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5E4DF13C" w:rsidR="00424964" w:rsidRPr="004C2F19" w:rsidRDefault="00CE407D" w:rsidP="0068351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del w:id="2" w:author="Joerg Swetina * 2016-07-21" w:date="2016-10-28T18:41:00Z">
              <w:r w:rsidR="0036238F" w:rsidRPr="004C2F19" w:rsidDel="0068351F">
                <w:rPr>
                  <w:rFonts w:eastAsia="BatangChe"/>
                  <w:sz w:val="22"/>
                  <w:szCs w:val="24"/>
                </w:rPr>
                <w:delText>2.</w:delText>
              </w:r>
              <w:r w:rsidR="0068351F" w:rsidDel="0068351F">
                <w:rPr>
                  <w:rFonts w:eastAsia="BatangChe"/>
                  <w:sz w:val="22"/>
                  <w:szCs w:val="24"/>
                </w:rPr>
                <w:delText>1</w:delText>
              </w:r>
              <w:r w:rsidR="009C54B9" w:rsidRPr="004C2F19" w:rsidDel="0068351F">
                <w:rPr>
                  <w:rFonts w:eastAsia="BatangChe"/>
                  <w:sz w:val="22"/>
                  <w:szCs w:val="24"/>
                </w:rPr>
                <w:delText>.</w:delText>
              </w:r>
              <w:r w:rsidR="00EC472B" w:rsidRPr="004C2F19" w:rsidDel="0068351F">
                <w:rPr>
                  <w:rFonts w:eastAsia="BatangChe"/>
                  <w:sz w:val="22"/>
                  <w:szCs w:val="24"/>
                </w:rPr>
                <w:delText>0</w:delText>
              </w:r>
            </w:del>
            <w:ins w:id="3" w:author="Joerg Swetina * 2016-07-21" w:date="2016-10-28T18:41:00Z">
              <w:r w:rsidR="0068351F">
                <w:rPr>
                  <w:rFonts w:eastAsia="BatangChe"/>
                  <w:sz w:val="22"/>
                  <w:szCs w:val="24"/>
                </w:rPr>
                <w:t>3.0</w:t>
              </w:r>
              <w:r w:rsidR="0068351F">
                <w:rPr>
                  <w:rFonts w:eastAsia="BatangChe"/>
                  <w:sz w:val="22"/>
                  <w:szCs w:val="24"/>
                </w:rPr>
                <w:t>.0</w:t>
              </w:r>
            </w:ins>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778A1757" w:rsidR="00424964" w:rsidRPr="004C2F19" w:rsidRDefault="00DC0403" w:rsidP="0068351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del w:id="4" w:author="Joerg Swetina * 2016-07-21" w:date="2016-10-28T18:31:00Z">
              <w:r w:rsidR="0036238F" w:rsidRPr="004C2F19" w:rsidDel="00A044D9">
                <w:rPr>
                  <w:rFonts w:eastAsia="BatangChe"/>
                  <w:sz w:val="22"/>
                  <w:szCs w:val="24"/>
                </w:rPr>
                <w:delText>August-30</w:delText>
              </w:r>
            </w:del>
            <w:ins w:id="5" w:author="Joerg Swetina * 2016-07-21" w:date="2016-10-28T18:31:00Z">
              <w:r w:rsidR="00A044D9">
                <w:rPr>
                  <w:rFonts w:eastAsia="BatangChe"/>
                  <w:sz w:val="22"/>
                  <w:szCs w:val="24"/>
                </w:rPr>
                <w:t>October-28</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6" w:name="_Toc449521412"/>
      <w:r w:rsidR="00EC4DC6" w:rsidRPr="00FB2051">
        <w:rPr>
          <w:szCs w:val="36"/>
        </w:rPr>
        <w:lastRenderedPageBreak/>
        <w:t>C</w:t>
      </w:r>
      <w:r w:rsidR="00BB6418" w:rsidRPr="00FB2051">
        <w:t>ontents</w:t>
      </w:r>
      <w:bookmarkEnd w:id="6"/>
    </w:p>
    <w:p w14:paraId="3B2684BA" w14:textId="77777777" w:rsidR="00253720" w:rsidRDefault="00CB529F">
      <w:pPr>
        <w:pStyle w:val="TOC1"/>
        <w:rPr>
          <w:ins w:id="7" w:author="Joerg Swetina * 2016-07-21" w:date="2016-10-28T18:48:00Z"/>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ins w:id="8" w:author="Joerg Swetina * 2016-07-21" w:date="2016-10-28T18:48:00Z">
        <w:r w:rsidR="00253720">
          <w:t>1</w:t>
        </w:r>
        <w:r w:rsidR="00253720">
          <w:tab/>
          <w:t>Scope</w:t>
        </w:r>
        <w:r w:rsidR="00253720">
          <w:tab/>
        </w:r>
        <w:r w:rsidR="00253720">
          <w:fldChar w:fldCharType="begin"/>
        </w:r>
        <w:r w:rsidR="00253720">
          <w:instrText xml:space="preserve"> PAGEREF _Toc465443838 \h </w:instrText>
        </w:r>
      </w:ins>
      <w:r w:rsidR="00253720">
        <w:fldChar w:fldCharType="separate"/>
      </w:r>
      <w:ins w:id="9" w:author="Joerg Swetina * 2016-07-21" w:date="2016-10-28T18:48:00Z">
        <w:r w:rsidR="00253720">
          <w:t>6</w:t>
        </w:r>
        <w:r w:rsidR="00253720">
          <w:fldChar w:fldCharType="end"/>
        </w:r>
      </w:ins>
    </w:p>
    <w:p w14:paraId="4FBEA41E" w14:textId="77777777" w:rsidR="00253720" w:rsidRDefault="00253720">
      <w:pPr>
        <w:pStyle w:val="TOC1"/>
        <w:rPr>
          <w:ins w:id="10" w:author="Joerg Swetina * 2016-07-21" w:date="2016-10-28T18:48:00Z"/>
          <w:rFonts w:asciiTheme="minorHAnsi" w:eastAsiaTheme="minorEastAsia" w:hAnsiTheme="minorHAnsi" w:cstheme="minorBidi"/>
          <w:szCs w:val="22"/>
          <w:lang w:val="en-US"/>
        </w:rPr>
      </w:pPr>
      <w:ins w:id="11" w:author="Joerg Swetina * 2016-07-21" w:date="2016-10-28T18:48:00Z">
        <w:r>
          <w:t>2</w:t>
        </w:r>
        <w:r>
          <w:tab/>
          <w:t>References</w:t>
        </w:r>
        <w:r>
          <w:tab/>
        </w:r>
        <w:r>
          <w:fldChar w:fldCharType="begin"/>
        </w:r>
        <w:r>
          <w:instrText xml:space="preserve"> PAGEREF _Toc465443839 \h </w:instrText>
        </w:r>
      </w:ins>
      <w:r>
        <w:fldChar w:fldCharType="separate"/>
      </w:r>
      <w:ins w:id="12" w:author="Joerg Swetina * 2016-07-21" w:date="2016-10-28T18:48:00Z">
        <w:r>
          <w:t>6</w:t>
        </w:r>
        <w:r>
          <w:fldChar w:fldCharType="end"/>
        </w:r>
      </w:ins>
    </w:p>
    <w:p w14:paraId="5FAAF6DA" w14:textId="77777777" w:rsidR="00253720" w:rsidRDefault="00253720">
      <w:pPr>
        <w:pStyle w:val="TOC2"/>
        <w:rPr>
          <w:ins w:id="13" w:author="Joerg Swetina * 2016-07-21" w:date="2016-10-28T18:48:00Z"/>
          <w:rFonts w:asciiTheme="minorHAnsi" w:eastAsiaTheme="minorEastAsia" w:hAnsiTheme="minorHAnsi" w:cstheme="minorBidi"/>
          <w:sz w:val="22"/>
          <w:szCs w:val="22"/>
          <w:lang w:val="en-US"/>
        </w:rPr>
      </w:pPr>
      <w:ins w:id="14" w:author="Joerg Swetina * 2016-07-21" w:date="2016-10-28T18:48:00Z">
        <w:r>
          <w:t>2.1</w:t>
        </w:r>
        <w:r>
          <w:tab/>
          <w:t>Normative references</w:t>
        </w:r>
        <w:r>
          <w:tab/>
        </w:r>
        <w:r>
          <w:fldChar w:fldCharType="begin"/>
        </w:r>
        <w:r>
          <w:instrText xml:space="preserve"> PAGEREF _Toc465443840 \h </w:instrText>
        </w:r>
      </w:ins>
      <w:r>
        <w:fldChar w:fldCharType="separate"/>
      </w:r>
      <w:ins w:id="15" w:author="Joerg Swetina * 2016-07-21" w:date="2016-10-28T18:48:00Z">
        <w:r>
          <w:t>6</w:t>
        </w:r>
        <w:r>
          <w:fldChar w:fldCharType="end"/>
        </w:r>
      </w:ins>
    </w:p>
    <w:p w14:paraId="3CCCEEE0" w14:textId="77777777" w:rsidR="00253720" w:rsidRDefault="00253720">
      <w:pPr>
        <w:pStyle w:val="TOC2"/>
        <w:rPr>
          <w:ins w:id="16" w:author="Joerg Swetina * 2016-07-21" w:date="2016-10-28T18:48:00Z"/>
          <w:rFonts w:asciiTheme="minorHAnsi" w:eastAsiaTheme="minorEastAsia" w:hAnsiTheme="minorHAnsi" w:cstheme="minorBidi"/>
          <w:sz w:val="22"/>
          <w:szCs w:val="22"/>
          <w:lang w:val="en-US"/>
        </w:rPr>
      </w:pPr>
      <w:ins w:id="17" w:author="Joerg Swetina * 2016-07-21" w:date="2016-10-28T18:48:00Z">
        <w:r>
          <w:t>2.2</w:t>
        </w:r>
        <w:r>
          <w:tab/>
          <w:t>Informative references</w:t>
        </w:r>
        <w:r>
          <w:tab/>
        </w:r>
        <w:r>
          <w:fldChar w:fldCharType="begin"/>
        </w:r>
        <w:r>
          <w:instrText xml:space="preserve"> PAGEREF _Toc465443841 \h </w:instrText>
        </w:r>
      </w:ins>
      <w:r>
        <w:fldChar w:fldCharType="separate"/>
      </w:r>
      <w:ins w:id="18" w:author="Joerg Swetina * 2016-07-21" w:date="2016-10-28T18:48:00Z">
        <w:r>
          <w:t>6</w:t>
        </w:r>
        <w:r>
          <w:fldChar w:fldCharType="end"/>
        </w:r>
      </w:ins>
    </w:p>
    <w:p w14:paraId="1CF4CD83" w14:textId="77777777" w:rsidR="00253720" w:rsidRDefault="00253720">
      <w:pPr>
        <w:pStyle w:val="TOC1"/>
        <w:rPr>
          <w:ins w:id="19" w:author="Joerg Swetina * 2016-07-21" w:date="2016-10-28T18:48:00Z"/>
          <w:rFonts w:asciiTheme="minorHAnsi" w:eastAsiaTheme="minorEastAsia" w:hAnsiTheme="minorHAnsi" w:cstheme="minorBidi"/>
          <w:szCs w:val="22"/>
          <w:lang w:val="en-US"/>
        </w:rPr>
      </w:pPr>
      <w:ins w:id="20" w:author="Joerg Swetina * 2016-07-21" w:date="2016-10-28T18:48:00Z">
        <w:r>
          <w:t>3</w:t>
        </w:r>
        <w:r>
          <w:tab/>
          <w:t>Definitions and abbreviations</w:t>
        </w:r>
        <w:r>
          <w:tab/>
        </w:r>
        <w:r>
          <w:fldChar w:fldCharType="begin"/>
        </w:r>
        <w:r>
          <w:instrText xml:space="preserve"> PAGEREF _Toc465443842 \h </w:instrText>
        </w:r>
      </w:ins>
      <w:r>
        <w:fldChar w:fldCharType="separate"/>
      </w:r>
      <w:ins w:id="21" w:author="Joerg Swetina * 2016-07-21" w:date="2016-10-28T18:48:00Z">
        <w:r>
          <w:t>7</w:t>
        </w:r>
        <w:r>
          <w:fldChar w:fldCharType="end"/>
        </w:r>
      </w:ins>
    </w:p>
    <w:p w14:paraId="767CCEA9" w14:textId="77777777" w:rsidR="00253720" w:rsidRDefault="00253720">
      <w:pPr>
        <w:pStyle w:val="TOC2"/>
        <w:rPr>
          <w:ins w:id="22" w:author="Joerg Swetina * 2016-07-21" w:date="2016-10-28T18:48:00Z"/>
          <w:rFonts w:asciiTheme="minorHAnsi" w:eastAsiaTheme="minorEastAsia" w:hAnsiTheme="minorHAnsi" w:cstheme="minorBidi"/>
          <w:sz w:val="22"/>
          <w:szCs w:val="22"/>
          <w:lang w:val="en-US"/>
        </w:rPr>
      </w:pPr>
      <w:ins w:id="23" w:author="Joerg Swetina * 2016-07-21" w:date="2016-10-28T18:48:00Z">
        <w:r>
          <w:t>3.1</w:t>
        </w:r>
        <w:r>
          <w:tab/>
          <w:t>Definitions</w:t>
        </w:r>
        <w:r>
          <w:tab/>
        </w:r>
        <w:r>
          <w:fldChar w:fldCharType="begin"/>
        </w:r>
        <w:r>
          <w:instrText xml:space="preserve"> PAGEREF _Toc465443843 \h </w:instrText>
        </w:r>
      </w:ins>
      <w:r>
        <w:fldChar w:fldCharType="separate"/>
      </w:r>
      <w:ins w:id="24" w:author="Joerg Swetina * 2016-07-21" w:date="2016-10-28T18:48:00Z">
        <w:r>
          <w:t>7</w:t>
        </w:r>
        <w:r>
          <w:fldChar w:fldCharType="end"/>
        </w:r>
      </w:ins>
    </w:p>
    <w:p w14:paraId="2D1132D1" w14:textId="77777777" w:rsidR="00253720" w:rsidRDefault="00253720">
      <w:pPr>
        <w:pStyle w:val="TOC2"/>
        <w:rPr>
          <w:ins w:id="25" w:author="Joerg Swetina * 2016-07-21" w:date="2016-10-28T18:48:00Z"/>
          <w:rFonts w:asciiTheme="minorHAnsi" w:eastAsiaTheme="minorEastAsia" w:hAnsiTheme="minorHAnsi" w:cstheme="minorBidi"/>
          <w:sz w:val="22"/>
          <w:szCs w:val="22"/>
          <w:lang w:val="en-US"/>
        </w:rPr>
      </w:pPr>
      <w:ins w:id="26" w:author="Joerg Swetina * 2016-07-21" w:date="2016-10-28T18:48:00Z">
        <w:r>
          <w:t>3.2</w:t>
        </w:r>
        <w:r>
          <w:tab/>
          <w:t>Abbreviations</w:t>
        </w:r>
        <w:r>
          <w:tab/>
        </w:r>
        <w:r>
          <w:fldChar w:fldCharType="begin"/>
        </w:r>
        <w:r>
          <w:instrText xml:space="preserve"> PAGEREF _Toc465443844 \h </w:instrText>
        </w:r>
      </w:ins>
      <w:r>
        <w:fldChar w:fldCharType="separate"/>
      </w:r>
      <w:ins w:id="27" w:author="Joerg Swetina * 2016-07-21" w:date="2016-10-28T18:48:00Z">
        <w:r>
          <w:t>7</w:t>
        </w:r>
        <w:r>
          <w:fldChar w:fldCharType="end"/>
        </w:r>
      </w:ins>
    </w:p>
    <w:p w14:paraId="07D7345A" w14:textId="77777777" w:rsidR="00253720" w:rsidRDefault="00253720">
      <w:pPr>
        <w:pStyle w:val="TOC1"/>
        <w:rPr>
          <w:ins w:id="28" w:author="Joerg Swetina * 2016-07-21" w:date="2016-10-28T18:48:00Z"/>
          <w:rFonts w:asciiTheme="minorHAnsi" w:eastAsiaTheme="minorEastAsia" w:hAnsiTheme="minorHAnsi" w:cstheme="minorBidi"/>
          <w:szCs w:val="22"/>
          <w:lang w:val="en-US"/>
        </w:rPr>
      </w:pPr>
      <w:ins w:id="29" w:author="Joerg Swetina * 2016-07-21" w:date="2016-10-28T18:48:00Z">
        <w:r>
          <w:t>4</w:t>
        </w:r>
        <w:r>
          <w:tab/>
          <w:t>Conventions</w:t>
        </w:r>
        <w:r>
          <w:tab/>
        </w:r>
        <w:r>
          <w:fldChar w:fldCharType="begin"/>
        </w:r>
        <w:r>
          <w:instrText xml:space="preserve"> PAGEREF _Toc465443845 \h </w:instrText>
        </w:r>
      </w:ins>
      <w:r>
        <w:fldChar w:fldCharType="separate"/>
      </w:r>
      <w:ins w:id="30" w:author="Joerg Swetina * 2016-07-21" w:date="2016-10-28T18:48:00Z">
        <w:r>
          <w:t>7</w:t>
        </w:r>
        <w:r>
          <w:fldChar w:fldCharType="end"/>
        </w:r>
      </w:ins>
    </w:p>
    <w:p w14:paraId="66000B8D" w14:textId="77777777" w:rsidR="00253720" w:rsidRDefault="00253720">
      <w:pPr>
        <w:pStyle w:val="TOC1"/>
        <w:rPr>
          <w:ins w:id="31" w:author="Joerg Swetina * 2016-07-21" w:date="2016-10-28T18:48:00Z"/>
          <w:rFonts w:asciiTheme="minorHAnsi" w:eastAsiaTheme="minorEastAsia" w:hAnsiTheme="minorHAnsi" w:cstheme="minorBidi"/>
          <w:szCs w:val="22"/>
          <w:lang w:val="en-US"/>
        </w:rPr>
      </w:pPr>
      <w:ins w:id="32" w:author="Joerg Swetina * 2016-07-21" w:date="2016-10-28T18:48:00Z">
        <w:r>
          <w:t>5</w:t>
        </w:r>
        <w:r>
          <w:tab/>
          <w:t>General information on the oneM2M Base Ontology (informative)</w:t>
        </w:r>
        <w:r>
          <w:tab/>
        </w:r>
        <w:r>
          <w:fldChar w:fldCharType="begin"/>
        </w:r>
        <w:r>
          <w:instrText xml:space="preserve"> PAGEREF _Toc465443846 \h </w:instrText>
        </w:r>
      </w:ins>
      <w:r>
        <w:fldChar w:fldCharType="separate"/>
      </w:r>
      <w:ins w:id="33" w:author="Joerg Swetina * 2016-07-21" w:date="2016-10-28T18:48:00Z">
        <w:r>
          <w:t>8</w:t>
        </w:r>
        <w:r>
          <w:fldChar w:fldCharType="end"/>
        </w:r>
      </w:ins>
    </w:p>
    <w:p w14:paraId="2AC81C88" w14:textId="77777777" w:rsidR="00253720" w:rsidRDefault="00253720">
      <w:pPr>
        <w:pStyle w:val="TOC2"/>
        <w:rPr>
          <w:ins w:id="34" w:author="Joerg Swetina * 2016-07-21" w:date="2016-10-28T18:48:00Z"/>
          <w:rFonts w:asciiTheme="minorHAnsi" w:eastAsiaTheme="minorEastAsia" w:hAnsiTheme="minorHAnsi" w:cstheme="minorBidi"/>
          <w:sz w:val="22"/>
          <w:szCs w:val="22"/>
          <w:lang w:val="en-US"/>
        </w:rPr>
      </w:pPr>
      <w:ins w:id="35" w:author="Joerg Swetina * 2016-07-21" w:date="2016-10-28T18:48:00Z">
        <w:r>
          <w:t>5.1</w:t>
        </w:r>
        <w:r>
          <w:tab/>
          <w:t>Motivation and intended use of the ontology</w:t>
        </w:r>
        <w:r>
          <w:tab/>
        </w:r>
        <w:r>
          <w:fldChar w:fldCharType="begin"/>
        </w:r>
        <w:r>
          <w:instrText xml:space="preserve"> PAGEREF _Toc465443847 \h </w:instrText>
        </w:r>
      </w:ins>
      <w:r>
        <w:fldChar w:fldCharType="separate"/>
      </w:r>
      <w:ins w:id="36" w:author="Joerg Swetina * 2016-07-21" w:date="2016-10-28T18:48:00Z">
        <w:r>
          <w:t>8</w:t>
        </w:r>
        <w:r>
          <w:fldChar w:fldCharType="end"/>
        </w:r>
      </w:ins>
    </w:p>
    <w:p w14:paraId="59FB4DFE" w14:textId="77777777" w:rsidR="00253720" w:rsidRDefault="00253720">
      <w:pPr>
        <w:pStyle w:val="TOC3"/>
        <w:rPr>
          <w:ins w:id="37" w:author="Joerg Swetina * 2016-07-21" w:date="2016-10-28T18:48:00Z"/>
          <w:rFonts w:asciiTheme="minorHAnsi" w:eastAsiaTheme="minorEastAsia" w:hAnsiTheme="minorHAnsi" w:cstheme="minorBidi"/>
          <w:sz w:val="22"/>
          <w:szCs w:val="22"/>
          <w:lang w:val="en-US"/>
        </w:rPr>
      </w:pPr>
      <w:ins w:id="38" w:author="Joerg Swetina * 2016-07-21" w:date="2016-10-28T18:48:00Z">
        <w:r>
          <w:t>5.1.1</w:t>
        </w:r>
        <w:r>
          <w:tab/>
          <w:t>Why using ontologies in oneM2M?</w:t>
        </w:r>
        <w:r>
          <w:tab/>
        </w:r>
        <w:r>
          <w:fldChar w:fldCharType="begin"/>
        </w:r>
        <w:r>
          <w:instrText xml:space="preserve"> PAGEREF _Toc465443848 \h </w:instrText>
        </w:r>
      </w:ins>
      <w:r>
        <w:fldChar w:fldCharType="separate"/>
      </w:r>
      <w:ins w:id="39" w:author="Joerg Swetina * 2016-07-21" w:date="2016-10-28T18:48:00Z">
        <w:r>
          <w:t>8</w:t>
        </w:r>
        <w:r>
          <w:fldChar w:fldCharType="end"/>
        </w:r>
      </w:ins>
    </w:p>
    <w:p w14:paraId="18EBF925" w14:textId="77777777" w:rsidR="00253720" w:rsidRDefault="00253720">
      <w:pPr>
        <w:pStyle w:val="TOC4"/>
        <w:rPr>
          <w:ins w:id="40" w:author="Joerg Swetina * 2016-07-21" w:date="2016-10-28T18:48:00Z"/>
          <w:rFonts w:asciiTheme="minorHAnsi" w:eastAsiaTheme="minorEastAsia" w:hAnsiTheme="minorHAnsi" w:cstheme="minorBidi"/>
          <w:sz w:val="22"/>
          <w:szCs w:val="22"/>
          <w:lang w:val="en-US"/>
        </w:rPr>
      </w:pPr>
      <w:ins w:id="41" w:author="Joerg Swetina * 2016-07-21" w:date="2016-10-28T18:48:00Z">
        <w:r>
          <w:t>5.1.1.1</w:t>
        </w:r>
        <w:r>
          <w:tab/>
          <w:t>Introduction to ontologies</w:t>
        </w:r>
        <w:r>
          <w:tab/>
        </w:r>
        <w:r>
          <w:fldChar w:fldCharType="begin"/>
        </w:r>
        <w:r>
          <w:instrText xml:space="preserve"> PAGEREF _Toc465443849 \h </w:instrText>
        </w:r>
      </w:ins>
      <w:r>
        <w:fldChar w:fldCharType="separate"/>
      </w:r>
      <w:ins w:id="42" w:author="Joerg Swetina * 2016-07-21" w:date="2016-10-28T18:48:00Z">
        <w:r>
          <w:t>8</w:t>
        </w:r>
        <w:r>
          <w:fldChar w:fldCharType="end"/>
        </w:r>
      </w:ins>
    </w:p>
    <w:p w14:paraId="2FC1BB30" w14:textId="77777777" w:rsidR="00253720" w:rsidRDefault="00253720">
      <w:pPr>
        <w:pStyle w:val="TOC4"/>
        <w:rPr>
          <w:ins w:id="43" w:author="Joerg Swetina * 2016-07-21" w:date="2016-10-28T18:48:00Z"/>
          <w:rFonts w:asciiTheme="minorHAnsi" w:eastAsiaTheme="minorEastAsia" w:hAnsiTheme="minorHAnsi" w:cstheme="minorBidi"/>
          <w:sz w:val="22"/>
          <w:szCs w:val="22"/>
          <w:lang w:val="en-US"/>
        </w:rPr>
      </w:pPr>
      <w:ins w:id="44" w:author="Joerg Swetina * 2016-07-21" w:date="2016-10-28T18:48:00Z">
        <w:r>
          <w:t>5.1.1.2</w:t>
        </w:r>
        <w:r>
          <w:tab/>
          <w:t>The purpose of the oneM2M Base Ontology</w:t>
        </w:r>
        <w:r>
          <w:tab/>
        </w:r>
        <w:r>
          <w:fldChar w:fldCharType="begin"/>
        </w:r>
        <w:r>
          <w:instrText xml:space="preserve"> PAGEREF _Toc465443850 \h </w:instrText>
        </w:r>
      </w:ins>
      <w:r>
        <w:fldChar w:fldCharType="separate"/>
      </w:r>
      <w:ins w:id="45" w:author="Joerg Swetina * 2016-07-21" w:date="2016-10-28T18:48:00Z">
        <w:r>
          <w:t>9</w:t>
        </w:r>
        <w:r>
          <w:fldChar w:fldCharType="end"/>
        </w:r>
      </w:ins>
    </w:p>
    <w:p w14:paraId="3636E380" w14:textId="77777777" w:rsidR="00253720" w:rsidRDefault="00253720">
      <w:pPr>
        <w:pStyle w:val="TOC5"/>
        <w:rPr>
          <w:ins w:id="46" w:author="Joerg Swetina * 2016-07-21" w:date="2016-10-28T18:48:00Z"/>
          <w:rFonts w:asciiTheme="minorHAnsi" w:eastAsiaTheme="minorEastAsia" w:hAnsiTheme="minorHAnsi" w:cstheme="minorBidi"/>
          <w:sz w:val="22"/>
          <w:szCs w:val="22"/>
          <w:lang w:val="en-US"/>
        </w:rPr>
      </w:pPr>
      <w:ins w:id="47" w:author="Joerg Swetina * 2016-07-21" w:date="2016-10-28T18:48:00Z">
        <w:r>
          <w:t xml:space="preserve">5.1.1.2.0 </w:t>
        </w:r>
        <w:r>
          <w:tab/>
          <w:t>Introduction</w:t>
        </w:r>
        <w:r>
          <w:tab/>
        </w:r>
        <w:r>
          <w:fldChar w:fldCharType="begin"/>
        </w:r>
        <w:r>
          <w:instrText xml:space="preserve"> PAGEREF _Toc465443851 \h </w:instrText>
        </w:r>
      </w:ins>
      <w:r>
        <w:fldChar w:fldCharType="separate"/>
      </w:r>
      <w:ins w:id="48" w:author="Joerg Swetina * 2016-07-21" w:date="2016-10-28T18:48:00Z">
        <w:r>
          <w:t>9</w:t>
        </w:r>
        <w:r>
          <w:fldChar w:fldCharType="end"/>
        </w:r>
      </w:ins>
    </w:p>
    <w:p w14:paraId="72C26EC7" w14:textId="77777777" w:rsidR="00253720" w:rsidRDefault="00253720">
      <w:pPr>
        <w:pStyle w:val="TOC5"/>
        <w:rPr>
          <w:ins w:id="49" w:author="Joerg Swetina * 2016-07-21" w:date="2016-10-28T18:48:00Z"/>
          <w:rFonts w:asciiTheme="minorHAnsi" w:eastAsiaTheme="minorEastAsia" w:hAnsiTheme="minorHAnsi" w:cstheme="minorBidi"/>
          <w:sz w:val="22"/>
          <w:szCs w:val="22"/>
          <w:lang w:val="en-US"/>
        </w:rPr>
      </w:pPr>
      <w:ins w:id="50" w:author="Joerg Swetina * 2016-07-21" w:date="2016-10-28T18:48:00Z">
        <w:r>
          <w:t>5.1.1.2.1</w:t>
        </w:r>
        <w:r>
          <w:tab/>
          <w:t>Syntactic interoperability</w:t>
        </w:r>
        <w:r>
          <w:tab/>
        </w:r>
        <w:r>
          <w:fldChar w:fldCharType="begin"/>
        </w:r>
        <w:r>
          <w:instrText xml:space="preserve"> PAGEREF _Toc465443852 \h </w:instrText>
        </w:r>
      </w:ins>
      <w:r>
        <w:fldChar w:fldCharType="separate"/>
      </w:r>
      <w:ins w:id="51" w:author="Joerg Swetina * 2016-07-21" w:date="2016-10-28T18:48:00Z">
        <w:r>
          <w:t>9</w:t>
        </w:r>
        <w:r>
          <w:fldChar w:fldCharType="end"/>
        </w:r>
      </w:ins>
    </w:p>
    <w:p w14:paraId="2820BADC" w14:textId="77777777" w:rsidR="00253720" w:rsidRDefault="00253720">
      <w:pPr>
        <w:pStyle w:val="TOC5"/>
        <w:rPr>
          <w:ins w:id="52" w:author="Joerg Swetina * 2016-07-21" w:date="2016-10-28T18:48:00Z"/>
          <w:rFonts w:asciiTheme="minorHAnsi" w:eastAsiaTheme="minorEastAsia" w:hAnsiTheme="minorHAnsi" w:cstheme="minorBidi"/>
          <w:sz w:val="22"/>
          <w:szCs w:val="22"/>
          <w:lang w:val="en-US"/>
        </w:rPr>
      </w:pPr>
      <w:ins w:id="53" w:author="Joerg Swetina * 2016-07-21" w:date="2016-10-28T18:48:00Z">
        <w:r>
          <w:t>5.1.1.2.2</w:t>
        </w:r>
        <w:r>
          <w:tab/>
          <w:t>Semantic interoperability</w:t>
        </w:r>
        <w:r>
          <w:tab/>
        </w:r>
        <w:r>
          <w:fldChar w:fldCharType="begin"/>
        </w:r>
        <w:r>
          <w:instrText xml:space="preserve"> PAGEREF _Toc465443853 \h </w:instrText>
        </w:r>
      </w:ins>
      <w:r>
        <w:fldChar w:fldCharType="separate"/>
      </w:r>
      <w:ins w:id="54" w:author="Joerg Swetina * 2016-07-21" w:date="2016-10-28T18:48:00Z">
        <w:r>
          <w:t>9</w:t>
        </w:r>
        <w:r>
          <w:fldChar w:fldCharType="end"/>
        </w:r>
      </w:ins>
    </w:p>
    <w:p w14:paraId="0AAD596D" w14:textId="77777777" w:rsidR="00253720" w:rsidRDefault="00253720">
      <w:pPr>
        <w:pStyle w:val="TOC3"/>
        <w:rPr>
          <w:ins w:id="55" w:author="Joerg Swetina * 2016-07-21" w:date="2016-10-28T18:48:00Z"/>
          <w:rFonts w:asciiTheme="minorHAnsi" w:eastAsiaTheme="minorEastAsia" w:hAnsiTheme="minorHAnsi" w:cstheme="minorBidi"/>
          <w:sz w:val="22"/>
          <w:szCs w:val="22"/>
          <w:lang w:val="en-US"/>
        </w:rPr>
      </w:pPr>
      <w:ins w:id="56" w:author="Joerg Swetina * 2016-07-21" w:date="2016-10-28T18:48:00Z">
        <w:r>
          <w:t>5.1.2</w:t>
        </w:r>
        <w:r>
          <w:tab/>
          <w:t>How are the Base Ontology and external ontologies used?</w:t>
        </w:r>
        <w:r>
          <w:tab/>
        </w:r>
        <w:r>
          <w:fldChar w:fldCharType="begin"/>
        </w:r>
        <w:r>
          <w:instrText xml:space="preserve"> PAGEREF _Toc465443854 \h </w:instrText>
        </w:r>
      </w:ins>
      <w:r>
        <w:fldChar w:fldCharType="separate"/>
      </w:r>
      <w:ins w:id="57" w:author="Joerg Swetina * 2016-07-21" w:date="2016-10-28T18:48:00Z">
        <w:r>
          <w:t>10</w:t>
        </w:r>
        <w:r>
          <w:fldChar w:fldCharType="end"/>
        </w:r>
      </w:ins>
    </w:p>
    <w:p w14:paraId="374C535C" w14:textId="77777777" w:rsidR="00253720" w:rsidRDefault="00253720">
      <w:pPr>
        <w:pStyle w:val="TOC4"/>
        <w:rPr>
          <w:ins w:id="58" w:author="Joerg Swetina * 2016-07-21" w:date="2016-10-28T18:48:00Z"/>
          <w:rFonts w:asciiTheme="minorHAnsi" w:eastAsiaTheme="minorEastAsia" w:hAnsiTheme="minorHAnsi" w:cstheme="minorBidi"/>
          <w:sz w:val="22"/>
          <w:szCs w:val="22"/>
          <w:lang w:val="en-US"/>
        </w:rPr>
      </w:pPr>
      <w:ins w:id="59" w:author="Joerg Swetina * 2016-07-21" w:date="2016-10-28T18:48:00Z">
        <w:r>
          <w:t>5.1.2.1</w:t>
        </w:r>
        <w:r>
          <w:tab/>
          <w:t>Overview</w:t>
        </w:r>
        <w:r>
          <w:tab/>
        </w:r>
        <w:r>
          <w:fldChar w:fldCharType="begin"/>
        </w:r>
        <w:r>
          <w:instrText xml:space="preserve"> PAGEREF _Toc465443855 \h </w:instrText>
        </w:r>
      </w:ins>
      <w:r>
        <w:fldChar w:fldCharType="separate"/>
      </w:r>
      <w:ins w:id="60" w:author="Joerg Swetina * 2016-07-21" w:date="2016-10-28T18:48:00Z">
        <w:r>
          <w:t>10</w:t>
        </w:r>
        <w:r>
          <w:fldChar w:fldCharType="end"/>
        </w:r>
      </w:ins>
    </w:p>
    <w:p w14:paraId="0626C312" w14:textId="77777777" w:rsidR="00253720" w:rsidRDefault="00253720">
      <w:pPr>
        <w:pStyle w:val="TOC4"/>
        <w:rPr>
          <w:ins w:id="61" w:author="Joerg Swetina * 2016-07-21" w:date="2016-10-28T18:48:00Z"/>
          <w:rFonts w:asciiTheme="minorHAnsi" w:eastAsiaTheme="minorEastAsia" w:hAnsiTheme="minorHAnsi" w:cstheme="minorBidi"/>
          <w:sz w:val="22"/>
          <w:szCs w:val="22"/>
          <w:lang w:val="en-US"/>
        </w:rPr>
      </w:pPr>
      <w:ins w:id="62" w:author="Joerg Swetina * 2016-07-21" w:date="2016-10-28T18:48:00Z">
        <w:r>
          <w:t>5.1.2.2</w:t>
        </w:r>
        <w:r>
          <w:tab/>
          <w:t>Introduction to usage of classes, properties and restrictions</w:t>
        </w:r>
        <w:r>
          <w:tab/>
        </w:r>
        <w:r>
          <w:fldChar w:fldCharType="begin"/>
        </w:r>
        <w:r>
          <w:instrText xml:space="preserve"> PAGEREF _Toc465443856 \h </w:instrText>
        </w:r>
      </w:ins>
      <w:r>
        <w:fldChar w:fldCharType="separate"/>
      </w:r>
      <w:ins w:id="63" w:author="Joerg Swetina * 2016-07-21" w:date="2016-10-28T18:48:00Z">
        <w:r>
          <w:t>10</w:t>
        </w:r>
        <w:r>
          <w:fldChar w:fldCharType="end"/>
        </w:r>
      </w:ins>
    </w:p>
    <w:p w14:paraId="18164A6E" w14:textId="77777777" w:rsidR="00253720" w:rsidRDefault="00253720">
      <w:pPr>
        <w:pStyle w:val="TOC4"/>
        <w:rPr>
          <w:ins w:id="64" w:author="Joerg Swetina * 2016-07-21" w:date="2016-10-28T18:48:00Z"/>
          <w:rFonts w:asciiTheme="minorHAnsi" w:eastAsiaTheme="minorEastAsia" w:hAnsiTheme="minorHAnsi" w:cstheme="minorBidi"/>
          <w:sz w:val="22"/>
          <w:szCs w:val="22"/>
          <w:lang w:val="en-US"/>
        </w:rPr>
      </w:pPr>
      <w:ins w:id="65" w:author="Joerg Swetina * 2016-07-21" w:date="2016-10-28T18:48:00Z">
        <w:r>
          <w:t>5.1.2.3</w:t>
        </w:r>
        <w:r>
          <w:tab/>
          <w:t>Methods for jointly using the Base Ontology and external ontologies</w:t>
        </w:r>
        <w:r>
          <w:tab/>
        </w:r>
        <w:r>
          <w:fldChar w:fldCharType="begin"/>
        </w:r>
        <w:r>
          <w:instrText xml:space="preserve"> PAGEREF _Toc465443857 \h </w:instrText>
        </w:r>
      </w:ins>
      <w:r>
        <w:fldChar w:fldCharType="separate"/>
      </w:r>
      <w:ins w:id="66" w:author="Joerg Swetina * 2016-07-21" w:date="2016-10-28T18:48:00Z">
        <w:r>
          <w:t>10</w:t>
        </w:r>
        <w:r>
          <w:fldChar w:fldCharType="end"/>
        </w:r>
      </w:ins>
    </w:p>
    <w:p w14:paraId="2A321CFA" w14:textId="77777777" w:rsidR="00253720" w:rsidRDefault="00253720">
      <w:pPr>
        <w:pStyle w:val="TOC2"/>
        <w:rPr>
          <w:ins w:id="67" w:author="Joerg Swetina * 2016-07-21" w:date="2016-10-28T18:48:00Z"/>
          <w:rFonts w:asciiTheme="minorHAnsi" w:eastAsiaTheme="minorEastAsia" w:hAnsiTheme="minorHAnsi" w:cstheme="minorBidi"/>
          <w:sz w:val="22"/>
          <w:szCs w:val="22"/>
          <w:lang w:val="en-US"/>
        </w:rPr>
      </w:pPr>
      <w:ins w:id="68" w:author="Joerg Swetina * 2016-07-21" w:date="2016-10-28T18:48:00Z">
        <w:r>
          <w:t>5.2</w:t>
        </w:r>
        <w:r>
          <w:tab/>
          <w:t>Insights into the Base Ontology</w:t>
        </w:r>
        <w:r>
          <w:tab/>
        </w:r>
        <w:r>
          <w:fldChar w:fldCharType="begin"/>
        </w:r>
        <w:r>
          <w:instrText xml:space="preserve"> PAGEREF _Toc465443858 \h </w:instrText>
        </w:r>
      </w:ins>
      <w:r>
        <w:fldChar w:fldCharType="separate"/>
      </w:r>
      <w:ins w:id="69" w:author="Joerg Swetina * 2016-07-21" w:date="2016-10-28T18:48:00Z">
        <w:r>
          <w:t>11</w:t>
        </w:r>
        <w:r>
          <w:fldChar w:fldCharType="end"/>
        </w:r>
      </w:ins>
    </w:p>
    <w:p w14:paraId="5F8E7371" w14:textId="77777777" w:rsidR="00253720" w:rsidRDefault="00253720">
      <w:pPr>
        <w:pStyle w:val="TOC3"/>
        <w:rPr>
          <w:ins w:id="70" w:author="Joerg Swetina * 2016-07-21" w:date="2016-10-28T18:48:00Z"/>
          <w:rFonts w:asciiTheme="minorHAnsi" w:eastAsiaTheme="minorEastAsia" w:hAnsiTheme="minorHAnsi" w:cstheme="minorBidi"/>
          <w:sz w:val="22"/>
          <w:szCs w:val="22"/>
          <w:lang w:val="en-US"/>
        </w:rPr>
      </w:pPr>
      <w:ins w:id="71" w:author="Joerg Swetina * 2016-07-21" w:date="2016-10-28T18:48:00Z">
        <w:r>
          <w:t>5.2.1</w:t>
        </w:r>
        <w:r>
          <w:tab/>
          <w:t>General design principles of the Base Ontology</w:t>
        </w:r>
        <w:r>
          <w:tab/>
        </w:r>
        <w:r>
          <w:fldChar w:fldCharType="begin"/>
        </w:r>
        <w:r>
          <w:instrText xml:space="preserve"> PAGEREF _Toc465443859 \h </w:instrText>
        </w:r>
      </w:ins>
      <w:r>
        <w:fldChar w:fldCharType="separate"/>
      </w:r>
      <w:ins w:id="72" w:author="Joerg Swetina * 2016-07-21" w:date="2016-10-28T18:48:00Z">
        <w:r>
          <w:t>11</w:t>
        </w:r>
        <w:r>
          <w:fldChar w:fldCharType="end"/>
        </w:r>
      </w:ins>
    </w:p>
    <w:p w14:paraId="76EFA0F8" w14:textId="77777777" w:rsidR="00253720" w:rsidRDefault="00253720">
      <w:pPr>
        <w:pStyle w:val="TOC4"/>
        <w:rPr>
          <w:ins w:id="73" w:author="Joerg Swetina * 2016-07-21" w:date="2016-10-28T18:48:00Z"/>
          <w:rFonts w:asciiTheme="minorHAnsi" w:eastAsiaTheme="minorEastAsia" w:hAnsiTheme="minorHAnsi" w:cstheme="minorBidi"/>
          <w:sz w:val="22"/>
          <w:szCs w:val="22"/>
          <w:lang w:val="en-US"/>
        </w:rPr>
      </w:pPr>
      <w:ins w:id="74" w:author="Joerg Swetina * 2016-07-21" w:date="2016-10-28T18:48:00Z">
        <w:r>
          <w:t>5.2.1.1</w:t>
        </w:r>
        <w:r>
          <w:tab/>
          <w:t>General Principle</w:t>
        </w:r>
        <w:r>
          <w:tab/>
        </w:r>
        <w:r>
          <w:fldChar w:fldCharType="begin"/>
        </w:r>
        <w:r>
          <w:instrText xml:space="preserve"> PAGEREF _Toc465443860 \h </w:instrText>
        </w:r>
      </w:ins>
      <w:r>
        <w:fldChar w:fldCharType="separate"/>
      </w:r>
      <w:ins w:id="75" w:author="Joerg Swetina * 2016-07-21" w:date="2016-10-28T18:48:00Z">
        <w:r>
          <w:t>11</w:t>
        </w:r>
        <w:r>
          <w:fldChar w:fldCharType="end"/>
        </w:r>
      </w:ins>
    </w:p>
    <w:p w14:paraId="61FF5203" w14:textId="77777777" w:rsidR="00253720" w:rsidRDefault="00253720">
      <w:pPr>
        <w:pStyle w:val="TOC4"/>
        <w:rPr>
          <w:ins w:id="76" w:author="Joerg Swetina * 2016-07-21" w:date="2016-10-28T18:48:00Z"/>
          <w:rFonts w:asciiTheme="minorHAnsi" w:eastAsiaTheme="minorEastAsia" w:hAnsiTheme="minorHAnsi" w:cstheme="minorBidi"/>
          <w:sz w:val="22"/>
          <w:szCs w:val="22"/>
          <w:lang w:val="en-US"/>
        </w:rPr>
      </w:pPr>
      <w:ins w:id="77" w:author="Joerg Swetina * 2016-07-21" w:date="2016-10-28T18:48:00Z">
        <w:r>
          <w:t>5.2.1.2</w:t>
        </w:r>
        <w:r>
          <w:tab/>
          <w:t>Essential Classes and Properties of the Base Ontology</w:t>
        </w:r>
        <w:r>
          <w:tab/>
        </w:r>
        <w:r>
          <w:fldChar w:fldCharType="begin"/>
        </w:r>
        <w:r>
          <w:instrText xml:space="preserve"> PAGEREF _Toc465443861 \h </w:instrText>
        </w:r>
      </w:ins>
      <w:r>
        <w:fldChar w:fldCharType="separate"/>
      </w:r>
      <w:ins w:id="78" w:author="Joerg Swetina * 2016-07-21" w:date="2016-10-28T18:48:00Z">
        <w:r>
          <w:t>12</w:t>
        </w:r>
        <w:r>
          <w:fldChar w:fldCharType="end"/>
        </w:r>
      </w:ins>
    </w:p>
    <w:p w14:paraId="1AFA29F7" w14:textId="77777777" w:rsidR="00253720" w:rsidRDefault="00253720">
      <w:pPr>
        <w:pStyle w:val="TOC3"/>
        <w:rPr>
          <w:ins w:id="79" w:author="Joerg Swetina * 2016-07-21" w:date="2016-10-28T18:48:00Z"/>
          <w:rFonts w:asciiTheme="minorHAnsi" w:eastAsiaTheme="minorEastAsia" w:hAnsiTheme="minorHAnsi" w:cstheme="minorBidi"/>
          <w:sz w:val="22"/>
          <w:szCs w:val="22"/>
          <w:lang w:val="en-US"/>
        </w:rPr>
      </w:pPr>
      <w:ins w:id="80" w:author="Joerg Swetina * 2016-07-21" w:date="2016-10-28T18:48:00Z">
        <w:r>
          <w:t>5.2.2</w:t>
        </w:r>
        <w:r>
          <w:tab/>
          <w:t>void</w:t>
        </w:r>
        <w:r>
          <w:tab/>
        </w:r>
        <w:r>
          <w:fldChar w:fldCharType="begin"/>
        </w:r>
        <w:r>
          <w:instrText xml:space="preserve"> PAGEREF _Toc465443862 \h </w:instrText>
        </w:r>
      </w:ins>
      <w:r>
        <w:fldChar w:fldCharType="separate"/>
      </w:r>
      <w:ins w:id="81" w:author="Joerg Swetina * 2016-07-21" w:date="2016-10-28T18:48:00Z">
        <w:r>
          <w:t>16</w:t>
        </w:r>
        <w:r>
          <w:fldChar w:fldCharType="end"/>
        </w:r>
      </w:ins>
    </w:p>
    <w:p w14:paraId="0A28994A" w14:textId="77777777" w:rsidR="00253720" w:rsidRDefault="00253720">
      <w:pPr>
        <w:pStyle w:val="TOC1"/>
        <w:rPr>
          <w:ins w:id="82" w:author="Joerg Swetina * 2016-07-21" w:date="2016-10-28T18:48:00Z"/>
          <w:rFonts w:asciiTheme="minorHAnsi" w:eastAsiaTheme="minorEastAsia" w:hAnsiTheme="minorHAnsi" w:cstheme="minorBidi"/>
          <w:szCs w:val="22"/>
          <w:lang w:val="en-US"/>
        </w:rPr>
      </w:pPr>
      <w:ins w:id="83" w:author="Joerg Swetina * 2016-07-21" w:date="2016-10-28T18:48:00Z">
        <w:r>
          <w:t>6</w:t>
        </w:r>
        <w:r>
          <w:tab/>
          <w:t>Description of Classes and Properties</w:t>
        </w:r>
        <w:r>
          <w:tab/>
        </w:r>
        <w:r>
          <w:fldChar w:fldCharType="begin"/>
        </w:r>
        <w:r>
          <w:instrText xml:space="preserve"> PAGEREF _Toc465443863 \h </w:instrText>
        </w:r>
      </w:ins>
      <w:r>
        <w:fldChar w:fldCharType="separate"/>
      </w:r>
      <w:ins w:id="84" w:author="Joerg Swetina * 2016-07-21" w:date="2016-10-28T18:48:00Z">
        <w:r>
          <w:t>16</w:t>
        </w:r>
        <w:r>
          <w:fldChar w:fldCharType="end"/>
        </w:r>
      </w:ins>
    </w:p>
    <w:p w14:paraId="528D53F8" w14:textId="77777777" w:rsidR="00253720" w:rsidRDefault="00253720">
      <w:pPr>
        <w:pStyle w:val="TOC2"/>
        <w:rPr>
          <w:ins w:id="85" w:author="Joerg Swetina * 2016-07-21" w:date="2016-10-28T18:48:00Z"/>
          <w:rFonts w:asciiTheme="minorHAnsi" w:eastAsiaTheme="minorEastAsia" w:hAnsiTheme="minorHAnsi" w:cstheme="minorBidi"/>
          <w:sz w:val="22"/>
          <w:szCs w:val="22"/>
          <w:lang w:val="en-US"/>
        </w:rPr>
      </w:pPr>
      <w:ins w:id="86" w:author="Joerg Swetina * 2016-07-21" w:date="2016-10-28T18:48:00Z">
        <w:r>
          <w:t>6.1</w:t>
        </w:r>
        <w:r>
          <w:tab/>
          <w:t>Classes</w:t>
        </w:r>
        <w:r>
          <w:tab/>
        </w:r>
        <w:r>
          <w:fldChar w:fldCharType="begin"/>
        </w:r>
        <w:r>
          <w:instrText xml:space="preserve"> PAGEREF _Toc465443864 \h </w:instrText>
        </w:r>
      </w:ins>
      <w:r>
        <w:fldChar w:fldCharType="separate"/>
      </w:r>
      <w:ins w:id="87" w:author="Joerg Swetina * 2016-07-21" w:date="2016-10-28T18:48:00Z">
        <w:r>
          <w:t>16</w:t>
        </w:r>
        <w:r>
          <w:fldChar w:fldCharType="end"/>
        </w:r>
      </w:ins>
    </w:p>
    <w:p w14:paraId="12DB31C1" w14:textId="77777777" w:rsidR="00253720" w:rsidRDefault="00253720">
      <w:pPr>
        <w:pStyle w:val="TOC3"/>
        <w:rPr>
          <w:ins w:id="88" w:author="Joerg Swetina * 2016-07-21" w:date="2016-10-28T18:48:00Z"/>
          <w:rFonts w:asciiTheme="minorHAnsi" w:eastAsiaTheme="minorEastAsia" w:hAnsiTheme="minorHAnsi" w:cstheme="minorBidi"/>
          <w:sz w:val="22"/>
          <w:szCs w:val="22"/>
          <w:lang w:val="en-US"/>
        </w:rPr>
      </w:pPr>
      <w:ins w:id="89" w:author="Joerg Swetina * 2016-07-21" w:date="2016-10-28T18:48:00Z">
        <w:r>
          <w:t>6.1.1</w:t>
        </w:r>
        <w:r>
          <w:tab/>
          <w:t>Class: Thing</w:t>
        </w:r>
        <w:r>
          <w:tab/>
        </w:r>
        <w:r>
          <w:fldChar w:fldCharType="begin"/>
        </w:r>
        <w:r>
          <w:instrText xml:space="preserve"> PAGEREF _Toc465443865 \h </w:instrText>
        </w:r>
      </w:ins>
      <w:r>
        <w:fldChar w:fldCharType="separate"/>
      </w:r>
      <w:ins w:id="90" w:author="Joerg Swetina * 2016-07-21" w:date="2016-10-28T18:48:00Z">
        <w:r>
          <w:t>16</w:t>
        </w:r>
        <w:r>
          <w:fldChar w:fldCharType="end"/>
        </w:r>
      </w:ins>
    </w:p>
    <w:p w14:paraId="7E1078B9" w14:textId="77777777" w:rsidR="00253720" w:rsidRDefault="00253720">
      <w:pPr>
        <w:pStyle w:val="TOC3"/>
        <w:rPr>
          <w:ins w:id="91" w:author="Joerg Swetina * 2016-07-21" w:date="2016-10-28T18:48:00Z"/>
          <w:rFonts w:asciiTheme="minorHAnsi" w:eastAsiaTheme="minorEastAsia" w:hAnsiTheme="minorHAnsi" w:cstheme="minorBidi"/>
          <w:sz w:val="22"/>
          <w:szCs w:val="22"/>
          <w:lang w:val="en-US"/>
        </w:rPr>
      </w:pPr>
      <w:ins w:id="92" w:author="Joerg Swetina * 2016-07-21" w:date="2016-10-28T18:48:00Z">
        <w:r>
          <w:t>6.1.2</w:t>
        </w:r>
        <w:r>
          <w:tab/>
          <w:t>Class: ThingProperty</w:t>
        </w:r>
        <w:r>
          <w:tab/>
        </w:r>
        <w:r>
          <w:fldChar w:fldCharType="begin"/>
        </w:r>
        <w:r>
          <w:instrText xml:space="preserve"> PAGEREF _Toc465443866 \h </w:instrText>
        </w:r>
      </w:ins>
      <w:r>
        <w:fldChar w:fldCharType="separate"/>
      </w:r>
      <w:ins w:id="93" w:author="Joerg Swetina * 2016-07-21" w:date="2016-10-28T18:48:00Z">
        <w:r>
          <w:t>17</w:t>
        </w:r>
        <w:r>
          <w:fldChar w:fldCharType="end"/>
        </w:r>
      </w:ins>
    </w:p>
    <w:p w14:paraId="58F45993" w14:textId="77777777" w:rsidR="00253720" w:rsidRDefault="00253720">
      <w:pPr>
        <w:pStyle w:val="TOC3"/>
        <w:rPr>
          <w:ins w:id="94" w:author="Joerg Swetina * 2016-07-21" w:date="2016-10-28T18:48:00Z"/>
          <w:rFonts w:asciiTheme="minorHAnsi" w:eastAsiaTheme="minorEastAsia" w:hAnsiTheme="minorHAnsi" w:cstheme="minorBidi"/>
          <w:sz w:val="22"/>
          <w:szCs w:val="22"/>
          <w:lang w:val="en-US"/>
        </w:rPr>
      </w:pPr>
      <w:ins w:id="95" w:author="Joerg Swetina * 2016-07-21" w:date="2016-10-28T18:48:00Z">
        <w:r>
          <w:t>6.1.3</w:t>
        </w:r>
        <w:r>
          <w:tab/>
          <w:t>Class: Aspect</w:t>
        </w:r>
        <w:r>
          <w:tab/>
        </w:r>
        <w:r>
          <w:fldChar w:fldCharType="begin"/>
        </w:r>
        <w:r>
          <w:instrText xml:space="preserve"> PAGEREF _Toc465443867 \h </w:instrText>
        </w:r>
      </w:ins>
      <w:r>
        <w:fldChar w:fldCharType="separate"/>
      </w:r>
      <w:ins w:id="96" w:author="Joerg Swetina * 2016-07-21" w:date="2016-10-28T18:48:00Z">
        <w:r>
          <w:t>18</w:t>
        </w:r>
        <w:r>
          <w:fldChar w:fldCharType="end"/>
        </w:r>
      </w:ins>
    </w:p>
    <w:p w14:paraId="311D4CB9" w14:textId="77777777" w:rsidR="00253720" w:rsidRDefault="00253720">
      <w:pPr>
        <w:pStyle w:val="TOC3"/>
        <w:rPr>
          <w:ins w:id="97" w:author="Joerg Swetina * 2016-07-21" w:date="2016-10-28T18:48:00Z"/>
          <w:rFonts w:asciiTheme="minorHAnsi" w:eastAsiaTheme="minorEastAsia" w:hAnsiTheme="minorHAnsi" w:cstheme="minorBidi"/>
          <w:sz w:val="22"/>
          <w:szCs w:val="22"/>
          <w:lang w:val="en-US"/>
        </w:rPr>
      </w:pPr>
      <w:ins w:id="98" w:author="Joerg Swetina * 2016-07-21" w:date="2016-10-28T18:48:00Z">
        <w:r>
          <w:t>6.1.4</w:t>
        </w:r>
        <w:r>
          <w:tab/>
          <w:t>Class: MetaData</w:t>
        </w:r>
        <w:r>
          <w:tab/>
        </w:r>
        <w:r>
          <w:fldChar w:fldCharType="begin"/>
        </w:r>
        <w:r>
          <w:instrText xml:space="preserve"> PAGEREF _Toc465443868 \h </w:instrText>
        </w:r>
      </w:ins>
      <w:r>
        <w:fldChar w:fldCharType="separate"/>
      </w:r>
      <w:ins w:id="99" w:author="Joerg Swetina * 2016-07-21" w:date="2016-10-28T18:48:00Z">
        <w:r>
          <w:t>19</w:t>
        </w:r>
        <w:r>
          <w:fldChar w:fldCharType="end"/>
        </w:r>
      </w:ins>
    </w:p>
    <w:p w14:paraId="4C151366" w14:textId="77777777" w:rsidR="00253720" w:rsidRDefault="00253720">
      <w:pPr>
        <w:pStyle w:val="TOC3"/>
        <w:rPr>
          <w:ins w:id="100" w:author="Joerg Swetina * 2016-07-21" w:date="2016-10-28T18:48:00Z"/>
          <w:rFonts w:asciiTheme="minorHAnsi" w:eastAsiaTheme="minorEastAsia" w:hAnsiTheme="minorHAnsi" w:cstheme="minorBidi"/>
          <w:sz w:val="22"/>
          <w:szCs w:val="22"/>
          <w:lang w:val="en-US"/>
        </w:rPr>
      </w:pPr>
      <w:ins w:id="101" w:author="Joerg Swetina * 2016-07-21" w:date="2016-10-28T18:48:00Z">
        <w:r>
          <w:t>6.1.5</w:t>
        </w:r>
        <w:r>
          <w:tab/>
          <w:t>Class: Device</w:t>
        </w:r>
        <w:r>
          <w:tab/>
        </w:r>
        <w:r>
          <w:fldChar w:fldCharType="begin"/>
        </w:r>
        <w:r>
          <w:instrText xml:space="preserve"> PAGEREF _Toc465443869 \h </w:instrText>
        </w:r>
      </w:ins>
      <w:r>
        <w:fldChar w:fldCharType="separate"/>
      </w:r>
      <w:ins w:id="102" w:author="Joerg Swetina * 2016-07-21" w:date="2016-10-28T18:48:00Z">
        <w:r>
          <w:t>20</w:t>
        </w:r>
        <w:r>
          <w:fldChar w:fldCharType="end"/>
        </w:r>
      </w:ins>
    </w:p>
    <w:p w14:paraId="5F9600C0" w14:textId="77777777" w:rsidR="00253720" w:rsidRDefault="00253720">
      <w:pPr>
        <w:pStyle w:val="TOC3"/>
        <w:rPr>
          <w:ins w:id="103" w:author="Joerg Swetina * 2016-07-21" w:date="2016-10-28T18:48:00Z"/>
          <w:rFonts w:asciiTheme="minorHAnsi" w:eastAsiaTheme="minorEastAsia" w:hAnsiTheme="minorHAnsi" w:cstheme="minorBidi"/>
          <w:sz w:val="22"/>
          <w:szCs w:val="22"/>
          <w:lang w:val="en-US"/>
        </w:rPr>
      </w:pPr>
      <w:ins w:id="104" w:author="Joerg Swetina * 2016-07-21" w:date="2016-10-28T18:48:00Z">
        <w:r>
          <w:t>6.1.6</w:t>
        </w:r>
        <w:r>
          <w:tab/>
          <w:t>Class: InterworkedDevice</w:t>
        </w:r>
        <w:r>
          <w:tab/>
        </w:r>
        <w:r>
          <w:fldChar w:fldCharType="begin"/>
        </w:r>
        <w:r>
          <w:instrText xml:space="preserve"> PAGEREF _Toc465443870 \h </w:instrText>
        </w:r>
      </w:ins>
      <w:r>
        <w:fldChar w:fldCharType="separate"/>
      </w:r>
      <w:ins w:id="105" w:author="Joerg Swetina * 2016-07-21" w:date="2016-10-28T18:48:00Z">
        <w:r>
          <w:t>21</w:t>
        </w:r>
        <w:r>
          <w:fldChar w:fldCharType="end"/>
        </w:r>
      </w:ins>
    </w:p>
    <w:p w14:paraId="18A7B7A5" w14:textId="77777777" w:rsidR="00253720" w:rsidRDefault="00253720">
      <w:pPr>
        <w:pStyle w:val="TOC3"/>
        <w:rPr>
          <w:ins w:id="106" w:author="Joerg Swetina * 2016-07-21" w:date="2016-10-28T18:48:00Z"/>
          <w:rFonts w:asciiTheme="minorHAnsi" w:eastAsiaTheme="minorEastAsia" w:hAnsiTheme="minorHAnsi" w:cstheme="minorBidi"/>
          <w:sz w:val="22"/>
          <w:szCs w:val="22"/>
          <w:lang w:val="en-US"/>
        </w:rPr>
      </w:pPr>
      <w:ins w:id="107" w:author="Joerg Swetina * 2016-07-21" w:date="2016-10-28T18:48:00Z">
        <w:r>
          <w:t>6.1.7</w:t>
        </w:r>
        <w:r>
          <w:tab/>
          <w:t>Class: AreaNetwork</w:t>
        </w:r>
        <w:r>
          <w:tab/>
        </w:r>
        <w:r>
          <w:fldChar w:fldCharType="begin"/>
        </w:r>
        <w:r>
          <w:instrText xml:space="preserve"> PAGEREF _Toc465443871 \h </w:instrText>
        </w:r>
      </w:ins>
      <w:r>
        <w:fldChar w:fldCharType="separate"/>
      </w:r>
      <w:ins w:id="108" w:author="Joerg Swetina * 2016-07-21" w:date="2016-10-28T18:48:00Z">
        <w:r>
          <w:t>22</w:t>
        </w:r>
        <w:r>
          <w:fldChar w:fldCharType="end"/>
        </w:r>
      </w:ins>
    </w:p>
    <w:p w14:paraId="753CEC03" w14:textId="77777777" w:rsidR="00253720" w:rsidRDefault="00253720">
      <w:pPr>
        <w:pStyle w:val="TOC3"/>
        <w:rPr>
          <w:ins w:id="109" w:author="Joerg Swetina * 2016-07-21" w:date="2016-10-28T18:48:00Z"/>
          <w:rFonts w:asciiTheme="minorHAnsi" w:eastAsiaTheme="minorEastAsia" w:hAnsiTheme="minorHAnsi" w:cstheme="minorBidi"/>
          <w:sz w:val="22"/>
          <w:szCs w:val="22"/>
          <w:lang w:val="en-US"/>
        </w:rPr>
      </w:pPr>
      <w:ins w:id="110" w:author="Joerg Swetina * 2016-07-21" w:date="2016-10-28T18:48:00Z">
        <w:r>
          <w:t>6.1.8</w:t>
        </w:r>
        <w:r>
          <w:tab/>
          <w:t>Class: Service</w:t>
        </w:r>
        <w:r>
          <w:tab/>
        </w:r>
        <w:r>
          <w:fldChar w:fldCharType="begin"/>
        </w:r>
        <w:r>
          <w:instrText xml:space="preserve"> PAGEREF _Toc465443872 \h </w:instrText>
        </w:r>
      </w:ins>
      <w:r>
        <w:fldChar w:fldCharType="separate"/>
      </w:r>
      <w:ins w:id="111" w:author="Joerg Swetina * 2016-07-21" w:date="2016-10-28T18:48:00Z">
        <w:r>
          <w:t>23</w:t>
        </w:r>
        <w:r>
          <w:fldChar w:fldCharType="end"/>
        </w:r>
      </w:ins>
    </w:p>
    <w:p w14:paraId="3D371C56" w14:textId="77777777" w:rsidR="00253720" w:rsidRDefault="00253720">
      <w:pPr>
        <w:pStyle w:val="TOC3"/>
        <w:rPr>
          <w:ins w:id="112" w:author="Joerg Swetina * 2016-07-21" w:date="2016-10-28T18:48:00Z"/>
          <w:rFonts w:asciiTheme="minorHAnsi" w:eastAsiaTheme="minorEastAsia" w:hAnsiTheme="minorHAnsi" w:cstheme="minorBidi"/>
          <w:sz w:val="22"/>
          <w:szCs w:val="22"/>
          <w:lang w:val="en-US"/>
        </w:rPr>
      </w:pPr>
      <w:ins w:id="113" w:author="Joerg Swetina * 2016-07-21" w:date="2016-10-28T18:48:00Z">
        <w:r>
          <w:t>6.1.9</w:t>
        </w:r>
        <w:r>
          <w:tab/>
          <w:t>Class: Functionality</w:t>
        </w:r>
        <w:r>
          <w:tab/>
        </w:r>
        <w:r>
          <w:fldChar w:fldCharType="begin"/>
        </w:r>
        <w:r>
          <w:instrText xml:space="preserve"> PAGEREF _Toc465443873 \h </w:instrText>
        </w:r>
      </w:ins>
      <w:r>
        <w:fldChar w:fldCharType="separate"/>
      </w:r>
      <w:ins w:id="114" w:author="Joerg Swetina * 2016-07-21" w:date="2016-10-28T18:48:00Z">
        <w:r>
          <w:t>25</w:t>
        </w:r>
        <w:r>
          <w:fldChar w:fldCharType="end"/>
        </w:r>
      </w:ins>
    </w:p>
    <w:p w14:paraId="0646E2A4" w14:textId="77777777" w:rsidR="00253720" w:rsidRDefault="00253720">
      <w:pPr>
        <w:pStyle w:val="TOC4"/>
        <w:rPr>
          <w:ins w:id="115" w:author="Joerg Swetina * 2016-07-21" w:date="2016-10-28T18:48:00Z"/>
          <w:rFonts w:asciiTheme="minorHAnsi" w:eastAsiaTheme="minorEastAsia" w:hAnsiTheme="minorHAnsi" w:cstheme="minorBidi"/>
          <w:sz w:val="22"/>
          <w:szCs w:val="22"/>
          <w:lang w:val="en-US"/>
        </w:rPr>
      </w:pPr>
      <w:ins w:id="116" w:author="Joerg Swetina * 2016-07-21" w:date="2016-10-28T18:48:00Z">
        <w:r>
          <w:t>6.1.9.0</w:t>
        </w:r>
        <w:r>
          <w:tab/>
          <w:t>General description</w:t>
        </w:r>
        <w:r>
          <w:tab/>
        </w:r>
        <w:r>
          <w:fldChar w:fldCharType="begin"/>
        </w:r>
        <w:r>
          <w:instrText xml:space="preserve"> PAGEREF _Toc465443874 \h </w:instrText>
        </w:r>
      </w:ins>
      <w:r>
        <w:fldChar w:fldCharType="separate"/>
      </w:r>
      <w:ins w:id="117" w:author="Joerg Swetina * 2016-07-21" w:date="2016-10-28T18:48:00Z">
        <w:r>
          <w:t>25</w:t>
        </w:r>
        <w:r>
          <w:fldChar w:fldCharType="end"/>
        </w:r>
      </w:ins>
    </w:p>
    <w:p w14:paraId="6871676C" w14:textId="77777777" w:rsidR="00253720" w:rsidRDefault="00253720">
      <w:pPr>
        <w:pStyle w:val="TOC4"/>
        <w:rPr>
          <w:ins w:id="118" w:author="Joerg Swetina * 2016-07-21" w:date="2016-10-28T18:48:00Z"/>
          <w:rFonts w:asciiTheme="minorHAnsi" w:eastAsiaTheme="minorEastAsia" w:hAnsiTheme="minorHAnsi" w:cstheme="minorBidi"/>
          <w:sz w:val="22"/>
          <w:szCs w:val="22"/>
          <w:lang w:val="en-US"/>
        </w:rPr>
      </w:pPr>
      <w:ins w:id="119" w:author="Joerg Swetina * 2016-07-21" w:date="2016-10-28T18:48:00Z">
        <w:r>
          <w:t>6.1.9.1</w:t>
        </w:r>
        <w:r>
          <w:tab/>
          <w:t>Class: ControllingFunctionality</w:t>
        </w:r>
        <w:r>
          <w:tab/>
        </w:r>
        <w:r>
          <w:fldChar w:fldCharType="begin"/>
        </w:r>
        <w:r>
          <w:instrText xml:space="preserve"> PAGEREF _Toc465443875 \h </w:instrText>
        </w:r>
      </w:ins>
      <w:r>
        <w:fldChar w:fldCharType="separate"/>
      </w:r>
      <w:ins w:id="120" w:author="Joerg Swetina * 2016-07-21" w:date="2016-10-28T18:48:00Z">
        <w:r>
          <w:t>26</w:t>
        </w:r>
        <w:r>
          <w:fldChar w:fldCharType="end"/>
        </w:r>
      </w:ins>
    </w:p>
    <w:p w14:paraId="61997CC3" w14:textId="77777777" w:rsidR="00253720" w:rsidRDefault="00253720">
      <w:pPr>
        <w:pStyle w:val="TOC4"/>
        <w:rPr>
          <w:ins w:id="121" w:author="Joerg Swetina * 2016-07-21" w:date="2016-10-28T18:48:00Z"/>
          <w:rFonts w:asciiTheme="minorHAnsi" w:eastAsiaTheme="minorEastAsia" w:hAnsiTheme="minorHAnsi" w:cstheme="minorBidi"/>
          <w:sz w:val="22"/>
          <w:szCs w:val="22"/>
          <w:lang w:val="en-US"/>
        </w:rPr>
      </w:pPr>
      <w:ins w:id="122" w:author="Joerg Swetina * 2016-07-21" w:date="2016-10-28T18:48:00Z">
        <w:r>
          <w:t>6.1.9.2</w:t>
        </w:r>
        <w:r>
          <w:tab/>
          <w:t>Class: MeasuringFunctionality</w:t>
        </w:r>
        <w:r>
          <w:tab/>
        </w:r>
        <w:r>
          <w:fldChar w:fldCharType="begin"/>
        </w:r>
        <w:r>
          <w:instrText xml:space="preserve"> PAGEREF _Toc465443876 \h </w:instrText>
        </w:r>
      </w:ins>
      <w:r>
        <w:fldChar w:fldCharType="separate"/>
      </w:r>
      <w:ins w:id="123" w:author="Joerg Swetina * 2016-07-21" w:date="2016-10-28T18:48:00Z">
        <w:r>
          <w:t>26</w:t>
        </w:r>
        <w:r>
          <w:fldChar w:fldCharType="end"/>
        </w:r>
      </w:ins>
    </w:p>
    <w:p w14:paraId="58543F92" w14:textId="77777777" w:rsidR="00253720" w:rsidRDefault="00253720">
      <w:pPr>
        <w:pStyle w:val="TOC3"/>
        <w:rPr>
          <w:ins w:id="124" w:author="Joerg Swetina * 2016-07-21" w:date="2016-10-28T18:48:00Z"/>
          <w:rFonts w:asciiTheme="minorHAnsi" w:eastAsiaTheme="minorEastAsia" w:hAnsiTheme="minorHAnsi" w:cstheme="minorBidi"/>
          <w:sz w:val="22"/>
          <w:szCs w:val="22"/>
          <w:lang w:val="en-US"/>
        </w:rPr>
      </w:pPr>
      <w:ins w:id="125" w:author="Joerg Swetina * 2016-07-21" w:date="2016-10-28T18:48:00Z">
        <w:r>
          <w:t>6.1.10</w:t>
        </w:r>
        <w:r>
          <w:tab/>
          <w:t>Class: Operation</w:t>
        </w:r>
        <w:r>
          <w:tab/>
        </w:r>
        <w:r>
          <w:fldChar w:fldCharType="begin"/>
        </w:r>
        <w:r>
          <w:instrText xml:space="preserve"> PAGEREF _Toc465443877 \h </w:instrText>
        </w:r>
      </w:ins>
      <w:r>
        <w:fldChar w:fldCharType="separate"/>
      </w:r>
      <w:ins w:id="126" w:author="Joerg Swetina * 2016-07-21" w:date="2016-10-28T18:48:00Z">
        <w:r>
          <w:t>27</w:t>
        </w:r>
        <w:r>
          <w:fldChar w:fldCharType="end"/>
        </w:r>
      </w:ins>
    </w:p>
    <w:p w14:paraId="3317B21C" w14:textId="77777777" w:rsidR="00253720" w:rsidRDefault="00253720">
      <w:pPr>
        <w:pStyle w:val="TOC4"/>
        <w:rPr>
          <w:ins w:id="127" w:author="Joerg Swetina * 2016-07-21" w:date="2016-10-28T18:48:00Z"/>
          <w:rFonts w:asciiTheme="minorHAnsi" w:eastAsiaTheme="minorEastAsia" w:hAnsiTheme="minorHAnsi" w:cstheme="minorBidi"/>
          <w:sz w:val="22"/>
          <w:szCs w:val="22"/>
          <w:lang w:val="en-US"/>
        </w:rPr>
      </w:pPr>
      <w:ins w:id="128" w:author="Joerg Swetina * 2016-07-21" w:date="2016-10-28T18:48:00Z">
        <w:r>
          <w:t>6.1.10.0</w:t>
        </w:r>
        <w:r>
          <w:tab/>
          <w:t>General description</w:t>
        </w:r>
        <w:r>
          <w:tab/>
        </w:r>
        <w:r>
          <w:fldChar w:fldCharType="begin"/>
        </w:r>
        <w:r>
          <w:instrText xml:space="preserve"> PAGEREF _Toc465443878 \h </w:instrText>
        </w:r>
      </w:ins>
      <w:r>
        <w:fldChar w:fldCharType="separate"/>
      </w:r>
      <w:ins w:id="129" w:author="Joerg Swetina * 2016-07-21" w:date="2016-10-28T18:48:00Z">
        <w:r>
          <w:t>27</w:t>
        </w:r>
        <w:r>
          <w:fldChar w:fldCharType="end"/>
        </w:r>
      </w:ins>
    </w:p>
    <w:p w14:paraId="2F18AF7E" w14:textId="77777777" w:rsidR="00253720" w:rsidRDefault="00253720">
      <w:pPr>
        <w:pStyle w:val="TOC4"/>
        <w:rPr>
          <w:ins w:id="130" w:author="Joerg Swetina * 2016-07-21" w:date="2016-10-28T18:48:00Z"/>
          <w:rFonts w:asciiTheme="minorHAnsi" w:eastAsiaTheme="minorEastAsia" w:hAnsiTheme="minorHAnsi" w:cstheme="minorBidi"/>
          <w:sz w:val="22"/>
          <w:szCs w:val="22"/>
          <w:lang w:val="en-US"/>
        </w:rPr>
      </w:pPr>
      <w:ins w:id="131" w:author="Joerg Swetina * 2016-07-21" w:date="2016-10-28T18:48:00Z">
        <w:r>
          <w:t>6.1.10.1</w:t>
        </w:r>
        <w:r>
          <w:tab/>
          <w:t>Class: GET_InputDataPoint</w:t>
        </w:r>
        <w:r>
          <w:tab/>
        </w:r>
        <w:r>
          <w:fldChar w:fldCharType="begin"/>
        </w:r>
        <w:r>
          <w:instrText xml:space="preserve"> PAGEREF _Toc465443879 \h </w:instrText>
        </w:r>
      </w:ins>
      <w:r>
        <w:fldChar w:fldCharType="separate"/>
      </w:r>
      <w:ins w:id="132" w:author="Joerg Swetina * 2016-07-21" w:date="2016-10-28T18:48:00Z">
        <w:r>
          <w:t>28</w:t>
        </w:r>
        <w:r>
          <w:fldChar w:fldCharType="end"/>
        </w:r>
      </w:ins>
    </w:p>
    <w:p w14:paraId="61114E03" w14:textId="77777777" w:rsidR="00253720" w:rsidRDefault="00253720">
      <w:pPr>
        <w:pStyle w:val="TOC4"/>
        <w:rPr>
          <w:ins w:id="133" w:author="Joerg Swetina * 2016-07-21" w:date="2016-10-28T18:48:00Z"/>
          <w:rFonts w:asciiTheme="minorHAnsi" w:eastAsiaTheme="minorEastAsia" w:hAnsiTheme="minorHAnsi" w:cstheme="minorBidi"/>
          <w:sz w:val="22"/>
          <w:szCs w:val="22"/>
          <w:lang w:val="en-US"/>
        </w:rPr>
      </w:pPr>
      <w:ins w:id="134" w:author="Joerg Swetina * 2016-07-21" w:date="2016-10-28T18:48:00Z">
        <w:r>
          <w:t>6.1.10.2</w:t>
        </w:r>
        <w:r>
          <w:tab/>
          <w:t>Class: SET_OutputDataPoint</w:t>
        </w:r>
        <w:r>
          <w:tab/>
        </w:r>
        <w:r>
          <w:fldChar w:fldCharType="begin"/>
        </w:r>
        <w:r>
          <w:instrText xml:space="preserve"> PAGEREF _Toc465443880 \h </w:instrText>
        </w:r>
      </w:ins>
      <w:r>
        <w:fldChar w:fldCharType="separate"/>
      </w:r>
      <w:ins w:id="135" w:author="Joerg Swetina * 2016-07-21" w:date="2016-10-28T18:48:00Z">
        <w:r>
          <w:t>29</w:t>
        </w:r>
        <w:r>
          <w:fldChar w:fldCharType="end"/>
        </w:r>
      </w:ins>
    </w:p>
    <w:p w14:paraId="6FEAAFBD" w14:textId="77777777" w:rsidR="00253720" w:rsidRDefault="00253720">
      <w:pPr>
        <w:pStyle w:val="TOC3"/>
        <w:rPr>
          <w:ins w:id="136" w:author="Joerg Swetina * 2016-07-21" w:date="2016-10-28T18:48:00Z"/>
          <w:rFonts w:asciiTheme="minorHAnsi" w:eastAsiaTheme="minorEastAsia" w:hAnsiTheme="minorHAnsi" w:cstheme="minorBidi"/>
          <w:sz w:val="22"/>
          <w:szCs w:val="22"/>
          <w:lang w:val="en-US"/>
        </w:rPr>
      </w:pPr>
      <w:ins w:id="137" w:author="Joerg Swetina * 2016-07-21" w:date="2016-10-28T18:48:00Z">
        <w:r>
          <w:t>6.1.11</w:t>
        </w:r>
        <w:r>
          <w:tab/>
          <w:t>Class: Command</w:t>
        </w:r>
        <w:r>
          <w:tab/>
        </w:r>
        <w:r>
          <w:fldChar w:fldCharType="begin"/>
        </w:r>
        <w:r>
          <w:instrText xml:space="preserve"> PAGEREF _Toc465443881 \h </w:instrText>
        </w:r>
      </w:ins>
      <w:r>
        <w:fldChar w:fldCharType="separate"/>
      </w:r>
      <w:ins w:id="138" w:author="Joerg Swetina * 2016-07-21" w:date="2016-10-28T18:48:00Z">
        <w:r>
          <w:t>30</w:t>
        </w:r>
        <w:r>
          <w:fldChar w:fldCharType="end"/>
        </w:r>
      </w:ins>
    </w:p>
    <w:p w14:paraId="1964E005" w14:textId="77777777" w:rsidR="00253720" w:rsidRDefault="00253720">
      <w:pPr>
        <w:pStyle w:val="TOC3"/>
        <w:rPr>
          <w:ins w:id="139" w:author="Joerg Swetina * 2016-07-21" w:date="2016-10-28T18:48:00Z"/>
          <w:rFonts w:asciiTheme="minorHAnsi" w:eastAsiaTheme="minorEastAsia" w:hAnsiTheme="minorHAnsi" w:cstheme="minorBidi"/>
          <w:sz w:val="22"/>
          <w:szCs w:val="22"/>
          <w:lang w:val="en-US"/>
        </w:rPr>
      </w:pPr>
      <w:ins w:id="140" w:author="Joerg Swetina * 2016-07-21" w:date="2016-10-28T18:48:00Z">
        <w:r>
          <w:t>6.1.12</w:t>
        </w:r>
        <w:r>
          <w:tab/>
          <w:t>Class: OperationInput</w:t>
        </w:r>
        <w:r>
          <w:tab/>
        </w:r>
        <w:r>
          <w:fldChar w:fldCharType="begin"/>
        </w:r>
        <w:r>
          <w:instrText xml:space="preserve"> PAGEREF _Toc465443882 \h </w:instrText>
        </w:r>
      </w:ins>
      <w:r>
        <w:fldChar w:fldCharType="separate"/>
      </w:r>
      <w:ins w:id="141" w:author="Joerg Swetina * 2016-07-21" w:date="2016-10-28T18:48:00Z">
        <w:r>
          <w:t>31</w:t>
        </w:r>
        <w:r>
          <w:fldChar w:fldCharType="end"/>
        </w:r>
      </w:ins>
    </w:p>
    <w:p w14:paraId="4DF2EB1E" w14:textId="77777777" w:rsidR="00253720" w:rsidRDefault="00253720">
      <w:pPr>
        <w:pStyle w:val="TOC3"/>
        <w:rPr>
          <w:ins w:id="142" w:author="Joerg Swetina * 2016-07-21" w:date="2016-10-28T18:48:00Z"/>
          <w:rFonts w:asciiTheme="minorHAnsi" w:eastAsiaTheme="minorEastAsia" w:hAnsiTheme="minorHAnsi" w:cstheme="minorBidi"/>
          <w:sz w:val="22"/>
          <w:szCs w:val="22"/>
          <w:lang w:val="en-US"/>
        </w:rPr>
      </w:pPr>
      <w:ins w:id="143" w:author="Joerg Swetina * 2016-07-21" w:date="2016-10-28T18:48:00Z">
        <w:r>
          <w:t>6.1.13</w:t>
        </w:r>
        <w:r>
          <w:tab/>
          <w:t>Class: OperationOutput</w:t>
        </w:r>
        <w:r>
          <w:tab/>
        </w:r>
        <w:r>
          <w:fldChar w:fldCharType="begin"/>
        </w:r>
        <w:r>
          <w:instrText xml:space="preserve"> PAGEREF _Toc465443883 \h </w:instrText>
        </w:r>
      </w:ins>
      <w:r>
        <w:fldChar w:fldCharType="separate"/>
      </w:r>
      <w:ins w:id="144" w:author="Joerg Swetina * 2016-07-21" w:date="2016-10-28T18:48:00Z">
        <w:r>
          <w:t>32</w:t>
        </w:r>
        <w:r>
          <w:fldChar w:fldCharType="end"/>
        </w:r>
      </w:ins>
    </w:p>
    <w:p w14:paraId="7B32CCCA" w14:textId="77777777" w:rsidR="00253720" w:rsidRDefault="00253720">
      <w:pPr>
        <w:pStyle w:val="TOC3"/>
        <w:rPr>
          <w:ins w:id="145" w:author="Joerg Swetina * 2016-07-21" w:date="2016-10-28T18:48:00Z"/>
          <w:rFonts w:asciiTheme="minorHAnsi" w:eastAsiaTheme="minorEastAsia" w:hAnsiTheme="minorHAnsi" w:cstheme="minorBidi"/>
          <w:sz w:val="22"/>
          <w:szCs w:val="22"/>
          <w:lang w:val="en-US"/>
        </w:rPr>
      </w:pPr>
      <w:ins w:id="146" w:author="Joerg Swetina * 2016-07-21" w:date="2016-10-28T18:48:00Z">
        <w:r>
          <w:t>6.1.14</w:t>
        </w:r>
        <w:r>
          <w:tab/>
          <w:t>Class: OperationState</w:t>
        </w:r>
        <w:r>
          <w:tab/>
        </w:r>
        <w:r>
          <w:fldChar w:fldCharType="begin"/>
        </w:r>
        <w:r>
          <w:instrText xml:space="preserve"> PAGEREF _Toc465443884 \h </w:instrText>
        </w:r>
      </w:ins>
      <w:r>
        <w:fldChar w:fldCharType="separate"/>
      </w:r>
      <w:ins w:id="147" w:author="Joerg Swetina * 2016-07-21" w:date="2016-10-28T18:48:00Z">
        <w:r>
          <w:t>33</w:t>
        </w:r>
        <w:r>
          <w:fldChar w:fldCharType="end"/>
        </w:r>
      </w:ins>
    </w:p>
    <w:p w14:paraId="66E75AFD" w14:textId="77777777" w:rsidR="00253720" w:rsidRDefault="00253720">
      <w:pPr>
        <w:pStyle w:val="TOC3"/>
        <w:rPr>
          <w:ins w:id="148" w:author="Joerg Swetina * 2016-07-21" w:date="2016-10-28T18:48:00Z"/>
          <w:rFonts w:asciiTheme="minorHAnsi" w:eastAsiaTheme="minorEastAsia" w:hAnsiTheme="minorHAnsi" w:cstheme="minorBidi"/>
          <w:sz w:val="22"/>
          <w:szCs w:val="22"/>
          <w:lang w:val="en-US"/>
        </w:rPr>
      </w:pPr>
      <w:ins w:id="149" w:author="Joerg Swetina * 2016-07-21" w:date="2016-10-28T18:48:00Z">
        <w:r>
          <w:t>6.1.15</w:t>
        </w:r>
        <w:r>
          <w:tab/>
          <w:t>Class: InputDataPoint</w:t>
        </w:r>
        <w:r>
          <w:tab/>
        </w:r>
        <w:r>
          <w:fldChar w:fldCharType="begin"/>
        </w:r>
        <w:r>
          <w:instrText xml:space="preserve"> PAGEREF _Toc465443885 \h </w:instrText>
        </w:r>
      </w:ins>
      <w:r>
        <w:fldChar w:fldCharType="separate"/>
      </w:r>
      <w:ins w:id="150" w:author="Joerg Swetina * 2016-07-21" w:date="2016-10-28T18:48:00Z">
        <w:r>
          <w:t>35</w:t>
        </w:r>
        <w:r>
          <w:fldChar w:fldCharType="end"/>
        </w:r>
      </w:ins>
    </w:p>
    <w:p w14:paraId="549A949E" w14:textId="77777777" w:rsidR="00253720" w:rsidRDefault="00253720">
      <w:pPr>
        <w:pStyle w:val="TOC3"/>
        <w:rPr>
          <w:ins w:id="151" w:author="Joerg Swetina * 2016-07-21" w:date="2016-10-28T18:48:00Z"/>
          <w:rFonts w:asciiTheme="minorHAnsi" w:eastAsiaTheme="minorEastAsia" w:hAnsiTheme="minorHAnsi" w:cstheme="minorBidi"/>
          <w:sz w:val="22"/>
          <w:szCs w:val="22"/>
          <w:lang w:val="en-US"/>
        </w:rPr>
      </w:pPr>
      <w:ins w:id="152" w:author="Joerg Swetina * 2016-07-21" w:date="2016-10-28T18:48:00Z">
        <w:r>
          <w:t>6.1.16</w:t>
        </w:r>
        <w:r>
          <w:tab/>
          <w:t>Class: OutputDataPoint</w:t>
        </w:r>
        <w:r>
          <w:tab/>
        </w:r>
        <w:r>
          <w:fldChar w:fldCharType="begin"/>
        </w:r>
        <w:r>
          <w:instrText xml:space="preserve"> PAGEREF _Toc465443886 \h </w:instrText>
        </w:r>
      </w:ins>
      <w:r>
        <w:fldChar w:fldCharType="separate"/>
      </w:r>
      <w:ins w:id="153" w:author="Joerg Swetina * 2016-07-21" w:date="2016-10-28T18:48:00Z">
        <w:r>
          <w:t>36</w:t>
        </w:r>
        <w:r>
          <w:fldChar w:fldCharType="end"/>
        </w:r>
      </w:ins>
    </w:p>
    <w:p w14:paraId="49446324" w14:textId="77777777" w:rsidR="00253720" w:rsidRDefault="00253720">
      <w:pPr>
        <w:pStyle w:val="TOC3"/>
        <w:rPr>
          <w:ins w:id="154" w:author="Joerg Swetina * 2016-07-21" w:date="2016-10-28T18:48:00Z"/>
          <w:rFonts w:asciiTheme="minorHAnsi" w:eastAsiaTheme="minorEastAsia" w:hAnsiTheme="minorHAnsi" w:cstheme="minorBidi"/>
          <w:sz w:val="22"/>
          <w:szCs w:val="22"/>
          <w:lang w:val="en-US"/>
        </w:rPr>
      </w:pPr>
      <w:ins w:id="155" w:author="Joerg Swetina * 2016-07-21" w:date="2016-10-28T18:48:00Z">
        <w:r>
          <w:t>6.1.17</w:t>
        </w:r>
        <w:r>
          <w:tab/>
          <w:t>Class: Variable</w:t>
        </w:r>
        <w:r>
          <w:tab/>
        </w:r>
        <w:r>
          <w:fldChar w:fldCharType="begin"/>
        </w:r>
        <w:r>
          <w:instrText xml:space="preserve"> PAGEREF _Toc465443887 \h </w:instrText>
        </w:r>
      </w:ins>
      <w:r>
        <w:fldChar w:fldCharType="separate"/>
      </w:r>
      <w:ins w:id="156" w:author="Joerg Swetina * 2016-07-21" w:date="2016-10-28T18:48:00Z">
        <w:r>
          <w:t>37</w:t>
        </w:r>
        <w:r>
          <w:fldChar w:fldCharType="end"/>
        </w:r>
      </w:ins>
    </w:p>
    <w:p w14:paraId="5F9C2B93" w14:textId="77777777" w:rsidR="00253720" w:rsidRDefault="00253720">
      <w:pPr>
        <w:pStyle w:val="TOC3"/>
        <w:rPr>
          <w:ins w:id="157" w:author="Joerg Swetina * 2016-07-21" w:date="2016-10-28T18:48:00Z"/>
          <w:rFonts w:asciiTheme="minorHAnsi" w:eastAsiaTheme="minorEastAsia" w:hAnsiTheme="minorHAnsi" w:cstheme="minorBidi"/>
          <w:sz w:val="22"/>
          <w:szCs w:val="22"/>
          <w:lang w:val="en-US"/>
        </w:rPr>
      </w:pPr>
      <w:ins w:id="158" w:author="Joerg Swetina * 2016-07-21" w:date="2016-10-28T18:48:00Z">
        <w:r>
          <w:t>6.1.18</w:t>
        </w:r>
        <w:r>
          <w:tab/>
          <w:t>Class: SimpleTypeVariable</w:t>
        </w:r>
        <w:r>
          <w:tab/>
        </w:r>
        <w:r>
          <w:fldChar w:fldCharType="begin"/>
        </w:r>
        <w:r>
          <w:instrText xml:space="preserve"> PAGEREF _Toc465443888 \h </w:instrText>
        </w:r>
      </w:ins>
      <w:r>
        <w:fldChar w:fldCharType="separate"/>
      </w:r>
      <w:ins w:id="159" w:author="Joerg Swetina * 2016-07-21" w:date="2016-10-28T18:48:00Z">
        <w:r>
          <w:t>39</w:t>
        </w:r>
        <w:r>
          <w:fldChar w:fldCharType="end"/>
        </w:r>
      </w:ins>
    </w:p>
    <w:p w14:paraId="05409BE5" w14:textId="77777777" w:rsidR="00253720" w:rsidRDefault="00253720">
      <w:pPr>
        <w:pStyle w:val="TOC2"/>
        <w:rPr>
          <w:ins w:id="160" w:author="Joerg Swetina * 2016-07-21" w:date="2016-10-28T18:48:00Z"/>
          <w:rFonts w:asciiTheme="minorHAnsi" w:eastAsiaTheme="minorEastAsia" w:hAnsiTheme="minorHAnsi" w:cstheme="minorBidi"/>
          <w:sz w:val="22"/>
          <w:szCs w:val="22"/>
          <w:lang w:val="en-US"/>
        </w:rPr>
      </w:pPr>
      <w:ins w:id="161" w:author="Joerg Swetina * 2016-07-21" w:date="2016-10-28T18:48:00Z">
        <w:r>
          <w:t>6.2</w:t>
        </w:r>
        <w:r>
          <w:tab/>
          <w:t>Object Properties</w:t>
        </w:r>
        <w:r>
          <w:tab/>
        </w:r>
        <w:r>
          <w:fldChar w:fldCharType="begin"/>
        </w:r>
        <w:r>
          <w:instrText xml:space="preserve"> PAGEREF _Toc465443889 \h </w:instrText>
        </w:r>
      </w:ins>
      <w:r>
        <w:fldChar w:fldCharType="separate"/>
      </w:r>
      <w:ins w:id="162" w:author="Joerg Swetina * 2016-07-21" w:date="2016-10-28T18:48:00Z">
        <w:r>
          <w:t>40</w:t>
        </w:r>
        <w:r>
          <w:fldChar w:fldCharType="end"/>
        </w:r>
      </w:ins>
    </w:p>
    <w:p w14:paraId="1AA94C7A" w14:textId="77777777" w:rsidR="00253720" w:rsidRDefault="00253720">
      <w:pPr>
        <w:pStyle w:val="TOC3"/>
        <w:rPr>
          <w:ins w:id="163" w:author="Joerg Swetina * 2016-07-21" w:date="2016-10-28T18:48:00Z"/>
          <w:rFonts w:asciiTheme="minorHAnsi" w:eastAsiaTheme="minorEastAsia" w:hAnsiTheme="minorHAnsi" w:cstheme="minorBidi"/>
          <w:sz w:val="22"/>
          <w:szCs w:val="22"/>
          <w:lang w:val="en-US"/>
        </w:rPr>
      </w:pPr>
      <w:ins w:id="164" w:author="Joerg Swetina * 2016-07-21" w:date="2016-10-28T18:48:00Z">
        <w:r>
          <w:t>6.2.1</w:t>
        </w:r>
        <w:r>
          <w:tab/>
          <w:t>Void</w:t>
        </w:r>
        <w:r>
          <w:tab/>
        </w:r>
        <w:r>
          <w:fldChar w:fldCharType="begin"/>
        </w:r>
        <w:r>
          <w:instrText xml:space="preserve"> PAGEREF _Toc465443890 \h </w:instrText>
        </w:r>
      </w:ins>
      <w:r>
        <w:fldChar w:fldCharType="separate"/>
      </w:r>
      <w:ins w:id="165" w:author="Joerg Swetina * 2016-07-21" w:date="2016-10-28T18:48:00Z">
        <w:r>
          <w:t>40</w:t>
        </w:r>
        <w:r>
          <w:fldChar w:fldCharType="end"/>
        </w:r>
      </w:ins>
    </w:p>
    <w:p w14:paraId="6BE7A535" w14:textId="77777777" w:rsidR="00253720" w:rsidRDefault="00253720">
      <w:pPr>
        <w:pStyle w:val="TOC3"/>
        <w:rPr>
          <w:ins w:id="166" w:author="Joerg Swetina * 2016-07-21" w:date="2016-10-28T18:48:00Z"/>
          <w:rFonts w:asciiTheme="minorHAnsi" w:eastAsiaTheme="minorEastAsia" w:hAnsiTheme="minorHAnsi" w:cstheme="minorBidi"/>
          <w:sz w:val="22"/>
          <w:szCs w:val="22"/>
          <w:lang w:val="en-US"/>
        </w:rPr>
      </w:pPr>
      <w:ins w:id="167" w:author="Joerg Swetina * 2016-07-21" w:date="2016-10-28T18:48:00Z">
        <w:r>
          <w:t>6.2.2</w:t>
        </w:r>
        <w:r>
          <w:tab/>
          <w:t>Void</w:t>
        </w:r>
        <w:r>
          <w:tab/>
        </w:r>
        <w:r>
          <w:fldChar w:fldCharType="begin"/>
        </w:r>
        <w:r>
          <w:instrText xml:space="preserve"> PAGEREF _Toc465443891 \h </w:instrText>
        </w:r>
      </w:ins>
      <w:r>
        <w:fldChar w:fldCharType="separate"/>
      </w:r>
      <w:ins w:id="168" w:author="Joerg Swetina * 2016-07-21" w:date="2016-10-28T18:48:00Z">
        <w:r>
          <w:t>40</w:t>
        </w:r>
        <w:r>
          <w:fldChar w:fldCharType="end"/>
        </w:r>
      </w:ins>
    </w:p>
    <w:p w14:paraId="30B9C7A2" w14:textId="77777777" w:rsidR="00253720" w:rsidRDefault="00253720">
      <w:pPr>
        <w:pStyle w:val="TOC3"/>
        <w:rPr>
          <w:ins w:id="169" w:author="Joerg Swetina * 2016-07-21" w:date="2016-10-28T18:48:00Z"/>
          <w:rFonts w:asciiTheme="minorHAnsi" w:eastAsiaTheme="minorEastAsia" w:hAnsiTheme="minorHAnsi" w:cstheme="minorBidi"/>
          <w:sz w:val="22"/>
          <w:szCs w:val="22"/>
          <w:lang w:val="en-US"/>
        </w:rPr>
      </w:pPr>
      <w:ins w:id="170" w:author="Joerg Swetina * 2016-07-21" w:date="2016-10-28T18:48:00Z">
        <w:r>
          <w:t>6.2.3</w:t>
        </w:r>
        <w:r>
          <w:tab/>
          <w:t>Object Property: consistsOf</w:t>
        </w:r>
        <w:r>
          <w:tab/>
        </w:r>
        <w:r>
          <w:fldChar w:fldCharType="begin"/>
        </w:r>
        <w:r>
          <w:instrText xml:space="preserve"> PAGEREF _Toc465443892 \h </w:instrText>
        </w:r>
      </w:ins>
      <w:r>
        <w:fldChar w:fldCharType="separate"/>
      </w:r>
      <w:ins w:id="171" w:author="Joerg Swetina * 2016-07-21" w:date="2016-10-28T18:48:00Z">
        <w:r>
          <w:t>40</w:t>
        </w:r>
        <w:r>
          <w:fldChar w:fldCharType="end"/>
        </w:r>
      </w:ins>
    </w:p>
    <w:p w14:paraId="622C628C" w14:textId="77777777" w:rsidR="00253720" w:rsidRDefault="00253720">
      <w:pPr>
        <w:pStyle w:val="TOC3"/>
        <w:rPr>
          <w:ins w:id="172" w:author="Joerg Swetina * 2016-07-21" w:date="2016-10-28T18:48:00Z"/>
          <w:rFonts w:asciiTheme="minorHAnsi" w:eastAsiaTheme="minorEastAsia" w:hAnsiTheme="minorHAnsi" w:cstheme="minorBidi"/>
          <w:sz w:val="22"/>
          <w:szCs w:val="22"/>
          <w:lang w:val="en-US"/>
        </w:rPr>
      </w:pPr>
      <w:ins w:id="173" w:author="Joerg Swetina * 2016-07-21" w:date="2016-10-28T18:48:00Z">
        <w:r>
          <w:lastRenderedPageBreak/>
          <w:t>6.2.4</w:t>
        </w:r>
        <w:r>
          <w:tab/>
          <w:t>Object Property: describes</w:t>
        </w:r>
        <w:r>
          <w:tab/>
        </w:r>
        <w:r>
          <w:fldChar w:fldCharType="begin"/>
        </w:r>
        <w:r>
          <w:instrText xml:space="preserve"> PAGEREF _Toc465443893 \h </w:instrText>
        </w:r>
      </w:ins>
      <w:r>
        <w:fldChar w:fldCharType="separate"/>
      </w:r>
      <w:ins w:id="174" w:author="Joerg Swetina * 2016-07-21" w:date="2016-10-28T18:48:00Z">
        <w:r>
          <w:t>40</w:t>
        </w:r>
        <w:r>
          <w:fldChar w:fldCharType="end"/>
        </w:r>
      </w:ins>
    </w:p>
    <w:p w14:paraId="5BCD86C0" w14:textId="77777777" w:rsidR="00253720" w:rsidRDefault="00253720">
      <w:pPr>
        <w:pStyle w:val="TOC3"/>
        <w:rPr>
          <w:ins w:id="175" w:author="Joerg Swetina * 2016-07-21" w:date="2016-10-28T18:48:00Z"/>
          <w:rFonts w:asciiTheme="minorHAnsi" w:eastAsiaTheme="minorEastAsia" w:hAnsiTheme="minorHAnsi" w:cstheme="minorBidi"/>
          <w:sz w:val="22"/>
          <w:szCs w:val="22"/>
          <w:lang w:val="en-US"/>
        </w:rPr>
      </w:pPr>
      <w:ins w:id="176" w:author="Joerg Swetina * 2016-07-21" w:date="2016-10-28T18:48:00Z">
        <w:r>
          <w:t>6.2.5</w:t>
        </w:r>
        <w:r>
          <w:tab/>
          <w:t>Object Property: exposesCommand</w:t>
        </w:r>
        <w:r>
          <w:tab/>
        </w:r>
        <w:r>
          <w:fldChar w:fldCharType="begin"/>
        </w:r>
        <w:r>
          <w:instrText xml:space="preserve"> PAGEREF _Toc465443894 \h </w:instrText>
        </w:r>
      </w:ins>
      <w:r>
        <w:fldChar w:fldCharType="separate"/>
      </w:r>
      <w:ins w:id="177" w:author="Joerg Swetina * 2016-07-21" w:date="2016-10-28T18:48:00Z">
        <w:r>
          <w:t>40</w:t>
        </w:r>
        <w:r>
          <w:fldChar w:fldCharType="end"/>
        </w:r>
      </w:ins>
    </w:p>
    <w:p w14:paraId="76B7512F" w14:textId="77777777" w:rsidR="00253720" w:rsidRDefault="00253720">
      <w:pPr>
        <w:pStyle w:val="TOC3"/>
        <w:rPr>
          <w:ins w:id="178" w:author="Joerg Swetina * 2016-07-21" w:date="2016-10-28T18:48:00Z"/>
          <w:rFonts w:asciiTheme="minorHAnsi" w:eastAsiaTheme="minorEastAsia" w:hAnsiTheme="minorHAnsi" w:cstheme="minorBidi"/>
          <w:sz w:val="22"/>
          <w:szCs w:val="22"/>
          <w:lang w:val="en-US"/>
        </w:rPr>
      </w:pPr>
      <w:ins w:id="179" w:author="Joerg Swetina * 2016-07-21" w:date="2016-10-28T18:48:00Z">
        <w:r>
          <w:t>6.2.6</w:t>
        </w:r>
        <w:r>
          <w:tab/>
          <w:t>Object Property: exposesFunctionality</w:t>
        </w:r>
        <w:r>
          <w:tab/>
        </w:r>
        <w:r>
          <w:fldChar w:fldCharType="begin"/>
        </w:r>
        <w:r>
          <w:instrText xml:space="preserve"> PAGEREF _Toc465443895 \h </w:instrText>
        </w:r>
      </w:ins>
      <w:r>
        <w:fldChar w:fldCharType="separate"/>
      </w:r>
      <w:ins w:id="180" w:author="Joerg Swetina * 2016-07-21" w:date="2016-10-28T18:48:00Z">
        <w:r>
          <w:t>41</w:t>
        </w:r>
        <w:r>
          <w:fldChar w:fldCharType="end"/>
        </w:r>
      </w:ins>
    </w:p>
    <w:p w14:paraId="71B26551" w14:textId="77777777" w:rsidR="00253720" w:rsidRDefault="00253720">
      <w:pPr>
        <w:pStyle w:val="TOC3"/>
        <w:rPr>
          <w:ins w:id="181" w:author="Joerg Swetina * 2016-07-21" w:date="2016-10-28T18:48:00Z"/>
          <w:rFonts w:asciiTheme="minorHAnsi" w:eastAsiaTheme="minorEastAsia" w:hAnsiTheme="minorHAnsi" w:cstheme="minorBidi"/>
          <w:sz w:val="22"/>
          <w:szCs w:val="22"/>
          <w:lang w:val="en-US"/>
        </w:rPr>
      </w:pPr>
      <w:ins w:id="182" w:author="Joerg Swetina * 2016-07-21" w:date="2016-10-28T18:48:00Z">
        <w:r>
          <w:t>6.2.7</w:t>
        </w:r>
        <w:r>
          <w:tab/>
          <w:t>Object Property: hasCommand</w:t>
        </w:r>
        <w:r>
          <w:tab/>
        </w:r>
        <w:r>
          <w:fldChar w:fldCharType="begin"/>
        </w:r>
        <w:r>
          <w:instrText xml:space="preserve"> PAGEREF _Toc465443896 \h </w:instrText>
        </w:r>
      </w:ins>
      <w:r>
        <w:fldChar w:fldCharType="separate"/>
      </w:r>
      <w:ins w:id="183" w:author="Joerg Swetina * 2016-07-21" w:date="2016-10-28T18:48:00Z">
        <w:r>
          <w:t>41</w:t>
        </w:r>
        <w:r>
          <w:fldChar w:fldCharType="end"/>
        </w:r>
      </w:ins>
    </w:p>
    <w:p w14:paraId="63E5CE2F" w14:textId="77777777" w:rsidR="00253720" w:rsidRDefault="00253720">
      <w:pPr>
        <w:pStyle w:val="TOC3"/>
        <w:rPr>
          <w:ins w:id="184" w:author="Joerg Swetina * 2016-07-21" w:date="2016-10-28T18:48:00Z"/>
          <w:rFonts w:asciiTheme="minorHAnsi" w:eastAsiaTheme="minorEastAsia" w:hAnsiTheme="minorHAnsi" w:cstheme="minorBidi"/>
          <w:sz w:val="22"/>
          <w:szCs w:val="22"/>
          <w:lang w:val="en-US"/>
        </w:rPr>
      </w:pPr>
      <w:ins w:id="185" w:author="Joerg Swetina * 2016-07-21" w:date="2016-10-28T18:48:00Z">
        <w:r>
          <w:t>6.2.8</w:t>
        </w:r>
        <w:r>
          <w:tab/>
          <w:t>Object Property: hasFunctionality</w:t>
        </w:r>
        <w:r>
          <w:tab/>
        </w:r>
        <w:r>
          <w:fldChar w:fldCharType="begin"/>
        </w:r>
        <w:r>
          <w:instrText xml:space="preserve"> PAGEREF _Toc465443897 \h </w:instrText>
        </w:r>
      </w:ins>
      <w:r>
        <w:fldChar w:fldCharType="separate"/>
      </w:r>
      <w:ins w:id="186" w:author="Joerg Swetina * 2016-07-21" w:date="2016-10-28T18:48:00Z">
        <w:r>
          <w:t>41</w:t>
        </w:r>
        <w:r>
          <w:fldChar w:fldCharType="end"/>
        </w:r>
      </w:ins>
    </w:p>
    <w:p w14:paraId="0223C15C" w14:textId="77777777" w:rsidR="00253720" w:rsidRDefault="00253720">
      <w:pPr>
        <w:pStyle w:val="TOC3"/>
        <w:rPr>
          <w:ins w:id="187" w:author="Joerg Swetina * 2016-07-21" w:date="2016-10-28T18:48:00Z"/>
          <w:rFonts w:asciiTheme="minorHAnsi" w:eastAsiaTheme="minorEastAsia" w:hAnsiTheme="minorHAnsi" w:cstheme="minorBidi"/>
          <w:sz w:val="22"/>
          <w:szCs w:val="22"/>
          <w:lang w:val="en-US"/>
        </w:rPr>
      </w:pPr>
      <w:ins w:id="188" w:author="Joerg Swetina * 2016-07-21" w:date="2016-10-28T18:48:00Z">
        <w:r>
          <w:t>6.2.9</w:t>
        </w:r>
        <w:r>
          <w:tab/>
          <w:t>Object Property: hasInput</w:t>
        </w:r>
        <w:r>
          <w:tab/>
        </w:r>
        <w:r>
          <w:fldChar w:fldCharType="begin"/>
        </w:r>
        <w:r>
          <w:instrText xml:space="preserve"> PAGEREF _Toc465443898 \h </w:instrText>
        </w:r>
      </w:ins>
      <w:r>
        <w:fldChar w:fldCharType="separate"/>
      </w:r>
      <w:ins w:id="189" w:author="Joerg Swetina * 2016-07-21" w:date="2016-10-28T18:48:00Z">
        <w:r>
          <w:t>41</w:t>
        </w:r>
        <w:r>
          <w:fldChar w:fldCharType="end"/>
        </w:r>
      </w:ins>
    </w:p>
    <w:p w14:paraId="30BDA98F" w14:textId="77777777" w:rsidR="00253720" w:rsidRDefault="00253720">
      <w:pPr>
        <w:pStyle w:val="TOC3"/>
        <w:rPr>
          <w:ins w:id="190" w:author="Joerg Swetina * 2016-07-21" w:date="2016-10-28T18:48:00Z"/>
          <w:rFonts w:asciiTheme="minorHAnsi" w:eastAsiaTheme="minorEastAsia" w:hAnsiTheme="minorHAnsi" w:cstheme="minorBidi"/>
          <w:sz w:val="22"/>
          <w:szCs w:val="22"/>
          <w:lang w:val="en-US"/>
        </w:rPr>
      </w:pPr>
      <w:ins w:id="191" w:author="Joerg Swetina * 2016-07-21" w:date="2016-10-28T18:48:00Z">
        <w:r>
          <w:t>6.2.10</w:t>
        </w:r>
        <w:r>
          <w:tab/>
          <w:t>Object Property: hasInputDataPoint</w:t>
        </w:r>
        <w:r>
          <w:tab/>
        </w:r>
        <w:r>
          <w:fldChar w:fldCharType="begin"/>
        </w:r>
        <w:r>
          <w:instrText xml:space="preserve"> PAGEREF _Toc465443899 \h </w:instrText>
        </w:r>
      </w:ins>
      <w:r>
        <w:fldChar w:fldCharType="separate"/>
      </w:r>
      <w:ins w:id="192" w:author="Joerg Swetina * 2016-07-21" w:date="2016-10-28T18:48:00Z">
        <w:r>
          <w:t>42</w:t>
        </w:r>
        <w:r>
          <w:fldChar w:fldCharType="end"/>
        </w:r>
      </w:ins>
    </w:p>
    <w:p w14:paraId="771EA332" w14:textId="77777777" w:rsidR="00253720" w:rsidRDefault="00253720">
      <w:pPr>
        <w:pStyle w:val="TOC3"/>
        <w:rPr>
          <w:ins w:id="193" w:author="Joerg Swetina * 2016-07-21" w:date="2016-10-28T18:48:00Z"/>
          <w:rFonts w:asciiTheme="minorHAnsi" w:eastAsiaTheme="minorEastAsia" w:hAnsiTheme="minorHAnsi" w:cstheme="minorBidi"/>
          <w:sz w:val="22"/>
          <w:szCs w:val="22"/>
          <w:lang w:val="en-US"/>
        </w:rPr>
      </w:pPr>
      <w:ins w:id="194" w:author="Joerg Swetina * 2016-07-21" w:date="2016-10-28T18:48:00Z">
        <w:r>
          <w:t>6.2.11</w:t>
        </w:r>
        <w:r>
          <w:tab/>
          <w:t>Object Property: hasMetaData</w:t>
        </w:r>
        <w:r>
          <w:tab/>
        </w:r>
        <w:r>
          <w:fldChar w:fldCharType="begin"/>
        </w:r>
        <w:r>
          <w:instrText xml:space="preserve"> PAGEREF _Toc465443900 \h </w:instrText>
        </w:r>
      </w:ins>
      <w:r>
        <w:fldChar w:fldCharType="separate"/>
      </w:r>
      <w:ins w:id="195" w:author="Joerg Swetina * 2016-07-21" w:date="2016-10-28T18:48:00Z">
        <w:r>
          <w:t>42</w:t>
        </w:r>
        <w:r>
          <w:fldChar w:fldCharType="end"/>
        </w:r>
      </w:ins>
    </w:p>
    <w:p w14:paraId="6D67BA9C" w14:textId="77777777" w:rsidR="00253720" w:rsidRDefault="00253720">
      <w:pPr>
        <w:pStyle w:val="TOC3"/>
        <w:rPr>
          <w:ins w:id="196" w:author="Joerg Swetina * 2016-07-21" w:date="2016-10-28T18:48:00Z"/>
          <w:rFonts w:asciiTheme="minorHAnsi" w:eastAsiaTheme="minorEastAsia" w:hAnsiTheme="minorHAnsi" w:cstheme="minorBidi"/>
          <w:sz w:val="22"/>
          <w:szCs w:val="22"/>
          <w:lang w:val="en-US"/>
        </w:rPr>
      </w:pPr>
      <w:ins w:id="197" w:author="Joerg Swetina * 2016-07-21" w:date="2016-10-28T18:48:00Z">
        <w:r>
          <w:t>6.2.12</w:t>
        </w:r>
        <w:r>
          <w:tab/>
          <w:t>Void</w:t>
        </w:r>
        <w:r>
          <w:tab/>
        </w:r>
        <w:r>
          <w:fldChar w:fldCharType="begin"/>
        </w:r>
        <w:r>
          <w:instrText xml:space="preserve"> PAGEREF _Toc465443901 \h </w:instrText>
        </w:r>
      </w:ins>
      <w:r>
        <w:fldChar w:fldCharType="separate"/>
      </w:r>
      <w:ins w:id="198" w:author="Joerg Swetina * 2016-07-21" w:date="2016-10-28T18:48:00Z">
        <w:r>
          <w:t>42</w:t>
        </w:r>
        <w:r>
          <w:fldChar w:fldCharType="end"/>
        </w:r>
      </w:ins>
    </w:p>
    <w:p w14:paraId="3F6EDFD8" w14:textId="77777777" w:rsidR="00253720" w:rsidRDefault="00253720">
      <w:pPr>
        <w:pStyle w:val="TOC3"/>
        <w:rPr>
          <w:ins w:id="199" w:author="Joerg Swetina * 2016-07-21" w:date="2016-10-28T18:48:00Z"/>
          <w:rFonts w:asciiTheme="minorHAnsi" w:eastAsiaTheme="minorEastAsia" w:hAnsiTheme="minorHAnsi" w:cstheme="minorBidi"/>
          <w:sz w:val="22"/>
          <w:szCs w:val="22"/>
          <w:lang w:val="en-US"/>
        </w:rPr>
      </w:pPr>
      <w:ins w:id="200" w:author="Joerg Swetina * 2016-07-21" w:date="2016-10-28T18:48:00Z">
        <w:r>
          <w:t>6.2.13</w:t>
        </w:r>
        <w:r>
          <w:tab/>
          <w:t>Object Property: hasOperation</w:t>
        </w:r>
        <w:r>
          <w:tab/>
        </w:r>
        <w:r>
          <w:fldChar w:fldCharType="begin"/>
        </w:r>
        <w:r>
          <w:instrText xml:space="preserve"> PAGEREF _Toc465443902 \h </w:instrText>
        </w:r>
      </w:ins>
      <w:r>
        <w:fldChar w:fldCharType="separate"/>
      </w:r>
      <w:ins w:id="201" w:author="Joerg Swetina * 2016-07-21" w:date="2016-10-28T18:48:00Z">
        <w:r>
          <w:t>42</w:t>
        </w:r>
        <w:r>
          <w:fldChar w:fldCharType="end"/>
        </w:r>
      </w:ins>
    </w:p>
    <w:p w14:paraId="1B8E2DF9" w14:textId="77777777" w:rsidR="00253720" w:rsidRDefault="00253720">
      <w:pPr>
        <w:pStyle w:val="TOC3"/>
        <w:rPr>
          <w:ins w:id="202" w:author="Joerg Swetina * 2016-07-21" w:date="2016-10-28T18:48:00Z"/>
          <w:rFonts w:asciiTheme="minorHAnsi" w:eastAsiaTheme="minorEastAsia" w:hAnsiTheme="minorHAnsi" w:cstheme="minorBidi"/>
          <w:sz w:val="22"/>
          <w:szCs w:val="22"/>
          <w:lang w:val="en-US"/>
        </w:rPr>
      </w:pPr>
      <w:ins w:id="203" w:author="Joerg Swetina * 2016-07-21" w:date="2016-10-28T18:48:00Z">
        <w:r>
          <w:t>6.2.14</w:t>
        </w:r>
        <w:r>
          <w:tab/>
          <w:t>Object Property: hasOperationState</w:t>
        </w:r>
        <w:r>
          <w:tab/>
        </w:r>
        <w:r>
          <w:fldChar w:fldCharType="begin"/>
        </w:r>
        <w:r>
          <w:instrText xml:space="preserve"> PAGEREF _Toc465443903 \h </w:instrText>
        </w:r>
      </w:ins>
      <w:r>
        <w:fldChar w:fldCharType="separate"/>
      </w:r>
      <w:ins w:id="204" w:author="Joerg Swetina * 2016-07-21" w:date="2016-10-28T18:48:00Z">
        <w:r>
          <w:t>42</w:t>
        </w:r>
        <w:r>
          <w:fldChar w:fldCharType="end"/>
        </w:r>
      </w:ins>
    </w:p>
    <w:p w14:paraId="38866E64" w14:textId="77777777" w:rsidR="00253720" w:rsidRDefault="00253720">
      <w:pPr>
        <w:pStyle w:val="TOC3"/>
        <w:rPr>
          <w:ins w:id="205" w:author="Joerg Swetina * 2016-07-21" w:date="2016-10-28T18:48:00Z"/>
          <w:rFonts w:asciiTheme="minorHAnsi" w:eastAsiaTheme="minorEastAsia" w:hAnsiTheme="minorHAnsi" w:cstheme="minorBidi"/>
          <w:sz w:val="22"/>
          <w:szCs w:val="22"/>
          <w:lang w:val="en-US"/>
        </w:rPr>
      </w:pPr>
      <w:ins w:id="206" w:author="Joerg Swetina * 2016-07-21" w:date="2016-10-28T18:48:00Z">
        <w:r>
          <w:t>6.2.15</w:t>
        </w:r>
        <w:r>
          <w:tab/>
          <w:t>Void</w:t>
        </w:r>
        <w:r>
          <w:tab/>
        </w:r>
        <w:r>
          <w:fldChar w:fldCharType="begin"/>
        </w:r>
        <w:r>
          <w:instrText xml:space="preserve"> PAGEREF _Toc465443904 \h </w:instrText>
        </w:r>
      </w:ins>
      <w:r>
        <w:fldChar w:fldCharType="separate"/>
      </w:r>
      <w:ins w:id="207" w:author="Joerg Swetina * 2016-07-21" w:date="2016-10-28T18:48:00Z">
        <w:r>
          <w:t>43</w:t>
        </w:r>
        <w:r>
          <w:fldChar w:fldCharType="end"/>
        </w:r>
      </w:ins>
    </w:p>
    <w:p w14:paraId="1845D05E" w14:textId="77777777" w:rsidR="00253720" w:rsidRDefault="00253720">
      <w:pPr>
        <w:pStyle w:val="TOC3"/>
        <w:rPr>
          <w:ins w:id="208" w:author="Joerg Swetina * 2016-07-21" w:date="2016-10-28T18:48:00Z"/>
          <w:rFonts w:asciiTheme="minorHAnsi" w:eastAsiaTheme="minorEastAsia" w:hAnsiTheme="minorHAnsi" w:cstheme="minorBidi"/>
          <w:sz w:val="22"/>
          <w:szCs w:val="22"/>
          <w:lang w:val="en-US"/>
        </w:rPr>
      </w:pPr>
      <w:ins w:id="209" w:author="Joerg Swetina * 2016-07-21" w:date="2016-10-28T18:48:00Z">
        <w:r>
          <w:t>6.2.16</w:t>
        </w:r>
        <w:r>
          <w:tab/>
          <w:t>Object Property: hasOutput</w:t>
        </w:r>
        <w:r>
          <w:tab/>
        </w:r>
        <w:r>
          <w:fldChar w:fldCharType="begin"/>
        </w:r>
        <w:r>
          <w:instrText xml:space="preserve"> PAGEREF _Toc465443905 \h </w:instrText>
        </w:r>
      </w:ins>
      <w:r>
        <w:fldChar w:fldCharType="separate"/>
      </w:r>
      <w:ins w:id="210" w:author="Joerg Swetina * 2016-07-21" w:date="2016-10-28T18:48:00Z">
        <w:r>
          <w:t>43</w:t>
        </w:r>
        <w:r>
          <w:fldChar w:fldCharType="end"/>
        </w:r>
      </w:ins>
    </w:p>
    <w:p w14:paraId="4957580D" w14:textId="77777777" w:rsidR="00253720" w:rsidRDefault="00253720">
      <w:pPr>
        <w:pStyle w:val="TOC3"/>
        <w:rPr>
          <w:ins w:id="211" w:author="Joerg Swetina * 2016-07-21" w:date="2016-10-28T18:48:00Z"/>
          <w:rFonts w:asciiTheme="minorHAnsi" w:eastAsiaTheme="minorEastAsia" w:hAnsiTheme="minorHAnsi" w:cstheme="minorBidi"/>
          <w:sz w:val="22"/>
          <w:szCs w:val="22"/>
          <w:lang w:val="en-US"/>
        </w:rPr>
      </w:pPr>
      <w:ins w:id="212" w:author="Joerg Swetina * 2016-07-21" w:date="2016-10-28T18:48:00Z">
        <w:r>
          <w:t>6.2.17</w:t>
        </w:r>
        <w:r>
          <w:tab/>
          <w:t>Object Property: hasOutputDataPoint</w:t>
        </w:r>
        <w:r>
          <w:tab/>
        </w:r>
        <w:r>
          <w:fldChar w:fldCharType="begin"/>
        </w:r>
        <w:r>
          <w:instrText xml:space="preserve"> PAGEREF _Toc465443906 \h </w:instrText>
        </w:r>
      </w:ins>
      <w:r>
        <w:fldChar w:fldCharType="separate"/>
      </w:r>
      <w:ins w:id="213" w:author="Joerg Swetina * 2016-07-21" w:date="2016-10-28T18:48:00Z">
        <w:r>
          <w:t>43</w:t>
        </w:r>
        <w:r>
          <w:fldChar w:fldCharType="end"/>
        </w:r>
      </w:ins>
    </w:p>
    <w:p w14:paraId="36D9C383" w14:textId="77777777" w:rsidR="00253720" w:rsidRDefault="00253720">
      <w:pPr>
        <w:pStyle w:val="TOC3"/>
        <w:rPr>
          <w:ins w:id="214" w:author="Joerg Swetina * 2016-07-21" w:date="2016-10-28T18:48:00Z"/>
          <w:rFonts w:asciiTheme="minorHAnsi" w:eastAsiaTheme="minorEastAsia" w:hAnsiTheme="minorHAnsi" w:cstheme="minorBidi"/>
          <w:sz w:val="22"/>
          <w:szCs w:val="22"/>
          <w:lang w:val="en-US"/>
        </w:rPr>
      </w:pPr>
      <w:ins w:id="215" w:author="Joerg Swetina * 2016-07-21" w:date="2016-10-28T18:48:00Z">
        <w:r>
          <w:t>6.2.18</w:t>
        </w:r>
        <w:r>
          <w:tab/>
          <w:t>Object Property: hasService</w:t>
        </w:r>
        <w:r>
          <w:tab/>
        </w:r>
        <w:r>
          <w:fldChar w:fldCharType="begin"/>
        </w:r>
        <w:r>
          <w:instrText xml:space="preserve"> PAGEREF _Toc465443907 \h </w:instrText>
        </w:r>
      </w:ins>
      <w:r>
        <w:fldChar w:fldCharType="separate"/>
      </w:r>
      <w:ins w:id="216" w:author="Joerg Swetina * 2016-07-21" w:date="2016-10-28T18:48:00Z">
        <w:r>
          <w:t>43</w:t>
        </w:r>
        <w:r>
          <w:fldChar w:fldCharType="end"/>
        </w:r>
      </w:ins>
    </w:p>
    <w:p w14:paraId="5B2E5BCB" w14:textId="77777777" w:rsidR="00253720" w:rsidRDefault="00253720">
      <w:pPr>
        <w:pStyle w:val="TOC3"/>
        <w:rPr>
          <w:ins w:id="217" w:author="Joerg Swetina * 2016-07-21" w:date="2016-10-28T18:48:00Z"/>
          <w:rFonts w:asciiTheme="minorHAnsi" w:eastAsiaTheme="minorEastAsia" w:hAnsiTheme="minorHAnsi" w:cstheme="minorBidi"/>
          <w:sz w:val="22"/>
          <w:szCs w:val="22"/>
          <w:lang w:val="en-US"/>
        </w:rPr>
      </w:pPr>
      <w:ins w:id="218" w:author="Joerg Swetina * 2016-07-21" w:date="2016-10-28T18:48:00Z">
        <w:r>
          <w:t>6.2.19</w:t>
        </w:r>
        <w:r>
          <w:tab/>
          <w:t>Object Property: hasSubStructure</w:t>
        </w:r>
        <w:r>
          <w:tab/>
        </w:r>
        <w:r>
          <w:fldChar w:fldCharType="begin"/>
        </w:r>
        <w:r>
          <w:instrText xml:space="preserve"> PAGEREF _Toc465443908 \h </w:instrText>
        </w:r>
      </w:ins>
      <w:r>
        <w:fldChar w:fldCharType="separate"/>
      </w:r>
      <w:ins w:id="219" w:author="Joerg Swetina * 2016-07-21" w:date="2016-10-28T18:48:00Z">
        <w:r>
          <w:t>43</w:t>
        </w:r>
        <w:r>
          <w:fldChar w:fldCharType="end"/>
        </w:r>
      </w:ins>
    </w:p>
    <w:p w14:paraId="1C846778" w14:textId="77777777" w:rsidR="00253720" w:rsidRDefault="00253720">
      <w:pPr>
        <w:pStyle w:val="TOC3"/>
        <w:rPr>
          <w:ins w:id="220" w:author="Joerg Swetina * 2016-07-21" w:date="2016-10-28T18:48:00Z"/>
          <w:rFonts w:asciiTheme="minorHAnsi" w:eastAsiaTheme="minorEastAsia" w:hAnsiTheme="minorHAnsi" w:cstheme="minorBidi"/>
          <w:sz w:val="22"/>
          <w:szCs w:val="22"/>
          <w:lang w:val="en-US"/>
        </w:rPr>
      </w:pPr>
      <w:ins w:id="221" w:author="Joerg Swetina * 2016-07-21" w:date="2016-10-28T18:48:00Z">
        <w:r>
          <w:t>6.2.20</w:t>
        </w:r>
        <w:r>
          <w:tab/>
          <w:t>Object Property: hasThingProperty</w:t>
        </w:r>
        <w:r>
          <w:tab/>
        </w:r>
        <w:r>
          <w:fldChar w:fldCharType="begin"/>
        </w:r>
        <w:r>
          <w:instrText xml:space="preserve"> PAGEREF _Toc465443909 \h </w:instrText>
        </w:r>
      </w:ins>
      <w:r>
        <w:fldChar w:fldCharType="separate"/>
      </w:r>
      <w:ins w:id="222" w:author="Joerg Swetina * 2016-07-21" w:date="2016-10-28T18:48:00Z">
        <w:r>
          <w:t>44</w:t>
        </w:r>
        <w:r>
          <w:fldChar w:fldCharType="end"/>
        </w:r>
      </w:ins>
    </w:p>
    <w:p w14:paraId="1E822F94" w14:textId="77777777" w:rsidR="00253720" w:rsidRDefault="00253720">
      <w:pPr>
        <w:pStyle w:val="TOC3"/>
        <w:rPr>
          <w:ins w:id="223" w:author="Joerg Swetina * 2016-07-21" w:date="2016-10-28T18:48:00Z"/>
          <w:rFonts w:asciiTheme="minorHAnsi" w:eastAsiaTheme="minorEastAsia" w:hAnsiTheme="minorHAnsi" w:cstheme="minorBidi"/>
          <w:sz w:val="22"/>
          <w:szCs w:val="22"/>
          <w:lang w:val="en-US"/>
        </w:rPr>
      </w:pPr>
      <w:ins w:id="224" w:author="Joerg Swetina * 2016-07-21" w:date="2016-10-28T18:48:00Z">
        <w:r>
          <w:t>6.2.21</w:t>
        </w:r>
        <w:r>
          <w:tab/>
          <w:t>Object Property: hasThingRelation</w:t>
        </w:r>
        <w:r>
          <w:tab/>
        </w:r>
        <w:r>
          <w:fldChar w:fldCharType="begin"/>
        </w:r>
        <w:r>
          <w:instrText xml:space="preserve"> PAGEREF _Toc465443910 \h </w:instrText>
        </w:r>
      </w:ins>
      <w:r>
        <w:fldChar w:fldCharType="separate"/>
      </w:r>
      <w:ins w:id="225" w:author="Joerg Swetina * 2016-07-21" w:date="2016-10-28T18:48:00Z">
        <w:r>
          <w:t>44</w:t>
        </w:r>
        <w:r>
          <w:fldChar w:fldCharType="end"/>
        </w:r>
      </w:ins>
    </w:p>
    <w:p w14:paraId="0367F119" w14:textId="77777777" w:rsidR="00253720" w:rsidRDefault="00253720">
      <w:pPr>
        <w:pStyle w:val="TOC3"/>
        <w:rPr>
          <w:ins w:id="226" w:author="Joerg Swetina * 2016-07-21" w:date="2016-10-28T18:48:00Z"/>
          <w:rFonts w:asciiTheme="minorHAnsi" w:eastAsiaTheme="minorEastAsia" w:hAnsiTheme="minorHAnsi" w:cstheme="minorBidi"/>
          <w:sz w:val="22"/>
          <w:szCs w:val="22"/>
          <w:lang w:val="en-US"/>
        </w:rPr>
      </w:pPr>
      <w:ins w:id="227" w:author="Joerg Swetina * 2016-07-21" w:date="2016-10-28T18:48:00Z">
        <w:r>
          <w:t>6.2.22</w:t>
        </w:r>
        <w:r>
          <w:tab/>
          <w:t>Void</w:t>
        </w:r>
        <w:r>
          <w:tab/>
        </w:r>
        <w:r>
          <w:fldChar w:fldCharType="begin"/>
        </w:r>
        <w:r>
          <w:instrText xml:space="preserve"> PAGEREF _Toc465443911 \h </w:instrText>
        </w:r>
      </w:ins>
      <w:r>
        <w:fldChar w:fldCharType="separate"/>
      </w:r>
      <w:ins w:id="228" w:author="Joerg Swetina * 2016-07-21" w:date="2016-10-28T18:48:00Z">
        <w:r>
          <w:t>44</w:t>
        </w:r>
        <w:r>
          <w:fldChar w:fldCharType="end"/>
        </w:r>
      </w:ins>
    </w:p>
    <w:p w14:paraId="459905A0" w14:textId="77777777" w:rsidR="00253720" w:rsidRDefault="00253720">
      <w:pPr>
        <w:pStyle w:val="TOC3"/>
        <w:rPr>
          <w:ins w:id="229" w:author="Joerg Swetina * 2016-07-21" w:date="2016-10-28T18:48:00Z"/>
          <w:rFonts w:asciiTheme="minorHAnsi" w:eastAsiaTheme="minorEastAsia" w:hAnsiTheme="minorHAnsi" w:cstheme="minorBidi"/>
          <w:sz w:val="22"/>
          <w:szCs w:val="22"/>
          <w:lang w:val="en-US"/>
        </w:rPr>
      </w:pPr>
      <w:ins w:id="230" w:author="Joerg Swetina * 2016-07-21" w:date="2016-10-28T18:48:00Z">
        <w:r>
          <w:t>6.2.23</w:t>
        </w:r>
        <w:r>
          <w:tab/>
          <w:t>Void</w:t>
        </w:r>
        <w:r>
          <w:tab/>
        </w:r>
        <w:r>
          <w:fldChar w:fldCharType="begin"/>
        </w:r>
        <w:r>
          <w:instrText xml:space="preserve"> PAGEREF _Toc465443912 \h </w:instrText>
        </w:r>
      </w:ins>
      <w:r>
        <w:fldChar w:fldCharType="separate"/>
      </w:r>
      <w:ins w:id="231" w:author="Joerg Swetina * 2016-07-21" w:date="2016-10-28T18:48:00Z">
        <w:r>
          <w:t>44</w:t>
        </w:r>
        <w:r>
          <w:fldChar w:fldCharType="end"/>
        </w:r>
      </w:ins>
    </w:p>
    <w:p w14:paraId="1A79B826" w14:textId="77777777" w:rsidR="00253720" w:rsidRDefault="00253720">
      <w:pPr>
        <w:pStyle w:val="TOC3"/>
        <w:rPr>
          <w:ins w:id="232" w:author="Joerg Swetina * 2016-07-21" w:date="2016-10-28T18:48:00Z"/>
          <w:rFonts w:asciiTheme="minorHAnsi" w:eastAsiaTheme="minorEastAsia" w:hAnsiTheme="minorHAnsi" w:cstheme="minorBidi"/>
          <w:sz w:val="22"/>
          <w:szCs w:val="22"/>
          <w:lang w:val="en-US"/>
        </w:rPr>
      </w:pPr>
      <w:ins w:id="233" w:author="Joerg Swetina * 2016-07-21" w:date="2016-10-28T18:48:00Z">
        <w:r>
          <w:t>6.2.24</w:t>
        </w:r>
        <w:r>
          <w:tab/>
          <w:t>Void</w:t>
        </w:r>
        <w:r>
          <w:tab/>
        </w:r>
        <w:r>
          <w:fldChar w:fldCharType="begin"/>
        </w:r>
        <w:r>
          <w:instrText xml:space="preserve"> PAGEREF _Toc465443913 \h </w:instrText>
        </w:r>
      </w:ins>
      <w:r>
        <w:fldChar w:fldCharType="separate"/>
      </w:r>
      <w:ins w:id="234" w:author="Joerg Swetina * 2016-07-21" w:date="2016-10-28T18:48:00Z">
        <w:r>
          <w:t>44</w:t>
        </w:r>
        <w:r>
          <w:fldChar w:fldCharType="end"/>
        </w:r>
      </w:ins>
    </w:p>
    <w:p w14:paraId="4A9A484B" w14:textId="77777777" w:rsidR="00253720" w:rsidRDefault="00253720">
      <w:pPr>
        <w:pStyle w:val="TOC3"/>
        <w:rPr>
          <w:ins w:id="235" w:author="Joerg Swetina * 2016-07-21" w:date="2016-10-28T18:48:00Z"/>
          <w:rFonts w:asciiTheme="minorHAnsi" w:eastAsiaTheme="minorEastAsia" w:hAnsiTheme="minorHAnsi" w:cstheme="minorBidi"/>
          <w:sz w:val="22"/>
          <w:szCs w:val="22"/>
          <w:lang w:val="en-US"/>
        </w:rPr>
      </w:pPr>
      <w:ins w:id="236" w:author="Joerg Swetina * 2016-07-21" w:date="2016-10-28T18:48:00Z">
        <w:r>
          <w:t>6.2.25</w:t>
        </w:r>
        <w:r>
          <w:tab/>
          <w:t>Object Property: isPartOf</w:t>
        </w:r>
        <w:r>
          <w:tab/>
        </w:r>
        <w:r>
          <w:fldChar w:fldCharType="begin"/>
        </w:r>
        <w:r>
          <w:instrText xml:space="preserve"> PAGEREF _Toc465443914 \h </w:instrText>
        </w:r>
      </w:ins>
      <w:r>
        <w:fldChar w:fldCharType="separate"/>
      </w:r>
      <w:ins w:id="237" w:author="Joerg Swetina * 2016-07-21" w:date="2016-10-28T18:48:00Z">
        <w:r>
          <w:t>44</w:t>
        </w:r>
        <w:r>
          <w:fldChar w:fldCharType="end"/>
        </w:r>
      </w:ins>
    </w:p>
    <w:p w14:paraId="1BD451D2" w14:textId="77777777" w:rsidR="00253720" w:rsidRDefault="00253720">
      <w:pPr>
        <w:pStyle w:val="TOC3"/>
        <w:rPr>
          <w:ins w:id="238" w:author="Joerg Swetina * 2016-07-21" w:date="2016-10-28T18:48:00Z"/>
          <w:rFonts w:asciiTheme="minorHAnsi" w:eastAsiaTheme="minorEastAsia" w:hAnsiTheme="minorHAnsi" w:cstheme="minorBidi"/>
          <w:sz w:val="22"/>
          <w:szCs w:val="22"/>
          <w:lang w:val="en-US"/>
        </w:rPr>
      </w:pPr>
      <w:ins w:id="239" w:author="Joerg Swetina * 2016-07-21" w:date="2016-10-28T18:48:00Z">
        <w:r>
          <w:t>6.2.26</w:t>
        </w:r>
        <w:r>
          <w:tab/>
          <w:t>Object Property: refersTo</w:t>
        </w:r>
        <w:r>
          <w:tab/>
        </w:r>
        <w:r>
          <w:fldChar w:fldCharType="begin"/>
        </w:r>
        <w:r>
          <w:instrText xml:space="preserve"> PAGEREF _Toc465443915 \h </w:instrText>
        </w:r>
      </w:ins>
      <w:r>
        <w:fldChar w:fldCharType="separate"/>
      </w:r>
      <w:ins w:id="240" w:author="Joerg Swetina * 2016-07-21" w:date="2016-10-28T18:48:00Z">
        <w:r>
          <w:t>44</w:t>
        </w:r>
        <w:r>
          <w:fldChar w:fldCharType="end"/>
        </w:r>
      </w:ins>
    </w:p>
    <w:p w14:paraId="3B53A055" w14:textId="77777777" w:rsidR="00253720" w:rsidRDefault="00253720">
      <w:pPr>
        <w:pStyle w:val="TOC2"/>
        <w:rPr>
          <w:ins w:id="241" w:author="Joerg Swetina * 2016-07-21" w:date="2016-10-28T18:48:00Z"/>
          <w:rFonts w:asciiTheme="minorHAnsi" w:eastAsiaTheme="minorEastAsia" w:hAnsiTheme="minorHAnsi" w:cstheme="minorBidi"/>
          <w:sz w:val="22"/>
          <w:szCs w:val="22"/>
          <w:lang w:val="en-US"/>
        </w:rPr>
      </w:pPr>
      <w:ins w:id="242" w:author="Joerg Swetina * 2016-07-21" w:date="2016-10-28T18:48:00Z">
        <w:r>
          <w:t>6.3</w:t>
        </w:r>
        <w:r>
          <w:tab/>
          <w:t>Data Properties</w:t>
        </w:r>
        <w:r>
          <w:tab/>
        </w:r>
        <w:r>
          <w:fldChar w:fldCharType="begin"/>
        </w:r>
        <w:r>
          <w:instrText xml:space="preserve"> PAGEREF _Toc465443916 \h </w:instrText>
        </w:r>
      </w:ins>
      <w:r>
        <w:fldChar w:fldCharType="separate"/>
      </w:r>
      <w:ins w:id="243" w:author="Joerg Swetina * 2016-07-21" w:date="2016-10-28T18:48:00Z">
        <w:r>
          <w:t>45</w:t>
        </w:r>
        <w:r>
          <w:fldChar w:fldCharType="end"/>
        </w:r>
      </w:ins>
    </w:p>
    <w:p w14:paraId="123ABBD1" w14:textId="77777777" w:rsidR="00253720" w:rsidRDefault="00253720">
      <w:pPr>
        <w:pStyle w:val="TOC3"/>
        <w:rPr>
          <w:ins w:id="244" w:author="Joerg Swetina * 2016-07-21" w:date="2016-10-28T18:48:00Z"/>
          <w:rFonts w:asciiTheme="minorHAnsi" w:eastAsiaTheme="minorEastAsia" w:hAnsiTheme="minorHAnsi" w:cstheme="minorBidi"/>
          <w:sz w:val="22"/>
          <w:szCs w:val="22"/>
          <w:lang w:val="en-US"/>
        </w:rPr>
      </w:pPr>
      <w:ins w:id="245" w:author="Joerg Swetina * 2016-07-21" w:date="2016-10-28T18:48:00Z">
        <w:r>
          <w:t>6.3.1</w:t>
        </w:r>
        <w:r>
          <w:tab/>
          <w:t>Data Property: hasDataType</w:t>
        </w:r>
        <w:r>
          <w:tab/>
        </w:r>
        <w:r>
          <w:fldChar w:fldCharType="begin"/>
        </w:r>
        <w:r>
          <w:instrText xml:space="preserve"> PAGEREF _Toc465443917 \h </w:instrText>
        </w:r>
      </w:ins>
      <w:r>
        <w:fldChar w:fldCharType="separate"/>
      </w:r>
      <w:ins w:id="246" w:author="Joerg Swetina * 2016-07-21" w:date="2016-10-28T18:48:00Z">
        <w:r>
          <w:t>45</w:t>
        </w:r>
        <w:r>
          <w:fldChar w:fldCharType="end"/>
        </w:r>
      </w:ins>
    </w:p>
    <w:p w14:paraId="7243F9B8" w14:textId="77777777" w:rsidR="00253720" w:rsidRDefault="00253720">
      <w:pPr>
        <w:pStyle w:val="TOC3"/>
        <w:rPr>
          <w:ins w:id="247" w:author="Joerg Swetina * 2016-07-21" w:date="2016-10-28T18:48:00Z"/>
          <w:rFonts w:asciiTheme="minorHAnsi" w:eastAsiaTheme="minorEastAsia" w:hAnsiTheme="minorHAnsi" w:cstheme="minorBidi"/>
          <w:sz w:val="22"/>
          <w:szCs w:val="22"/>
          <w:lang w:val="en-US"/>
        </w:rPr>
      </w:pPr>
      <w:ins w:id="248" w:author="Joerg Swetina * 2016-07-21" w:date="2016-10-28T18:48:00Z">
        <w:r>
          <w:t>6.3.2</w:t>
        </w:r>
        <w:r>
          <w:tab/>
          <w:t>Data Property: hasDataRestriction</w:t>
        </w:r>
        <w:r>
          <w:tab/>
        </w:r>
        <w:r>
          <w:fldChar w:fldCharType="begin"/>
        </w:r>
        <w:r>
          <w:instrText xml:space="preserve"> PAGEREF _Toc465443918 \h </w:instrText>
        </w:r>
      </w:ins>
      <w:r>
        <w:fldChar w:fldCharType="separate"/>
      </w:r>
      <w:ins w:id="249" w:author="Joerg Swetina * 2016-07-21" w:date="2016-10-28T18:48:00Z">
        <w:r>
          <w:t>46</w:t>
        </w:r>
        <w:r>
          <w:fldChar w:fldCharType="end"/>
        </w:r>
      </w:ins>
    </w:p>
    <w:p w14:paraId="34CFFBE9" w14:textId="77777777" w:rsidR="00253720" w:rsidRDefault="00253720">
      <w:pPr>
        <w:pStyle w:val="TOC4"/>
        <w:rPr>
          <w:ins w:id="250" w:author="Joerg Swetina * 2016-07-21" w:date="2016-10-28T18:48:00Z"/>
          <w:rFonts w:asciiTheme="minorHAnsi" w:eastAsiaTheme="minorEastAsia" w:hAnsiTheme="minorHAnsi" w:cstheme="minorBidi"/>
          <w:sz w:val="22"/>
          <w:szCs w:val="22"/>
          <w:lang w:val="en-US"/>
        </w:rPr>
      </w:pPr>
      <w:ins w:id="251" w:author="Joerg Swetina * 2016-07-21" w:date="2016-10-28T18:48:00Z">
        <w:r>
          <w:t>6.3.2.0</w:t>
        </w:r>
        <w:r>
          <w:tab/>
          <w:t>General description</w:t>
        </w:r>
        <w:r>
          <w:tab/>
        </w:r>
        <w:r>
          <w:fldChar w:fldCharType="begin"/>
        </w:r>
        <w:r>
          <w:instrText xml:space="preserve"> PAGEREF _Toc465443919 \h </w:instrText>
        </w:r>
      </w:ins>
      <w:r>
        <w:fldChar w:fldCharType="separate"/>
      </w:r>
      <w:ins w:id="252" w:author="Joerg Swetina * 2016-07-21" w:date="2016-10-28T18:48:00Z">
        <w:r>
          <w:t>46</w:t>
        </w:r>
        <w:r>
          <w:fldChar w:fldCharType="end"/>
        </w:r>
      </w:ins>
    </w:p>
    <w:p w14:paraId="29FFDB0F" w14:textId="77777777" w:rsidR="00253720" w:rsidRDefault="00253720">
      <w:pPr>
        <w:pStyle w:val="TOC4"/>
        <w:rPr>
          <w:ins w:id="253" w:author="Joerg Swetina * 2016-07-21" w:date="2016-10-28T18:48:00Z"/>
          <w:rFonts w:asciiTheme="minorHAnsi" w:eastAsiaTheme="minorEastAsia" w:hAnsiTheme="minorHAnsi" w:cstheme="minorBidi"/>
          <w:sz w:val="22"/>
          <w:szCs w:val="22"/>
          <w:lang w:val="en-US"/>
        </w:rPr>
      </w:pPr>
      <w:ins w:id="254" w:author="Joerg Swetina * 2016-07-21" w:date="2016-10-28T18:48:00Z">
        <w:r>
          <w:t>6.3.2.1</w:t>
        </w:r>
        <w:r>
          <w:tab/>
          <w:t>Data Property: hasDataRestriction_minInclusive</w:t>
        </w:r>
        <w:r>
          <w:tab/>
        </w:r>
        <w:r>
          <w:fldChar w:fldCharType="begin"/>
        </w:r>
        <w:r>
          <w:instrText xml:space="preserve"> PAGEREF _Toc465443920 \h </w:instrText>
        </w:r>
      </w:ins>
      <w:r>
        <w:fldChar w:fldCharType="separate"/>
      </w:r>
      <w:ins w:id="255" w:author="Joerg Swetina * 2016-07-21" w:date="2016-10-28T18:48:00Z">
        <w:r>
          <w:t>47</w:t>
        </w:r>
        <w:r>
          <w:fldChar w:fldCharType="end"/>
        </w:r>
      </w:ins>
    </w:p>
    <w:p w14:paraId="578397E1" w14:textId="77777777" w:rsidR="00253720" w:rsidRDefault="00253720">
      <w:pPr>
        <w:pStyle w:val="TOC4"/>
        <w:rPr>
          <w:ins w:id="256" w:author="Joerg Swetina * 2016-07-21" w:date="2016-10-28T18:48:00Z"/>
          <w:rFonts w:asciiTheme="minorHAnsi" w:eastAsiaTheme="minorEastAsia" w:hAnsiTheme="minorHAnsi" w:cstheme="minorBidi"/>
          <w:sz w:val="22"/>
          <w:szCs w:val="22"/>
          <w:lang w:val="en-US"/>
        </w:rPr>
      </w:pPr>
      <w:ins w:id="257" w:author="Joerg Swetina * 2016-07-21" w:date="2016-10-28T18:48:00Z">
        <w:r>
          <w:t>6.3.2.2</w:t>
        </w:r>
        <w:r>
          <w:tab/>
          <w:t>Data Property: hasDataRestriction_maxInclusive</w:t>
        </w:r>
        <w:r>
          <w:tab/>
        </w:r>
        <w:r>
          <w:fldChar w:fldCharType="begin"/>
        </w:r>
        <w:r>
          <w:instrText xml:space="preserve"> PAGEREF _Toc465443921 \h </w:instrText>
        </w:r>
      </w:ins>
      <w:r>
        <w:fldChar w:fldCharType="separate"/>
      </w:r>
      <w:ins w:id="258" w:author="Joerg Swetina * 2016-07-21" w:date="2016-10-28T18:48:00Z">
        <w:r>
          <w:t>47</w:t>
        </w:r>
        <w:r>
          <w:fldChar w:fldCharType="end"/>
        </w:r>
      </w:ins>
    </w:p>
    <w:p w14:paraId="6E666CE0" w14:textId="77777777" w:rsidR="00253720" w:rsidRDefault="00253720">
      <w:pPr>
        <w:pStyle w:val="TOC4"/>
        <w:rPr>
          <w:ins w:id="259" w:author="Joerg Swetina * 2016-07-21" w:date="2016-10-28T18:48:00Z"/>
          <w:rFonts w:asciiTheme="minorHAnsi" w:eastAsiaTheme="minorEastAsia" w:hAnsiTheme="minorHAnsi" w:cstheme="minorBidi"/>
          <w:sz w:val="22"/>
          <w:szCs w:val="22"/>
          <w:lang w:val="en-US"/>
        </w:rPr>
      </w:pPr>
      <w:ins w:id="260" w:author="Joerg Swetina * 2016-07-21" w:date="2016-10-28T18:48:00Z">
        <w:r>
          <w:t>6.3.2.3</w:t>
        </w:r>
        <w:r>
          <w:tab/>
          <w:t>Data Property: hasDataRestriction_minExclusive</w:t>
        </w:r>
        <w:r>
          <w:tab/>
        </w:r>
        <w:r>
          <w:fldChar w:fldCharType="begin"/>
        </w:r>
        <w:r>
          <w:instrText xml:space="preserve"> PAGEREF _Toc465443922 \h </w:instrText>
        </w:r>
      </w:ins>
      <w:r>
        <w:fldChar w:fldCharType="separate"/>
      </w:r>
      <w:ins w:id="261" w:author="Joerg Swetina * 2016-07-21" w:date="2016-10-28T18:48:00Z">
        <w:r>
          <w:t>47</w:t>
        </w:r>
        <w:r>
          <w:fldChar w:fldCharType="end"/>
        </w:r>
      </w:ins>
    </w:p>
    <w:p w14:paraId="6A6BBAEB" w14:textId="77777777" w:rsidR="00253720" w:rsidRDefault="00253720">
      <w:pPr>
        <w:pStyle w:val="TOC4"/>
        <w:rPr>
          <w:ins w:id="262" w:author="Joerg Swetina * 2016-07-21" w:date="2016-10-28T18:48:00Z"/>
          <w:rFonts w:asciiTheme="minorHAnsi" w:eastAsiaTheme="minorEastAsia" w:hAnsiTheme="minorHAnsi" w:cstheme="minorBidi"/>
          <w:sz w:val="22"/>
          <w:szCs w:val="22"/>
          <w:lang w:val="en-US"/>
        </w:rPr>
      </w:pPr>
      <w:ins w:id="263" w:author="Joerg Swetina * 2016-07-21" w:date="2016-10-28T18:48:00Z">
        <w:r>
          <w:t>6.3.2.4</w:t>
        </w:r>
        <w:r>
          <w:tab/>
          <w:t>Data Property: hasDataRestriction_maxExclusive</w:t>
        </w:r>
        <w:r>
          <w:tab/>
        </w:r>
        <w:r>
          <w:fldChar w:fldCharType="begin"/>
        </w:r>
        <w:r>
          <w:instrText xml:space="preserve"> PAGEREF _Toc465443923 \h </w:instrText>
        </w:r>
      </w:ins>
      <w:r>
        <w:fldChar w:fldCharType="separate"/>
      </w:r>
      <w:ins w:id="264" w:author="Joerg Swetina * 2016-07-21" w:date="2016-10-28T18:48:00Z">
        <w:r>
          <w:t>47</w:t>
        </w:r>
        <w:r>
          <w:fldChar w:fldCharType="end"/>
        </w:r>
      </w:ins>
    </w:p>
    <w:p w14:paraId="41EEB8A4" w14:textId="77777777" w:rsidR="00253720" w:rsidRDefault="00253720">
      <w:pPr>
        <w:pStyle w:val="TOC4"/>
        <w:rPr>
          <w:ins w:id="265" w:author="Joerg Swetina * 2016-07-21" w:date="2016-10-28T18:48:00Z"/>
          <w:rFonts w:asciiTheme="minorHAnsi" w:eastAsiaTheme="minorEastAsia" w:hAnsiTheme="minorHAnsi" w:cstheme="minorBidi"/>
          <w:sz w:val="22"/>
          <w:szCs w:val="22"/>
          <w:lang w:val="en-US"/>
        </w:rPr>
      </w:pPr>
      <w:ins w:id="266" w:author="Joerg Swetina * 2016-07-21" w:date="2016-10-28T18:48:00Z">
        <w:r>
          <w:t>6.3.2.5</w:t>
        </w:r>
        <w:r>
          <w:tab/>
          <w:t>Data Property: hasDataRestriction_length</w:t>
        </w:r>
        <w:r>
          <w:tab/>
        </w:r>
        <w:r>
          <w:fldChar w:fldCharType="begin"/>
        </w:r>
        <w:r>
          <w:instrText xml:space="preserve"> PAGEREF _Toc465443924 \h </w:instrText>
        </w:r>
      </w:ins>
      <w:r>
        <w:fldChar w:fldCharType="separate"/>
      </w:r>
      <w:ins w:id="267" w:author="Joerg Swetina * 2016-07-21" w:date="2016-10-28T18:48:00Z">
        <w:r>
          <w:t>47</w:t>
        </w:r>
        <w:r>
          <w:fldChar w:fldCharType="end"/>
        </w:r>
      </w:ins>
    </w:p>
    <w:p w14:paraId="7E2E3B4C" w14:textId="77777777" w:rsidR="00253720" w:rsidRDefault="00253720">
      <w:pPr>
        <w:pStyle w:val="TOC4"/>
        <w:rPr>
          <w:ins w:id="268" w:author="Joerg Swetina * 2016-07-21" w:date="2016-10-28T18:48:00Z"/>
          <w:rFonts w:asciiTheme="minorHAnsi" w:eastAsiaTheme="minorEastAsia" w:hAnsiTheme="minorHAnsi" w:cstheme="minorBidi"/>
          <w:sz w:val="22"/>
          <w:szCs w:val="22"/>
          <w:lang w:val="en-US"/>
        </w:rPr>
      </w:pPr>
      <w:ins w:id="269" w:author="Joerg Swetina * 2016-07-21" w:date="2016-10-28T18:48:00Z">
        <w:r>
          <w:t>6.3.2.6</w:t>
        </w:r>
        <w:r>
          <w:tab/>
          <w:t>Data Property: hasDataRestriction_minLength</w:t>
        </w:r>
        <w:r>
          <w:tab/>
        </w:r>
        <w:r>
          <w:fldChar w:fldCharType="begin"/>
        </w:r>
        <w:r>
          <w:instrText xml:space="preserve"> PAGEREF _Toc465443925 \h </w:instrText>
        </w:r>
      </w:ins>
      <w:r>
        <w:fldChar w:fldCharType="separate"/>
      </w:r>
      <w:ins w:id="270" w:author="Joerg Swetina * 2016-07-21" w:date="2016-10-28T18:48:00Z">
        <w:r>
          <w:t>47</w:t>
        </w:r>
        <w:r>
          <w:fldChar w:fldCharType="end"/>
        </w:r>
      </w:ins>
    </w:p>
    <w:p w14:paraId="4EA5DD00" w14:textId="77777777" w:rsidR="00253720" w:rsidRDefault="00253720">
      <w:pPr>
        <w:pStyle w:val="TOC4"/>
        <w:rPr>
          <w:ins w:id="271" w:author="Joerg Swetina * 2016-07-21" w:date="2016-10-28T18:48:00Z"/>
          <w:rFonts w:asciiTheme="minorHAnsi" w:eastAsiaTheme="minorEastAsia" w:hAnsiTheme="minorHAnsi" w:cstheme="minorBidi"/>
          <w:sz w:val="22"/>
          <w:szCs w:val="22"/>
          <w:lang w:val="en-US"/>
        </w:rPr>
      </w:pPr>
      <w:ins w:id="272" w:author="Joerg Swetina * 2016-07-21" w:date="2016-10-28T18:48:00Z">
        <w:r>
          <w:t>6.3.2.7</w:t>
        </w:r>
        <w:r>
          <w:tab/>
          <w:t>Data Property: hasDataRestriction_maxLength</w:t>
        </w:r>
        <w:r>
          <w:tab/>
        </w:r>
        <w:r>
          <w:fldChar w:fldCharType="begin"/>
        </w:r>
        <w:r>
          <w:instrText xml:space="preserve"> PAGEREF _Toc465443926 \h </w:instrText>
        </w:r>
      </w:ins>
      <w:r>
        <w:fldChar w:fldCharType="separate"/>
      </w:r>
      <w:ins w:id="273" w:author="Joerg Swetina * 2016-07-21" w:date="2016-10-28T18:48:00Z">
        <w:r>
          <w:t>47</w:t>
        </w:r>
        <w:r>
          <w:fldChar w:fldCharType="end"/>
        </w:r>
      </w:ins>
    </w:p>
    <w:p w14:paraId="4C1C35B8" w14:textId="77777777" w:rsidR="00253720" w:rsidRDefault="00253720">
      <w:pPr>
        <w:pStyle w:val="TOC4"/>
        <w:rPr>
          <w:ins w:id="274" w:author="Joerg Swetina * 2016-07-21" w:date="2016-10-28T18:48:00Z"/>
          <w:rFonts w:asciiTheme="minorHAnsi" w:eastAsiaTheme="minorEastAsia" w:hAnsiTheme="minorHAnsi" w:cstheme="minorBidi"/>
          <w:sz w:val="22"/>
          <w:szCs w:val="22"/>
          <w:lang w:val="en-US"/>
        </w:rPr>
      </w:pPr>
      <w:ins w:id="275" w:author="Joerg Swetina * 2016-07-21" w:date="2016-10-28T18:48:00Z">
        <w:r>
          <w:t>6.3.2.8</w:t>
        </w:r>
        <w:r>
          <w:tab/>
          <w:t>Data Property: hasDataRestriction_pattern</w:t>
        </w:r>
        <w:r>
          <w:tab/>
        </w:r>
        <w:r>
          <w:fldChar w:fldCharType="begin"/>
        </w:r>
        <w:r>
          <w:instrText xml:space="preserve"> PAGEREF _Toc465443927 \h </w:instrText>
        </w:r>
      </w:ins>
      <w:r>
        <w:fldChar w:fldCharType="separate"/>
      </w:r>
      <w:ins w:id="276" w:author="Joerg Swetina * 2016-07-21" w:date="2016-10-28T18:48:00Z">
        <w:r>
          <w:t>47</w:t>
        </w:r>
        <w:r>
          <w:fldChar w:fldCharType="end"/>
        </w:r>
      </w:ins>
    </w:p>
    <w:p w14:paraId="7145C32F" w14:textId="77777777" w:rsidR="00253720" w:rsidRDefault="00253720">
      <w:pPr>
        <w:pStyle w:val="TOC4"/>
        <w:rPr>
          <w:ins w:id="277" w:author="Joerg Swetina * 2016-07-21" w:date="2016-10-28T18:48:00Z"/>
          <w:rFonts w:asciiTheme="minorHAnsi" w:eastAsiaTheme="minorEastAsia" w:hAnsiTheme="minorHAnsi" w:cstheme="minorBidi"/>
          <w:sz w:val="22"/>
          <w:szCs w:val="22"/>
          <w:lang w:val="en-US"/>
        </w:rPr>
      </w:pPr>
      <w:ins w:id="278" w:author="Joerg Swetina * 2016-07-21" w:date="2016-10-28T18:48:00Z">
        <w:r>
          <w:t>6.3.2.9</w:t>
        </w:r>
        <w:r>
          <w:tab/>
          <w:t>Data Property: hasDataRestriction_langRange</w:t>
        </w:r>
        <w:r>
          <w:tab/>
        </w:r>
        <w:r>
          <w:fldChar w:fldCharType="begin"/>
        </w:r>
        <w:r>
          <w:instrText xml:space="preserve"> PAGEREF _Toc465443928 \h </w:instrText>
        </w:r>
      </w:ins>
      <w:r>
        <w:fldChar w:fldCharType="separate"/>
      </w:r>
      <w:ins w:id="279" w:author="Joerg Swetina * 2016-07-21" w:date="2016-10-28T18:48:00Z">
        <w:r>
          <w:t>47</w:t>
        </w:r>
        <w:r>
          <w:fldChar w:fldCharType="end"/>
        </w:r>
      </w:ins>
    </w:p>
    <w:p w14:paraId="1C5DDF22" w14:textId="77777777" w:rsidR="00253720" w:rsidRDefault="00253720">
      <w:pPr>
        <w:pStyle w:val="TOC3"/>
        <w:rPr>
          <w:ins w:id="280" w:author="Joerg Swetina * 2016-07-21" w:date="2016-10-28T18:48:00Z"/>
          <w:rFonts w:asciiTheme="minorHAnsi" w:eastAsiaTheme="minorEastAsia" w:hAnsiTheme="minorHAnsi" w:cstheme="minorBidi"/>
          <w:sz w:val="22"/>
          <w:szCs w:val="22"/>
          <w:lang w:val="en-US"/>
        </w:rPr>
      </w:pPr>
      <w:ins w:id="281" w:author="Joerg Swetina * 2016-07-21" w:date="2016-10-28T18:48:00Z">
        <w:r>
          <w:t>6.3.3</w:t>
        </w:r>
        <w:r>
          <w:tab/>
          <w:t>Data Property: hasValue</w:t>
        </w:r>
        <w:r>
          <w:tab/>
        </w:r>
        <w:r>
          <w:fldChar w:fldCharType="begin"/>
        </w:r>
        <w:r>
          <w:instrText xml:space="preserve"> PAGEREF _Toc465443929 \h </w:instrText>
        </w:r>
      </w:ins>
      <w:r>
        <w:fldChar w:fldCharType="separate"/>
      </w:r>
      <w:ins w:id="282" w:author="Joerg Swetina * 2016-07-21" w:date="2016-10-28T18:48:00Z">
        <w:r>
          <w:t>47</w:t>
        </w:r>
        <w:r>
          <w:fldChar w:fldCharType="end"/>
        </w:r>
      </w:ins>
    </w:p>
    <w:p w14:paraId="5845D4F8" w14:textId="77777777" w:rsidR="00253720" w:rsidRDefault="00253720">
      <w:pPr>
        <w:pStyle w:val="TOC3"/>
        <w:rPr>
          <w:ins w:id="283" w:author="Joerg Swetina * 2016-07-21" w:date="2016-10-28T18:48:00Z"/>
          <w:rFonts w:asciiTheme="minorHAnsi" w:eastAsiaTheme="minorEastAsia" w:hAnsiTheme="minorHAnsi" w:cstheme="minorBidi"/>
          <w:sz w:val="22"/>
          <w:szCs w:val="22"/>
          <w:lang w:val="en-US"/>
        </w:rPr>
      </w:pPr>
      <w:ins w:id="284" w:author="Joerg Swetina * 2016-07-21" w:date="2016-10-28T18:48:00Z">
        <w:r>
          <w:t>6.3.4</w:t>
        </w:r>
        <w:r>
          <w:tab/>
          <w:t>Data Property: netTechnologyCommunicationProtocol</w:t>
        </w:r>
        <w:r>
          <w:tab/>
        </w:r>
        <w:r>
          <w:fldChar w:fldCharType="begin"/>
        </w:r>
        <w:r>
          <w:instrText xml:space="preserve"> PAGEREF _Toc465443930 \h </w:instrText>
        </w:r>
      </w:ins>
      <w:r>
        <w:fldChar w:fldCharType="separate"/>
      </w:r>
      <w:ins w:id="285" w:author="Joerg Swetina * 2016-07-21" w:date="2016-10-28T18:48:00Z">
        <w:r>
          <w:t>48</w:t>
        </w:r>
        <w:r>
          <w:fldChar w:fldCharType="end"/>
        </w:r>
      </w:ins>
    </w:p>
    <w:p w14:paraId="0A082216" w14:textId="77777777" w:rsidR="00253720" w:rsidRDefault="00253720">
      <w:pPr>
        <w:pStyle w:val="TOC3"/>
        <w:rPr>
          <w:ins w:id="286" w:author="Joerg Swetina * 2016-07-21" w:date="2016-10-28T18:48:00Z"/>
          <w:rFonts w:asciiTheme="minorHAnsi" w:eastAsiaTheme="minorEastAsia" w:hAnsiTheme="minorHAnsi" w:cstheme="minorBidi"/>
          <w:sz w:val="22"/>
          <w:szCs w:val="22"/>
          <w:lang w:val="en-US"/>
        </w:rPr>
      </w:pPr>
      <w:ins w:id="287" w:author="Joerg Swetina * 2016-07-21" w:date="2016-10-28T18:48:00Z">
        <w:r>
          <w:t>6.3.5</w:t>
        </w:r>
        <w:r>
          <w:tab/>
          <w:t>Data Property: netTechnologyPhysicalStandard</w:t>
        </w:r>
        <w:r>
          <w:tab/>
        </w:r>
        <w:r>
          <w:fldChar w:fldCharType="begin"/>
        </w:r>
        <w:r>
          <w:instrText xml:space="preserve"> PAGEREF _Toc465443931 \h </w:instrText>
        </w:r>
      </w:ins>
      <w:r>
        <w:fldChar w:fldCharType="separate"/>
      </w:r>
      <w:ins w:id="288" w:author="Joerg Swetina * 2016-07-21" w:date="2016-10-28T18:48:00Z">
        <w:r>
          <w:t>48</w:t>
        </w:r>
        <w:r>
          <w:fldChar w:fldCharType="end"/>
        </w:r>
      </w:ins>
    </w:p>
    <w:p w14:paraId="7510605C" w14:textId="77777777" w:rsidR="00253720" w:rsidRDefault="00253720">
      <w:pPr>
        <w:pStyle w:val="TOC3"/>
        <w:rPr>
          <w:ins w:id="289" w:author="Joerg Swetina * 2016-07-21" w:date="2016-10-28T18:48:00Z"/>
          <w:rFonts w:asciiTheme="minorHAnsi" w:eastAsiaTheme="minorEastAsia" w:hAnsiTheme="minorHAnsi" w:cstheme="minorBidi"/>
          <w:sz w:val="22"/>
          <w:szCs w:val="22"/>
          <w:lang w:val="en-US"/>
        </w:rPr>
      </w:pPr>
      <w:ins w:id="290" w:author="Joerg Swetina * 2016-07-21" w:date="2016-10-28T18:48:00Z">
        <w:r>
          <w:t>6.3.6</w:t>
        </w:r>
        <w:r>
          <w:tab/>
          <w:t>Data Property: netTechnologyProfile</w:t>
        </w:r>
        <w:r>
          <w:tab/>
        </w:r>
        <w:r>
          <w:fldChar w:fldCharType="begin"/>
        </w:r>
        <w:r>
          <w:instrText xml:space="preserve"> PAGEREF _Toc465443932 \h </w:instrText>
        </w:r>
      </w:ins>
      <w:r>
        <w:fldChar w:fldCharType="separate"/>
      </w:r>
      <w:ins w:id="291" w:author="Joerg Swetina * 2016-07-21" w:date="2016-10-28T18:48:00Z">
        <w:r>
          <w:t>48</w:t>
        </w:r>
        <w:r>
          <w:fldChar w:fldCharType="end"/>
        </w:r>
      </w:ins>
    </w:p>
    <w:p w14:paraId="104D965F" w14:textId="77777777" w:rsidR="00253720" w:rsidRDefault="00253720">
      <w:pPr>
        <w:pStyle w:val="TOC3"/>
        <w:rPr>
          <w:ins w:id="292" w:author="Joerg Swetina * 2016-07-21" w:date="2016-10-28T18:48:00Z"/>
          <w:rFonts w:asciiTheme="minorHAnsi" w:eastAsiaTheme="minorEastAsia" w:hAnsiTheme="minorHAnsi" w:cstheme="minorBidi"/>
          <w:sz w:val="22"/>
          <w:szCs w:val="22"/>
          <w:lang w:val="en-US"/>
        </w:rPr>
      </w:pPr>
      <w:ins w:id="293" w:author="Joerg Swetina * 2016-07-21" w:date="2016-10-28T18:48:00Z">
        <w:r>
          <w:t>6.3.7</w:t>
        </w:r>
        <w:r>
          <w:tab/>
          <w:t>Data Property: oneM2MTargetURI</w:t>
        </w:r>
        <w:r>
          <w:tab/>
        </w:r>
        <w:r>
          <w:fldChar w:fldCharType="begin"/>
        </w:r>
        <w:r>
          <w:instrText xml:space="preserve"> PAGEREF _Toc465443933 \h </w:instrText>
        </w:r>
      </w:ins>
      <w:r>
        <w:fldChar w:fldCharType="separate"/>
      </w:r>
      <w:ins w:id="294" w:author="Joerg Swetina * 2016-07-21" w:date="2016-10-28T18:48:00Z">
        <w:r>
          <w:t>48</w:t>
        </w:r>
        <w:r>
          <w:fldChar w:fldCharType="end"/>
        </w:r>
      </w:ins>
    </w:p>
    <w:p w14:paraId="0B8E720A" w14:textId="77777777" w:rsidR="00253720" w:rsidRDefault="00253720">
      <w:pPr>
        <w:pStyle w:val="TOC3"/>
        <w:rPr>
          <w:ins w:id="295" w:author="Joerg Swetina * 2016-07-21" w:date="2016-10-28T18:48:00Z"/>
          <w:rFonts w:asciiTheme="minorHAnsi" w:eastAsiaTheme="minorEastAsia" w:hAnsiTheme="minorHAnsi" w:cstheme="minorBidi"/>
          <w:sz w:val="22"/>
          <w:szCs w:val="22"/>
          <w:lang w:val="en-US"/>
        </w:rPr>
      </w:pPr>
      <w:ins w:id="296" w:author="Joerg Swetina * 2016-07-21" w:date="2016-10-28T18:48:00Z">
        <w:r>
          <w:t>6.3.8</w:t>
        </w:r>
        <w:r>
          <w:tab/>
          <w:t>Data Property: oneM2MAttribute</w:t>
        </w:r>
        <w:r>
          <w:tab/>
        </w:r>
        <w:r>
          <w:fldChar w:fldCharType="begin"/>
        </w:r>
        <w:r>
          <w:instrText xml:space="preserve"> PAGEREF _Toc465443934 \h </w:instrText>
        </w:r>
      </w:ins>
      <w:r>
        <w:fldChar w:fldCharType="separate"/>
      </w:r>
      <w:ins w:id="297" w:author="Joerg Swetina * 2016-07-21" w:date="2016-10-28T18:48:00Z">
        <w:r>
          <w:t>49</w:t>
        </w:r>
        <w:r>
          <w:fldChar w:fldCharType="end"/>
        </w:r>
      </w:ins>
    </w:p>
    <w:p w14:paraId="72B98D98" w14:textId="77777777" w:rsidR="00253720" w:rsidRDefault="00253720">
      <w:pPr>
        <w:pStyle w:val="TOC3"/>
        <w:rPr>
          <w:ins w:id="298" w:author="Joerg Swetina * 2016-07-21" w:date="2016-10-28T18:48:00Z"/>
          <w:rFonts w:asciiTheme="minorHAnsi" w:eastAsiaTheme="minorEastAsia" w:hAnsiTheme="minorHAnsi" w:cstheme="minorBidi"/>
          <w:sz w:val="22"/>
          <w:szCs w:val="22"/>
          <w:lang w:val="en-US"/>
        </w:rPr>
      </w:pPr>
      <w:ins w:id="299" w:author="Joerg Swetina * 2016-07-21" w:date="2016-10-28T18:48:00Z">
        <w:r>
          <w:t>6.3.9</w:t>
        </w:r>
        <w:r>
          <w:tab/>
          <w:t>Data Property: oneM2MMethod</w:t>
        </w:r>
        <w:r>
          <w:tab/>
        </w:r>
        <w:r>
          <w:fldChar w:fldCharType="begin"/>
        </w:r>
        <w:r>
          <w:instrText xml:space="preserve"> PAGEREF _Toc465443935 \h </w:instrText>
        </w:r>
      </w:ins>
      <w:r>
        <w:fldChar w:fldCharType="separate"/>
      </w:r>
      <w:ins w:id="300" w:author="Joerg Swetina * 2016-07-21" w:date="2016-10-28T18:48:00Z">
        <w:r>
          <w:t>49</w:t>
        </w:r>
        <w:r>
          <w:fldChar w:fldCharType="end"/>
        </w:r>
      </w:ins>
    </w:p>
    <w:p w14:paraId="537A079D" w14:textId="77777777" w:rsidR="00253720" w:rsidRDefault="00253720">
      <w:pPr>
        <w:pStyle w:val="TOC2"/>
        <w:rPr>
          <w:ins w:id="301" w:author="Joerg Swetina * 2016-07-21" w:date="2016-10-28T18:48:00Z"/>
          <w:rFonts w:asciiTheme="minorHAnsi" w:eastAsiaTheme="minorEastAsia" w:hAnsiTheme="minorHAnsi" w:cstheme="minorBidi"/>
          <w:sz w:val="22"/>
          <w:szCs w:val="22"/>
          <w:lang w:val="en-US"/>
        </w:rPr>
      </w:pPr>
      <w:ins w:id="302" w:author="Joerg Swetina * 2016-07-21" w:date="2016-10-28T18:48:00Z">
        <w:r>
          <w:t>6.4</w:t>
        </w:r>
        <w:r>
          <w:tab/>
          <w:t>Annotation Properties</w:t>
        </w:r>
        <w:r>
          <w:tab/>
        </w:r>
        <w:r>
          <w:fldChar w:fldCharType="begin"/>
        </w:r>
        <w:r>
          <w:instrText xml:space="preserve"> PAGEREF _Toc465443936 \h </w:instrText>
        </w:r>
      </w:ins>
      <w:r>
        <w:fldChar w:fldCharType="separate"/>
      </w:r>
      <w:ins w:id="303" w:author="Joerg Swetina * 2016-07-21" w:date="2016-10-28T18:48:00Z">
        <w:r>
          <w:t>49</w:t>
        </w:r>
        <w:r>
          <w:fldChar w:fldCharType="end"/>
        </w:r>
      </w:ins>
    </w:p>
    <w:p w14:paraId="0B82F492" w14:textId="77777777" w:rsidR="00253720" w:rsidRDefault="00253720">
      <w:pPr>
        <w:pStyle w:val="TOC3"/>
        <w:rPr>
          <w:ins w:id="304" w:author="Joerg Swetina * 2016-07-21" w:date="2016-10-28T18:48:00Z"/>
          <w:rFonts w:asciiTheme="minorHAnsi" w:eastAsiaTheme="minorEastAsia" w:hAnsiTheme="minorHAnsi" w:cstheme="minorBidi"/>
          <w:sz w:val="22"/>
          <w:szCs w:val="22"/>
          <w:lang w:val="en-US"/>
        </w:rPr>
      </w:pPr>
      <w:ins w:id="305" w:author="Joerg Swetina * 2016-07-21" w:date="2016-10-28T18:48:00Z">
        <w:r>
          <w:t>6.4.1</w:t>
        </w:r>
        <w:r>
          <w:tab/>
          <w:t>Annotation Property: resourceDescriptorLink</w:t>
        </w:r>
        <w:r>
          <w:tab/>
        </w:r>
        <w:r>
          <w:fldChar w:fldCharType="begin"/>
        </w:r>
        <w:r>
          <w:instrText xml:space="preserve"> PAGEREF _Toc465443937 \h </w:instrText>
        </w:r>
      </w:ins>
      <w:r>
        <w:fldChar w:fldCharType="separate"/>
      </w:r>
      <w:ins w:id="306" w:author="Joerg Swetina * 2016-07-21" w:date="2016-10-28T18:48:00Z">
        <w:r>
          <w:t>49</w:t>
        </w:r>
        <w:r>
          <w:fldChar w:fldCharType="end"/>
        </w:r>
      </w:ins>
    </w:p>
    <w:p w14:paraId="39ED330C" w14:textId="77777777" w:rsidR="00253720" w:rsidRDefault="00253720">
      <w:pPr>
        <w:pStyle w:val="TOC1"/>
        <w:rPr>
          <w:ins w:id="307" w:author="Joerg Swetina * 2016-07-21" w:date="2016-10-28T18:48:00Z"/>
          <w:rFonts w:asciiTheme="minorHAnsi" w:eastAsiaTheme="minorEastAsia" w:hAnsiTheme="minorHAnsi" w:cstheme="minorBidi"/>
          <w:szCs w:val="22"/>
          <w:lang w:val="en-US"/>
        </w:rPr>
      </w:pPr>
      <w:ins w:id="308" w:author="Joerg Swetina * 2016-07-21" w:date="2016-10-28T18:48:00Z">
        <w:r>
          <w:t>7</w:t>
        </w:r>
        <w:r>
          <w:tab/>
          <w:t>Instantiation of the Base Ontology and external ontologies to the oneM2M System</w:t>
        </w:r>
        <w:r>
          <w:tab/>
        </w:r>
        <w:r>
          <w:fldChar w:fldCharType="begin"/>
        </w:r>
        <w:r>
          <w:instrText xml:space="preserve"> PAGEREF _Toc465443938 \h </w:instrText>
        </w:r>
      </w:ins>
      <w:r>
        <w:fldChar w:fldCharType="separate"/>
      </w:r>
      <w:ins w:id="309" w:author="Joerg Swetina * 2016-07-21" w:date="2016-10-28T18:48:00Z">
        <w:r>
          <w:t>50</w:t>
        </w:r>
        <w:r>
          <w:fldChar w:fldCharType="end"/>
        </w:r>
      </w:ins>
    </w:p>
    <w:p w14:paraId="5BCC1B10" w14:textId="77777777" w:rsidR="00253720" w:rsidRDefault="00253720">
      <w:pPr>
        <w:pStyle w:val="TOC2"/>
        <w:rPr>
          <w:ins w:id="310" w:author="Joerg Swetina * 2016-07-21" w:date="2016-10-28T18:48:00Z"/>
          <w:rFonts w:asciiTheme="minorHAnsi" w:eastAsiaTheme="minorEastAsia" w:hAnsiTheme="minorHAnsi" w:cstheme="minorBidi"/>
          <w:sz w:val="22"/>
          <w:szCs w:val="22"/>
          <w:lang w:val="en-US"/>
        </w:rPr>
      </w:pPr>
      <w:ins w:id="311" w:author="Joerg Swetina * 2016-07-21" w:date="2016-10-28T18:48:00Z">
        <w:r>
          <w:t>7.1</w:t>
        </w:r>
        <w:r>
          <w:tab/>
          <w:t>Instantiation rules for the Base Ontology</w:t>
        </w:r>
        <w:r>
          <w:tab/>
        </w:r>
        <w:r>
          <w:fldChar w:fldCharType="begin"/>
        </w:r>
        <w:r>
          <w:instrText xml:space="preserve"> PAGEREF _Toc465443939 \h </w:instrText>
        </w:r>
      </w:ins>
      <w:r>
        <w:fldChar w:fldCharType="separate"/>
      </w:r>
      <w:ins w:id="312" w:author="Joerg Swetina * 2016-07-21" w:date="2016-10-28T18:48:00Z">
        <w:r>
          <w:t>50</w:t>
        </w:r>
        <w:r>
          <w:fldChar w:fldCharType="end"/>
        </w:r>
      </w:ins>
    </w:p>
    <w:p w14:paraId="40372E7F" w14:textId="77777777" w:rsidR="00253720" w:rsidRDefault="00253720">
      <w:pPr>
        <w:pStyle w:val="TOC3"/>
        <w:rPr>
          <w:ins w:id="313" w:author="Joerg Swetina * 2016-07-21" w:date="2016-10-28T18:48:00Z"/>
          <w:rFonts w:asciiTheme="minorHAnsi" w:eastAsiaTheme="minorEastAsia" w:hAnsiTheme="minorHAnsi" w:cstheme="minorBidi"/>
          <w:sz w:val="22"/>
          <w:szCs w:val="22"/>
          <w:lang w:val="en-US"/>
        </w:rPr>
      </w:pPr>
      <w:ins w:id="314" w:author="Joerg Swetina * 2016-07-21" w:date="2016-10-28T18:48:00Z">
        <w:r>
          <w:t>7.1.1</w:t>
        </w:r>
        <w:r>
          <w:tab/>
          <w:t>Instantiation of classes of the oneM2M Base Ontology and derived external ontologies in the oneM2M System:</w:t>
        </w:r>
        <w:r>
          <w:tab/>
        </w:r>
        <w:r>
          <w:fldChar w:fldCharType="begin"/>
        </w:r>
        <w:r>
          <w:instrText xml:space="preserve"> PAGEREF _Toc465443940 \h </w:instrText>
        </w:r>
      </w:ins>
      <w:r>
        <w:fldChar w:fldCharType="separate"/>
      </w:r>
      <w:ins w:id="315" w:author="Joerg Swetina * 2016-07-21" w:date="2016-10-28T18:48:00Z">
        <w:r>
          <w:t>50</w:t>
        </w:r>
        <w:r>
          <w:fldChar w:fldCharType="end"/>
        </w:r>
      </w:ins>
    </w:p>
    <w:p w14:paraId="1FFF9761" w14:textId="77777777" w:rsidR="00253720" w:rsidRDefault="00253720">
      <w:pPr>
        <w:pStyle w:val="TOC4"/>
        <w:rPr>
          <w:ins w:id="316" w:author="Joerg Swetina * 2016-07-21" w:date="2016-10-28T18:48:00Z"/>
          <w:rFonts w:asciiTheme="minorHAnsi" w:eastAsiaTheme="minorEastAsia" w:hAnsiTheme="minorHAnsi" w:cstheme="minorBidi"/>
          <w:sz w:val="22"/>
          <w:szCs w:val="22"/>
          <w:lang w:val="en-US"/>
        </w:rPr>
      </w:pPr>
      <w:ins w:id="317" w:author="Joerg Swetina * 2016-07-21" w:date="2016-10-28T18:48:00Z">
        <w:r>
          <w:t>7.1.1.1</w:t>
        </w:r>
        <w:r>
          <w:tab/>
          <w:t>General on instantiating classes of the Base Ontology in the oneM2M System</w:t>
        </w:r>
        <w:r>
          <w:tab/>
        </w:r>
        <w:r>
          <w:fldChar w:fldCharType="begin"/>
        </w:r>
        <w:r>
          <w:instrText xml:space="preserve"> PAGEREF _Toc465443941 \h </w:instrText>
        </w:r>
      </w:ins>
      <w:r>
        <w:fldChar w:fldCharType="separate"/>
      </w:r>
      <w:ins w:id="318" w:author="Joerg Swetina * 2016-07-21" w:date="2016-10-28T18:48:00Z">
        <w:r>
          <w:t>50</w:t>
        </w:r>
        <w:r>
          <w:fldChar w:fldCharType="end"/>
        </w:r>
      </w:ins>
    </w:p>
    <w:p w14:paraId="2B5F2487" w14:textId="77777777" w:rsidR="00253720" w:rsidRDefault="00253720">
      <w:pPr>
        <w:pStyle w:val="TOC4"/>
        <w:rPr>
          <w:ins w:id="319" w:author="Joerg Swetina * 2016-07-21" w:date="2016-10-28T18:48:00Z"/>
          <w:rFonts w:asciiTheme="minorHAnsi" w:eastAsiaTheme="minorEastAsia" w:hAnsiTheme="minorHAnsi" w:cstheme="minorBidi"/>
          <w:sz w:val="22"/>
          <w:szCs w:val="22"/>
          <w:lang w:val="en-US"/>
        </w:rPr>
      </w:pPr>
      <w:ins w:id="320" w:author="Joerg Swetina * 2016-07-21" w:date="2016-10-28T18:48:00Z">
        <w:r>
          <w:t>7.1.1.2</w:t>
        </w:r>
        <w:r>
          <w:tab/>
          <w:t>Instantiation of individual classes of the Base Ontology</w:t>
        </w:r>
        <w:r>
          <w:tab/>
        </w:r>
        <w:r>
          <w:fldChar w:fldCharType="begin"/>
        </w:r>
        <w:r>
          <w:instrText xml:space="preserve"> PAGEREF _Toc465443942 \h </w:instrText>
        </w:r>
      </w:ins>
      <w:r>
        <w:fldChar w:fldCharType="separate"/>
      </w:r>
      <w:ins w:id="321" w:author="Joerg Swetina * 2016-07-21" w:date="2016-10-28T18:48:00Z">
        <w:r>
          <w:t>51</w:t>
        </w:r>
        <w:r>
          <w:fldChar w:fldCharType="end"/>
        </w:r>
      </w:ins>
    </w:p>
    <w:p w14:paraId="7C092309" w14:textId="77777777" w:rsidR="00253720" w:rsidRDefault="00253720">
      <w:pPr>
        <w:pStyle w:val="TOC3"/>
        <w:rPr>
          <w:ins w:id="322" w:author="Joerg Swetina * 2016-07-21" w:date="2016-10-28T18:48:00Z"/>
          <w:rFonts w:asciiTheme="minorHAnsi" w:eastAsiaTheme="minorEastAsia" w:hAnsiTheme="minorHAnsi" w:cstheme="minorBidi"/>
          <w:sz w:val="22"/>
          <w:szCs w:val="22"/>
          <w:lang w:val="en-US"/>
        </w:rPr>
      </w:pPr>
      <w:ins w:id="323" w:author="Joerg Swetina * 2016-07-21" w:date="2016-10-28T18:48:00Z">
        <w:r>
          <w:t>7.1.2</w:t>
        </w:r>
        <w:r>
          <w:tab/>
          <w:t>Instantiation of Object Properties</w:t>
        </w:r>
        <w:r>
          <w:tab/>
        </w:r>
        <w:r>
          <w:fldChar w:fldCharType="begin"/>
        </w:r>
        <w:r>
          <w:instrText xml:space="preserve"> PAGEREF _Toc465443943 \h </w:instrText>
        </w:r>
      </w:ins>
      <w:r>
        <w:fldChar w:fldCharType="separate"/>
      </w:r>
      <w:ins w:id="324" w:author="Joerg Swetina * 2016-07-21" w:date="2016-10-28T18:48:00Z">
        <w:r>
          <w:t>56</w:t>
        </w:r>
        <w:r>
          <w:fldChar w:fldCharType="end"/>
        </w:r>
      </w:ins>
    </w:p>
    <w:p w14:paraId="059201DD" w14:textId="77777777" w:rsidR="00253720" w:rsidRDefault="00253720">
      <w:pPr>
        <w:pStyle w:val="TOC3"/>
        <w:rPr>
          <w:ins w:id="325" w:author="Joerg Swetina * 2016-07-21" w:date="2016-10-28T18:48:00Z"/>
          <w:rFonts w:asciiTheme="minorHAnsi" w:eastAsiaTheme="minorEastAsia" w:hAnsiTheme="minorHAnsi" w:cstheme="minorBidi"/>
          <w:sz w:val="22"/>
          <w:szCs w:val="22"/>
          <w:lang w:val="en-US"/>
        </w:rPr>
      </w:pPr>
      <w:ins w:id="326" w:author="Joerg Swetina * 2016-07-21" w:date="2016-10-28T18:48:00Z">
        <w:r>
          <w:t>7.1.3</w:t>
        </w:r>
        <w:r>
          <w:tab/>
          <w:t>Instantiation of Data Properties</w:t>
        </w:r>
        <w:r>
          <w:tab/>
        </w:r>
        <w:r>
          <w:fldChar w:fldCharType="begin"/>
        </w:r>
        <w:r>
          <w:instrText xml:space="preserve"> PAGEREF _Toc465443944 \h </w:instrText>
        </w:r>
      </w:ins>
      <w:r>
        <w:fldChar w:fldCharType="separate"/>
      </w:r>
      <w:ins w:id="327" w:author="Joerg Swetina * 2016-07-21" w:date="2016-10-28T18:48:00Z">
        <w:r>
          <w:t>57</w:t>
        </w:r>
        <w:r>
          <w:fldChar w:fldCharType="end"/>
        </w:r>
      </w:ins>
    </w:p>
    <w:p w14:paraId="4D5E3CD9" w14:textId="77777777" w:rsidR="00253720" w:rsidRDefault="00253720">
      <w:pPr>
        <w:pStyle w:val="TOC3"/>
        <w:rPr>
          <w:ins w:id="328" w:author="Joerg Swetina * 2016-07-21" w:date="2016-10-28T18:48:00Z"/>
          <w:rFonts w:asciiTheme="minorHAnsi" w:eastAsiaTheme="minorEastAsia" w:hAnsiTheme="minorHAnsi" w:cstheme="minorBidi"/>
          <w:sz w:val="22"/>
          <w:szCs w:val="22"/>
          <w:lang w:val="en-US"/>
        </w:rPr>
      </w:pPr>
      <w:ins w:id="329" w:author="Joerg Swetina * 2016-07-21" w:date="2016-10-28T18:48:00Z">
        <w:r>
          <w:t>7.1.4</w:t>
        </w:r>
        <w:r>
          <w:tab/>
          <w:t>Instantiation of Annotation Properties</w:t>
        </w:r>
        <w:r>
          <w:tab/>
        </w:r>
        <w:r>
          <w:fldChar w:fldCharType="begin"/>
        </w:r>
        <w:r>
          <w:instrText xml:space="preserve"> PAGEREF _Toc465443945 \h </w:instrText>
        </w:r>
      </w:ins>
      <w:r>
        <w:fldChar w:fldCharType="separate"/>
      </w:r>
      <w:ins w:id="330" w:author="Joerg Swetina * 2016-07-21" w:date="2016-10-28T18:48:00Z">
        <w:r>
          <w:t>57</w:t>
        </w:r>
        <w:r>
          <w:fldChar w:fldCharType="end"/>
        </w:r>
      </w:ins>
    </w:p>
    <w:p w14:paraId="33512833" w14:textId="77777777" w:rsidR="00253720" w:rsidRDefault="00253720">
      <w:pPr>
        <w:pStyle w:val="TOC2"/>
        <w:rPr>
          <w:ins w:id="331" w:author="Joerg Swetina * 2016-07-21" w:date="2016-10-28T18:48:00Z"/>
          <w:rFonts w:asciiTheme="minorHAnsi" w:eastAsiaTheme="minorEastAsia" w:hAnsiTheme="minorHAnsi" w:cstheme="minorBidi"/>
          <w:sz w:val="22"/>
          <w:szCs w:val="22"/>
          <w:lang w:val="en-US"/>
        </w:rPr>
      </w:pPr>
      <w:ins w:id="332" w:author="Joerg Swetina * 2016-07-21" w:date="2016-10-28T18:48:00Z">
        <w:r>
          <w:t>7.2</w:t>
        </w:r>
        <w:r>
          <w:tab/>
          <w:t>Common mapping principles between the Base Ontology and external ontologies</w:t>
        </w:r>
        <w:r>
          <w:tab/>
        </w:r>
        <w:r>
          <w:fldChar w:fldCharType="begin"/>
        </w:r>
        <w:r>
          <w:instrText xml:space="preserve"> PAGEREF _Toc465443946 \h </w:instrText>
        </w:r>
      </w:ins>
      <w:r>
        <w:fldChar w:fldCharType="separate"/>
      </w:r>
      <w:ins w:id="333" w:author="Joerg Swetina * 2016-07-21" w:date="2016-10-28T18:48:00Z">
        <w:r>
          <w:t>57</w:t>
        </w:r>
        <w:r>
          <w:fldChar w:fldCharType="end"/>
        </w:r>
      </w:ins>
    </w:p>
    <w:p w14:paraId="4B7FFE6C" w14:textId="77777777" w:rsidR="00253720" w:rsidRDefault="00253720">
      <w:pPr>
        <w:pStyle w:val="TOC1"/>
        <w:rPr>
          <w:ins w:id="334" w:author="Joerg Swetina * 2016-07-21" w:date="2016-10-28T18:48:00Z"/>
          <w:rFonts w:asciiTheme="minorHAnsi" w:eastAsiaTheme="minorEastAsia" w:hAnsiTheme="minorHAnsi" w:cstheme="minorBidi"/>
          <w:szCs w:val="22"/>
          <w:lang w:val="en-US"/>
        </w:rPr>
      </w:pPr>
      <w:ins w:id="335" w:author="Joerg Swetina * 2016-07-21" w:date="2016-10-28T18:48:00Z">
        <w:r>
          <w:t>8</w:t>
        </w:r>
        <w:r>
          <w:tab/>
          <w:t>void</w:t>
        </w:r>
        <w:r>
          <w:tab/>
        </w:r>
        <w:r>
          <w:fldChar w:fldCharType="begin"/>
        </w:r>
        <w:r>
          <w:instrText xml:space="preserve"> PAGEREF _Toc465443947 \h </w:instrText>
        </w:r>
      </w:ins>
      <w:r>
        <w:fldChar w:fldCharType="separate"/>
      </w:r>
      <w:ins w:id="336" w:author="Joerg Swetina * 2016-07-21" w:date="2016-10-28T18:48:00Z">
        <w:r>
          <w:t>58</w:t>
        </w:r>
        <w:r>
          <w:fldChar w:fldCharType="end"/>
        </w:r>
      </w:ins>
    </w:p>
    <w:p w14:paraId="08506388" w14:textId="77777777" w:rsidR="00253720" w:rsidRDefault="00253720">
      <w:pPr>
        <w:pStyle w:val="TOC1"/>
        <w:rPr>
          <w:ins w:id="337" w:author="Joerg Swetina * 2016-07-21" w:date="2016-10-28T18:48:00Z"/>
          <w:rFonts w:asciiTheme="minorHAnsi" w:eastAsiaTheme="minorEastAsia" w:hAnsiTheme="minorHAnsi" w:cstheme="minorBidi"/>
          <w:szCs w:val="22"/>
          <w:lang w:val="en-US"/>
        </w:rPr>
      </w:pPr>
      <w:ins w:id="338" w:author="Joerg Swetina * 2016-07-21" w:date="2016-10-28T18:48:00Z">
        <w:r>
          <w:t>9</w:t>
        </w:r>
        <w:r>
          <w:tab/>
          <w:t>void</w:t>
        </w:r>
        <w:r>
          <w:tab/>
        </w:r>
        <w:r>
          <w:fldChar w:fldCharType="begin"/>
        </w:r>
        <w:r>
          <w:instrText xml:space="preserve"> PAGEREF _Toc465443948 \h </w:instrText>
        </w:r>
      </w:ins>
      <w:r>
        <w:fldChar w:fldCharType="separate"/>
      </w:r>
      <w:ins w:id="339" w:author="Joerg Swetina * 2016-07-21" w:date="2016-10-28T18:48:00Z">
        <w:r>
          <w:t>58</w:t>
        </w:r>
        <w:r>
          <w:fldChar w:fldCharType="end"/>
        </w:r>
      </w:ins>
    </w:p>
    <w:p w14:paraId="0F071A46" w14:textId="77777777" w:rsidR="00253720" w:rsidRDefault="00253720">
      <w:pPr>
        <w:pStyle w:val="TOC8"/>
        <w:rPr>
          <w:ins w:id="340" w:author="Joerg Swetina * 2016-07-21" w:date="2016-10-28T18:48:00Z"/>
          <w:rFonts w:asciiTheme="minorHAnsi" w:eastAsiaTheme="minorEastAsia" w:hAnsiTheme="minorHAnsi" w:cstheme="minorBidi"/>
          <w:b w:val="0"/>
          <w:szCs w:val="22"/>
          <w:lang w:val="en-US"/>
        </w:rPr>
      </w:pPr>
      <w:ins w:id="341" w:author="Joerg Swetina * 2016-07-21" w:date="2016-10-28T18:48:00Z">
        <w:r>
          <w:t>Annex A (normative): OWL representation of Base Ontology</w:t>
        </w:r>
        <w:r>
          <w:tab/>
        </w:r>
        <w:r>
          <w:fldChar w:fldCharType="begin"/>
        </w:r>
        <w:r>
          <w:instrText xml:space="preserve"> PAGEREF _Toc465443949 \h </w:instrText>
        </w:r>
      </w:ins>
      <w:r>
        <w:fldChar w:fldCharType="separate"/>
      </w:r>
      <w:ins w:id="342" w:author="Joerg Swetina * 2016-07-21" w:date="2016-10-28T18:48:00Z">
        <w:r>
          <w:t>58</w:t>
        </w:r>
        <w:r>
          <w:fldChar w:fldCharType="end"/>
        </w:r>
      </w:ins>
    </w:p>
    <w:p w14:paraId="1E8795F2" w14:textId="77777777" w:rsidR="00253720" w:rsidRDefault="00253720">
      <w:pPr>
        <w:pStyle w:val="TOC8"/>
        <w:rPr>
          <w:ins w:id="343" w:author="Joerg Swetina * 2016-07-21" w:date="2016-10-28T18:48:00Z"/>
          <w:rFonts w:asciiTheme="minorHAnsi" w:eastAsiaTheme="minorEastAsia" w:hAnsiTheme="minorHAnsi" w:cstheme="minorBidi"/>
          <w:b w:val="0"/>
          <w:szCs w:val="22"/>
          <w:lang w:val="en-US"/>
        </w:rPr>
      </w:pPr>
      <w:ins w:id="344" w:author="Joerg Swetina * 2016-07-21" w:date="2016-10-28T18:48:00Z">
        <w:r>
          <w:lastRenderedPageBreak/>
          <w:t>Annex B (informative): Mappings of selected external ontologies to the Base Ontology</w:t>
        </w:r>
        <w:r>
          <w:tab/>
        </w:r>
        <w:r>
          <w:fldChar w:fldCharType="begin"/>
        </w:r>
        <w:r>
          <w:instrText xml:space="preserve"> PAGEREF _Toc465443950 \h </w:instrText>
        </w:r>
      </w:ins>
      <w:r>
        <w:fldChar w:fldCharType="separate"/>
      </w:r>
      <w:ins w:id="345" w:author="Joerg Swetina * 2016-07-21" w:date="2016-10-28T18:48:00Z">
        <w:r>
          <w:t>59</w:t>
        </w:r>
        <w:r>
          <w:fldChar w:fldCharType="end"/>
        </w:r>
      </w:ins>
    </w:p>
    <w:p w14:paraId="52902653" w14:textId="77777777" w:rsidR="00253720" w:rsidRDefault="00253720">
      <w:pPr>
        <w:pStyle w:val="TOC1"/>
        <w:rPr>
          <w:ins w:id="346" w:author="Joerg Swetina * 2016-07-21" w:date="2016-10-28T18:48:00Z"/>
          <w:rFonts w:asciiTheme="minorHAnsi" w:eastAsiaTheme="minorEastAsia" w:hAnsiTheme="minorHAnsi" w:cstheme="minorBidi"/>
          <w:szCs w:val="22"/>
          <w:lang w:val="en-US"/>
        </w:rPr>
      </w:pPr>
      <w:ins w:id="347" w:author="Joerg Swetina * 2016-07-21" w:date="2016-10-28T18:48:00Z">
        <w:r>
          <w:t>B.1</w:t>
        </w:r>
        <w:r>
          <w:tab/>
          <w:t>Mapping of SAREF</w:t>
        </w:r>
        <w:r>
          <w:tab/>
        </w:r>
        <w:r>
          <w:fldChar w:fldCharType="begin"/>
        </w:r>
        <w:r>
          <w:instrText xml:space="preserve"> PAGEREF _Toc465443951 \h </w:instrText>
        </w:r>
      </w:ins>
      <w:r>
        <w:fldChar w:fldCharType="separate"/>
      </w:r>
      <w:ins w:id="348" w:author="Joerg Swetina * 2016-07-21" w:date="2016-10-28T18:48:00Z">
        <w:r>
          <w:t>59</w:t>
        </w:r>
        <w:r>
          <w:fldChar w:fldCharType="end"/>
        </w:r>
      </w:ins>
    </w:p>
    <w:p w14:paraId="7F1B2DF1" w14:textId="77777777" w:rsidR="00253720" w:rsidRDefault="00253720">
      <w:pPr>
        <w:pStyle w:val="TOC2"/>
        <w:rPr>
          <w:ins w:id="349" w:author="Joerg Swetina * 2016-07-21" w:date="2016-10-28T18:48:00Z"/>
          <w:rFonts w:asciiTheme="minorHAnsi" w:eastAsiaTheme="minorEastAsia" w:hAnsiTheme="minorHAnsi" w:cstheme="minorBidi"/>
          <w:sz w:val="22"/>
          <w:szCs w:val="22"/>
          <w:lang w:val="en-US"/>
        </w:rPr>
      </w:pPr>
      <w:ins w:id="350" w:author="Joerg Swetina * 2016-07-21" w:date="2016-10-28T18:48:00Z">
        <w:r>
          <w:t>B.1.1</w:t>
        </w:r>
        <w:r>
          <w:tab/>
          <w:t>Introduction to SAREF</w:t>
        </w:r>
        <w:r>
          <w:tab/>
        </w:r>
        <w:r>
          <w:fldChar w:fldCharType="begin"/>
        </w:r>
        <w:r>
          <w:instrText xml:space="preserve"> PAGEREF _Toc465443952 \h </w:instrText>
        </w:r>
      </w:ins>
      <w:r>
        <w:fldChar w:fldCharType="separate"/>
      </w:r>
      <w:ins w:id="351" w:author="Joerg Swetina * 2016-07-21" w:date="2016-10-28T18:48:00Z">
        <w:r>
          <w:t>59</w:t>
        </w:r>
        <w:r>
          <w:fldChar w:fldCharType="end"/>
        </w:r>
      </w:ins>
    </w:p>
    <w:p w14:paraId="50BE770D" w14:textId="77777777" w:rsidR="00253720" w:rsidRDefault="00253720">
      <w:pPr>
        <w:pStyle w:val="TOC2"/>
        <w:rPr>
          <w:ins w:id="352" w:author="Joerg Swetina * 2016-07-21" w:date="2016-10-28T18:48:00Z"/>
          <w:rFonts w:asciiTheme="minorHAnsi" w:eastAsiaTheme="minorEastAsia" w:hAnsiTheme="minorHAnsi" w:cstheme="minorBidi"/>
          <w:sz w:val="22"/>
          <w:szCs w:val="22"/>
          <w:lang w:val="en-US"/>
        </w:rPr>
      </w:pPr>
      <w:ins w:id="353" w:author="Joerg Swetina * 2016-07-21" w:date="2016-10-28T18:48:00Z">
        <w:r>
          <w:t>B.1.3</w:t>
        </w:r>
        <w:r>
          <w:tab/>
          <w:t>Mapping SAREF to oneM2M resource structure</w:t>
        </w:r>
        <w:r>
          <w:tab/>
        </w:r>
        <w:r>
          <w:fldChar w:fldCharType="begin"/>
        </w:r>
        <w:r>
          <w:instrText xml:space="preserve"> PAGEREF _Toc465443953 \h </w:instrText>
        </w:r>
      </w:ins>
      <w:r>
        <w:fldChar w:fldCharType="separate"/>
      </w:r>
      <w:ins w:id="354" w:author="Joerg Swetina * 2016-07-21" w:date="2016-10-28T18:48:00Z">
        <w:r>
          <w:t>62</w:t>
        </w:r>
        <w:r>
          <w:fldChar w:fldCharType="end"/>
        </w:r>
      </w:ins>
    </w:p>
    <w:p w14:paraId="35EA1B58" w14:textId="77777777" w:rsidR="00253720" w:rsidRDefault="00253720">
      <w:pPr>
        <w:pStyle w:val="TOC3"/>
        <w:rPr>
          <w:ins w:id="355" w:author="Joerg Swetina * 2016-07-21" w:date="2016-10-28T18:48:00Z"/>
          <w:rFonts w:asciiTheme="minorHAnsi" w:eastAsiaTheme="minorEastAsia" w:hAnsiTheme="minorHAnsi" w:cstheme="minorBidi"/>
          <w:sz w:val="22"/>
          <w:szCs w:val="22"/>
          <w:lang w:val="en-US"/>
        </w:rPr>
      </w:pPr>
      <w:ins w:id="356" w:author="Joerg Swetina * 2016-07-21" w:date="2016-10-28T18:48:00Z">
        <w:r>
          <w:t>B.1.3.1</w:t>
        </w:r>
        <w:r>
          <w:tab/>
          <w:t>Introduction</w:t>
        </w:r>
        <w:r>
          <w:tab/>
        </w:r>
        <w:r>
          <w:fldChar w:fldCharType="begin"/>
        </w:r>
        <w:r>
          <w:instrText xml:space="preserve"> PAGEREF _Toc465443954 \h </w:instrText>
        </w:r>
      </w:ins>
      <w:r>
        <w:fldChar w:fldCharType="separate"/>
      </w:r>
      <w:ins w:id="357" w:author="Joerg Swetina * 2016-07-21" w:date="2016-10-28T18:48:00Z">
        <w:r>
          <w:t>62</w:t>
        </w:r>
        <w:r>
          <w:fldChar w:fldCharType="end"/>
        </w:r>
      </w:ins>
    </w:p>
    <w:p w14:paraId="7127CED7" w14:textId="77777777" w:rsidR="00253720" w:rsidRDefault="00253720">
      <w:pPr>
        <w:pStyle w:val="TOC3"/>
        <w:rPr>
          <w:ins w:id="358" w:author="Joerg Swetina * 2016-07-21" w:date="2016-10-28T18:48:00Z"/>
          <w:rFonts w:asciiTheme="minorHAnsi" w:eastAsiaTheme="minorEastAsia" w:hAnsiTheme="minorHAnsi" w:cstheme="minorBidi"/>
          <w:sz w:val="22"/>
          <w:szCs w:val="22"/>
          <w:lang w:val="en-US"/>
        </w:rPr>
      </w:pPr>
      <w:ins w:id="359" w:author="Joerg Swetina * 2016-07-21" w:date="2016-10-28T18:48:00Z">
        <w:r>
          <w:t>B.1.3.2</w:t>
        </w:r>
        <w:r>
          <w:tab/>
          <w:t>Mapping rules</w:t>
        </w:r>
        <w:r>
          <w:tab/>
        </w:r>
        <w:r>
          <w:fldChar w:fldCharType="begin"/>
        </w:r>
        <w:r>
          <w:instrText xml:space="preserve"> PAGEREF _Toc465443955 \h </w:instrText>
        </w:r>
      </w:ins>
      <w:r>
        <w:fldChar w:fldCharType="separate"/>
      </w:r>
      <w:ins w:id="360" w:author="Joerg Swetina * 2016-07-21" w:date="2016-10-28T18:48:00Z">
        <w:r>
          <w:t>62</w:t>
        </w:r>
        <w:r>
          <w:fldChar w:fldCharType="end"/>
        </w:r>
      </w:ins>
    </w:p>
    <w:p w14:paraId="1F370013" w14:textId="77777777" w:rsidR="00253720" w:rsidRDefault="00253720">
      <w:pPr>
        <w:pStyle w:val="TOC3"/>
        <w:rPr>
          <w:ins w:id="361" w:author="Joerg Swetina * 2016-07-21" w:date="2016-10-28T18:48:00Z"/>
          <w:rFonts w:asciiTheme="minorHAnsi" w:eastAsiaTheme="minorEastAsia" w:hAnsiTheme="minorHAnsi" w:cstheme="minorBidi"/>
          <w:sz w:val="22"/>
          <w:szCs w:val="22"/>
          <w:lang w:val="en-US"/>
        </w:rPr>
      </w:pPr>
      <w:ins w:id="362" w:author="Joerg Swetina * 2016-07-21" w:date="2016-10-28T18:48:00Z">
        <w:r>
          <w:t>B.1.3.3</w:t>
        </w:r>
        <w:r>
          <w:tab/>
          <w:t>Example showing the uses of the semanticDescriptor resource and instantiation in the oneM2M resource structure</w:t>
        </w:r>
        <w:r>
          <w:tab/>
        </w:r>
        <w:r>
          <w:fldChar w:fldCharType="begin"/>
        </w:r>
        <w:r>
          <w:instrText xml:space="preserve"> PAGEREF _Toc465443956 \h </w:instrText>
        </w:r>
      </w:ins>
      <w:r>
        <w:fldChar w:fldCharType="separate"/>
      </w:r>
      <w:ins w:id="363" w:author="Joerg Swetina * 2016-07-21" w:date="2016-10-28T18:48:00Z">
        <w:r>
          <w:t>62</w:t>
        </w:r>
        <w:r>
          <w:fldChar w:fldCharType="end"/>
        </w:r>
      </w:ins>
    </w:p>
    <w:p w14:paraId="1C0A9705" w14:textId="77777777" w:rsidR="00253720" w:rsidRDefault="00253720">
      <w:pPr>
        <w:pStyle w:val="TOC1"/>
        <w:rPr>
          <w:ins w:id="364" w:author="Joerg Swetina * 2016-07-21" w:date="2016-10-28T18:48:00Z"/>
          <w:rFonts w:asciiTheme="minorHAnsi" w:eastAsiaTheme="minorEastAsia" w:hAnsiTheme="minorHAnsi" w:cstheme="minorBidi"/>
          <w:szCs w:val="22"/>
          <w:lang w:val="en-US"/>
        </w:rPr>
      </w:pPr>
      <w:ins w:id="365" w:author="Joerg Swetina * 2016-07-21" w:date="2016-10-28T18:48:00Z">
        <w:r>
          <w:t>History</w:t>
        </w:r>
        <w:r>
          <w:tab/>
        </w:r>
        <w:r>
          <w:fldChar w:fldCharType="begin"/>
        </w:r>
        <w:r>
          <w:instrText xml:space="preserve"> PAGEREF _Toc465443957 \h </w:instrText>
        </w:r>
      </w:ins>
      <w:r>
        <w:fldChar w:fldCharType="separate"/>
      </w:r>
      <w:ins w:id="366" w:author="Joerg Swetina * 2016-07-21" w:date="2016-10-28T18:48:00Z">
        <w:r>
          <w:t>68</w:t>
        </w:r>
        <w:r>
          <w:fldChar w:fldCharType="end"/>
        </w:r>
      </w:ins>
    </w:p>
    <w:p w14:paraId="46A7C611" w14:textId="77777777" w:rsidR="00005AFA" w:rsidRPr="00114903" w:rsidDel="00253720" w:rsidRDefault="00005AFA">
      <w:pPr>
        <w:pStyle w:val="TOC1"/>
        <w:rPr>
          <w:del w:id="367" w:author="Joerg Swetina * 2016-07-21" w:date="2016-10-28T18:48:00Z"/>
          <w:rFonts w:ascii="Calibri" w:hAnsi="Calibri"/>
          <w:szCs w:val="22"/>
          <w:lang w:val="en-US" w:eastAsia="de-DE"/>
        </w:rPr>
      </w:pPr>
      <w:del w:id="368" w:author="Joerg Swetina * 2016-07-21" w:date="2016-10-28T18:48:00Z">
        <w:r w:rsidDel="00253720">
          <w:delText>1</w:delText>
        </w:r>
        <w:r w:rsidDel="00253720">
          <w:tab/>
          <w:delText>Scope</w:delText>
        </w:r>
        <w:r w:rsidDel="00253720">
          <w:tab/>
        </w:r>
        <w:r w:rsidR="00570CB7" w:rsidDel="00253720">
          <w:delText>6</w:delText>
        </w:r>
      </w:del>
    </w:p>
    <w:p w14:paraId="2D6666D3" w14:textId="77777777" w:rsidR="00005AFA" w:rsidRPr="00114903" w:rsidDel="00253720" w:rsidRDefault="00005AFA">
      <w:pPr>
        <w:pStyle w:val="TOC1"/>
        <w:rPr>
          <w:del w:id="369" w:author="Joerg Swetina * 2016-07-21" w:date="2016-10-28T18:48:00Z"/>
          <w:rFonts w:ascii="Calibri" w:hAnsi="Calibri"/>
          <w:szCs w:val="22"/>
          <w:lang w:val="en-US" w:eastAsia="de-DE"/>
        </w:rPr>
      </w:pPr>
      <w:del w:id="370" w:author="Joerg Swetina * 2016-07-21" w:date="2016-10-28T18:48:00Z">
        <w:r w:rsidDel="00253720">
          <w:delText>2</w:delText>
        </w:r>
        <w:r w:rsidDel="00253720">
          <w:tab/>
          <w:delText>References</w:delText>
        </w:r>
        <w:r w:rsidDel="00253720">
          <w:tab/>
        </w:r>
        <w:r w:rsidR="00570CB7" w:rsidDel="00253720">
          <w:delText>6</w:delText>
        </w:r>
      </w:del>
    </w:p>
    <w:p w14:paraId="4C836EAA" w14:textId="77777777" w:rsidR="00005AFA" w:rsidRPr="00114903" w:rsidDel="00253720" w:rsidRDefault="00005AFA">
      <w:pPr>
        <w:pStyle w:val="TOC2"/>
        <w:rPr>
          <w:del w:id="371" w:author="Joerg Swetina * 2016-07-21" w:date="2016-10-28T18:48:00Z"/>
          <w:rFonts w:ascii="Calibri" w:hAnsi="Calibri"/>
          <w:sz w:val="22"/>
          <w:szCs w:val="22"/>
          <w:lang w:val="en-US" w:eastAsia="de-DE"/>
        </w:rPr>
      </w:pPr>
      <w:del w:id="372" w:author="Joerg Swetina * 2016-07-21" w:date="2016-10-28T18:48:00Z">
        <w:r w:rsidDel="00253720">
          <w:delText>2.1</w:delText>
        </w:r>
        <w:r w:rsidDel="00253720">
          <w:tab/>
          <w:delText>Normative references</w:delText>
        </w:r>
        <w:r w:rsidDel="00253720">
          <w:tab/>
        </w:r>
        <w:r w:rsidR="00570CB7" w:rsidDel="00253720">
          <w:delText>6</w:delText>
        </w:r>
      </w:del>
    </w:p>
    <w:p w14:paraId="69394A92" w14:textId="77777777" w:rsidR="00005AFA" w:rsidRPr="00114903" w:rsidDel="00253720" w:rsidRDefault="00005AFA">
      <w:pPr>
        <w:pStyle w:val="TOC2"/>
        <w:rPr>
          <w:del w:id="373" w:author="Joerg Swetina * 2016-07-21" w:date="2016-10-28T18:48:00Z"/>
          <w:rFonts w:ascii="Calibri" w:hAnsi="Calibri"/>
          <w:sz w:val="22"/>
          <w:szCs w:val="22"/>
          <w:lang w:val="en-US" w:eastAsia="de-DE"/>
        </w:rPr>
      </w:pPr>
      <w:del w:id="374" w:author="Joerg Swetina * 2016-07-21" w:date="2016-10-28T18:48:00Z">
        <w:r w:rsidDel="00253720">
          <w:delText>2.2</w:delText>
        </w:r>
        <w:r w:rsidDel="00253720">
          <w:tab/>
          <w:delText>Informative references</w:delText>
        </w:r>
        <w:r w:rsidDel="00253720">
          <w:tab/>
        </w:r>
        <w:r w:rsidR="00570CB7" w:rsidDel="00253720">
          <w:delText>6</w:delText>
        </w:r>
      </w:del>
    </w:p>
    <w:p w14:paraId="55EEA292" w14:textId="77777777" w:rsidR="00005AFA" w:rsidRPr="00F96B27" w:rsidDel="00253720" w:rsidRDefault="00005AFA">
      <w:pPr>
        <w:pStyle w:val="TOC1"/>
        <w:rPr>
          <w:del w:id="375" w:author="Joerg Swetina * 2016-07-21" w:date="2016-10-28T18:48:00Z"/>
          <w:rFonts w:ascii="Calibri" w:hAnsi="Calibri"/>
          <w:szCs w:val="22"/>
          <w:lang w:val="en-US" w:eastAsia="de-DE"/>
          <w:rPrChange w:id="376" w:author="Joerg Swetina * 2016-07-21" w:date="2016-10-28T18:27:00Z">
            <w:rPr>
              <w:del w:id="377" w:author="Joerg Swetina * 2016-07-21" w:date="2016-10-28T18:48:00Z"/>
              <w:rFonts w:ascii="Calibri" w:hAnsi="Calibri"/>
              <w:szCs w:val="22"/>
              <w:lang w:val="de-DE" w:eastAsia="de-DE"/>
            </w:rPr>
          </w:rPrChange>
        </w:rPr>
      </w:pPr>
      <w:del w:id="378" w:author="Joerg Swetina * 2016-07-21" w:date="2016-10-28T18:48:00Z">
        <w:r w:rsidDel="00253720">
          <w:delText>3</w:delText>
        </w:r>
        <w:r w:rsidDel="00253720">
          <w:tab/>
          <w:delText>Definitions and abbreviations</w:delText>
        </w:r>
        <w:r w:rsidDel="00253720">
          <w:tab/>
        </w:r>
        <w:r w:rsidR="00570CB7" w:rsidDel="00253720">
          <w:delText>7</w:delText>
        </w:r>
      </w:del>
    </w:p>
    <w:p w14:paraId="3EDFAB95" w14:textId="77777777" w:rsidR="00005AFA" w:rsidRPr="00F96B27" w:rsidDel="00253720" w:rsidRDefault="00005AFA">
      <w:pPr>
        <w:pStyle w:val="TOC2"/>
        <w:rPr>
          <w:del w:id="379" w:author="Joerg Swetina * 2016-07-21" w:date="2016-10-28T18:48:00Z"/>
          <w:rFonts w:ascii="Calibri" w:hAnsi="Calibri"/>
          <w:sz w:val="22"/>
          <w:szCs w:val="22"/>
          <w:lang w:val="en-US" w:eastAsia="de-DE"/>
          <w:rPrChange w:id="380" w:author="Joerg Swetina * 2016-07-21" w:date="2016-10-28T18:27:00Z">
            <w:rPr>
              <w:del w:id="381" w:author="Joerg Swetina * 2016-07-21" w:date="2016-10-28T18:48:00Z"/>
              <w:rFonts w:ascii="Calibri" w:hAnsi="Calibri"/>
              <w:sz w:val="22"/>
              <w:szCs w:val="22"/>
              <w:lang w:val="de-DE" w:eastAsia="de-DE"/>
            </w:rPr>
          </w:rPrChange>
        </w:rPr>
      </w:pPr>
      <w:del w:id="382" w:author="Joerg Swetina * 2016-07-21" w:date="2016-10-28T18:48:00Z">
        <w:r w:rsidDel="00253720">
          <w:delText>3.1</w:delText>
        </w:r>
        <w:r w:rsidDel="00253720">
          <w:tab/>
          <w:delText>Definitions</w:delText>
        </w:r>
        <w:r w:rsidDel="00253720">
          <w:tab/>
        </w:r>
        <w:r w:rsidR="00570CB7" w:rsidDel="00253720">
          <w:delText>7</w:delText>
        </w:r>
      </w:del>
    </w:p>
    <w:p w14:paraId="25C6463A" w14:textId="77777777" w:rsidR="00005AFA" w:rsidRPr="00114903" w:rsidDel="00253720" w:rsidRDefault="00005AFA">
      <w:pPr>
        <w:pStyle w:val="TOC2"/>
        <w:rPr>
          <w:del w:id="383" w:author="Joerg Swetina * 2016-07-21" w:date="2016-10-28T18:48:00Z"/>
          <w:rFonts w:ascii="Calibri" w:hAnsi="Calibri"/>
          <w:sz w:val="22"/>
          <w:szCs w:val="22"/>
          <w:lang w:val="en-US" w:eastAsia="de-DE"/>
        </w:rPr>
      </w:pPr>
      <w:del w:id="384" w:author="Joerg Swetina * 2016-07-21" w:date="2016-10-28T18:48:00Z">
        <w:r w:rsidDel="00253720">
          <w:delText>3.2</w:delText>
        </w:r>
        <w:r w:rsidDel="00253720">
          <w:tab/>
          <w:delText>Abbreviations</w:delText>
        </w:r>
        <w:r w:rsidDel="00253720">
          <w:tab/>
        </w:r>
        <w:r w:rsidR="00570CB7" w:rsidDel="00253720">
          <w:delText>7</w:delText>
        </w:r>
      </w:del>
    </w:p>
    <w:p w14:paraId="4280E368" w14:textId="77777777" w:rsidR="00005AFA" w:rsidRPr="00114903" w:rsidDel="00253720" w:rsidRDefault="00005AFA">
      <w:pPr>
        <w:pStyle w:val="TOC1"/>
        <w:rPr>
          <w:del w:id="385" w:author="Joerg Swetina * 2016-07-21" w:date="2016-10-28T18:48:00Z"/>
          <w:rFonts w:ascii="Calibri" w:hAnsi="Calibri"/>
          <w:szCs w:val="22"/>
          <w:lang w:val="en-US" w:eastAsia="de-DE"/>
        </w:rPr>
      </w:pPr>
      <w:del w:id="386" w:author="Joerg Swetina * 2016-07-21" w:date="2016-10-28T18:48:00Z">
        <w:r w:rsidDel="00253720">
          <w:delText>4</w:delText>
        </w:r>
        <w:r w:rsidDel="00253720">
          <w:tab/>
          <w:delText>Conventions</w:delText>
        </w:r>
        <w:r w:rsidDel="00253720">
          <w:tab/>
        </w:r>
        <w:r w:rsidR="00570CB7" w:rsidDel="00253720">
          <w:delText>7</w:delText>
        </w:r>
      </w:del>
    </w:p>
    <w:p w14:paraId="65A0D96E" w14:textId="77777777" w:rsidR="00005AFA" w:rsidRPr="00114903" w:rsidDel="00253720" w:rsidRDefault="00005AFA">
      <w:pPr>
        <w:pStyle w:val="TOC1"/>
        <w:rPr>
          <w:del w:id="387" w:author="Joerg Swetina * 2016-07-21" w:date="2016-10-28T18:48:00Z"/>
          <w:rFonts w:ascii="Calibri" w:hAnsi="Calibri"/>
          <w:szCs w:val="22"/>
          <w:lang w:val="en-US" w:eastAsia="de-DE"/>
        </w:rPr>
      </w:pPr>
      <w:del w:id="388" w:author="Joerg Swetina * 2016-07-21" w:date="2016-10-28T18:48:00Z">
        <w:r w:rsidDel="00253720">
          <w:delText>5</w:delText>
        </w:r>
        <w:r w:rsidDel="00253720">
          <w:tab/>
          <w:delText>General information on the oneM2M Base Ontology (informative)</w:delText>
        </w:r>
        <w:r w:rsidDel="00253720">
          <w:tab/>
        </w:r>
        <w:r w:rsidR="00570CB7" w:rsidDel="00253720">
          <w:delText>8</w:delText>
        </w:r>
      </w:del>
    </w:p>
    <w:p w14:paraId="66C24A31" w14:textId="77777777" w:rsidR="00005AFA" w:rsidRPr="00114903" w:rsidDel="00253720" w:rsidRDefault="00005AFA">
      <w:pPr>
        <w:pStyle w:val="TOC2"/>
        <w:rPr>
          <w:del w:id="389" w:author="Joerg Swetina * 2016-07-21" w:date="2016-10-28T18:48:00Z"/>
          <w:rFonts w:ascii="Calibri" w:hAnsi="Calibri"/>
          <w:sz w:val="22"/>
          <w:szCs w:val="22"/>
          <w:lang w:val="en-US" w:eastAsia="de-DE"/>
        </w:rPr>
      </w:pPr>
      <w:del w:id="390" w:author="Joerg Swetina * 2016-07-21" w:date="2016-10-28T18:48:00Z">
        <w:r w:rsidDel="00253720">
          <w:delText>5.1</w:delText>
        </w:r>
        <w:r w:rsidDel="00253720">
          <w:tab/>
          <w:delText>Motivation and intended use of the ontology</w:delText>
        </w:r>
        <w:r w:rsidDel="00253720">
          <w:tab/>
        </w:r>
        <w:r w:rsidR="00570CB7" w:rsidDel="00253720">
          <w:delText>8</w:delText>
        </w:r>
      </w:del>
    </w:p>
    <w:p w14:paraId="46A535F5" w14:textId="77777777" w:rsidR="00005AFA" w:rsidRPr="00114903" w:rsidDel="00253720" w:rsidRDefault="00005AFA">
      <w:pPr>
        <w:pStyle w:val="TOC3"/>
        <w:rPr>
          <w:del w:id="391" w:author="Joerg Swetina * 2016-07-21" w:date="2016-10-28T18:48:00Z"/>
          <w:rFonts w:ascii="Calibri" w:hAnsi="Calibri"/>
          <w:sz w:val="22"/>
          <w:szCs w:val="22"/>
          <w:lang w:val="en-US" w:eastAsia="de-DE"/>
        </w:rPr>
      </w:pPr>
      <w:del w:id="392" w:author="Joerg Swetina * 2016-07-21" w:date="2016-10-28T18:48:00Z">
        <w:r w:rsidDel="00253720">
          <w:delText>5.1.1</w:delText>
        </w:r>
        <w:r w:rsidDel="00253720">
          <w:tab/>
          <w:delText>Why using ontologies in oneM2M?</w:delText>
        </w:r>
        <w:r w:rsidDel="00253720">
          <w:tab/>
        </w:r>
        <w:r w:rsidR="00570CB7" w:rsidDel="00253720">
          <w:delText>8</w:delText>
        </w:r>
      </w:del>
    </w:p>
    <w:p w14:paraId="4B13D105" w14:textId="77777777" w:rsidR="00005AFA" w:rsidRPr="00114903" w:rsidDel="00253720" w:rsidRDefault="00005AFA">
      <w:pPr>
        <w:pStyle w:val="TOC4"/>
        <w:rPr>
          <w:del w:id="393" w:author="Joerg Swetina * 2016-07-21" w:date="2016-10-28T18:48:00Z"/>
          <w:rFonts w:ascii="Calibri" w:hAnsi="Calibri"/>
          <w:sz w:val="22"/>
          <w:szCs w:val="22"/>
          <w:lang w:val="en-US" w:eastAsia="de-DE"/>
        </w:rPr>
      </w:pPr>
      <w:del w:id="394" w:author="Joerg Swetina * 2016-07-21" w:date="2016-10-28T18:48:00Z">
        <w:r w:rsidDel="00253720">
          <w:delText>5.1.1.1</w:delText>
        </w:r>
        <w:r w:rsidDel="00253720">
          <w:tab/>
          <w:delText>Introduction to ontologies</w:delText>
        </w:r>
        <w:r w:rsidDel="00253720">
          <w:tab/>
        </w:r>
        <w:r w:rsidR="00570CB7" w:rsidDel="00253720">
          <w:delText>8</w:delText>
        </w:r>
      </w:del>
    </w:p>
    <w:p w14:paraId="52467E90" w14:textId="77777777" w:rsidR="00005AFA" w:rsidRPr="00114903" w:rsidDel="00253720" w:rsidRDefault="00005AFA">
      <w:pPr>
        <w:pStyle w:val="TOC4"/>
        <w:rPr>
          <w:del w:id="395" w:author="Joerg Swetina * 2016-07-21" w:date="2016-10-28T18:48:00Z"/>
          <w:rFonts w:ascii="Calibri" w:hAnsi="Calibri"/>
          <w:sz w:val="22"/>
          <w:szCs w:val="22"/>
          <w:lang w:val="en-US" w:eastAsia="de-DE"/>
        </w:rPr>
      </w:pPr>
      <w:del w:id="396" w:author="Joerg Swetina * 2016-07-21" w:date="2016-10-28T18:48:00Z">
        <w:r w:rsidDel="00253720">
          <w:delText>5.1.1.2</w:delText>
        </w:r>
        <w:r w:rsidDel="00253720">
          <w:tab/>
          <w:delText>The purpose of the oneM2M Base Ontology</w:delText>
        </w:r>
        <w:r w:rsidDel="00253720">
          <w:tab/>
        </w:r>
        <w:r w:rsidR="00570CB7" w:rsidDel="00253720">
          <w:delText>9</w:delText>
        </w:r>
      </w:del>
    </w:p>
    <w:p w14:paraId="75723AAB" w14:textId="77777777" w:rsidR="00005AFA" w:rsidRPr="00114903" w:rsidDel="00253720" w:rsidRDefault="00005AFA">
      <w:pPr>
        <w:pStyle w:val="TOC5"/>
        <w:rPr>
          <w:del w:id="397" w:author="Joerg Swetina * 2016-07-21" w:date="2016-10-28T18:48:00Z"/>
          <w:rFonts w:ascii="Calibri" w:hAnsi="Calibri"/>
          <w:sz w:val="22"/>
          <w:szCs w:val="22"/>
          <w:lang w:val="en-US" w:eastAsia="de-DE"/>
        </w:rPr>
      </w:pPr>
      <w:del w:id="398" w:author="Joerg Swetina * 2016-07-21" w:date="2016-10-28T18:48:00Z">
        <w:r w:rsidDel="00253720">
          <w:delText xml:space="preserve">5.1.1.2.0 </w:delText>
        </w:r>
        <w:r w:rsidDel="00253720">
          <w:tab/>
          <w:delText>Introduction</w:delText>
        </w:r>
        <w:r w:rsidDel="00253720">
          <w:tab/>
        </w:r>
        <w:r w:rsidR="00570CB7" w:rsidDel="00253720">
          <w:delText>9</w:delText>
        </w:r>
      </w:del>
    </w:p>
    <w:p w14:paraId="3A41A297" w14:textId="77777777" w:rsidR="00005AFA" w:rsidRPr="00114903" w:rsidDel="00253720" w:rsidRDefault="00005AFA">
      <w:pPr>
        <w:pStyle w:val="TOC5"/>
        <w:rPr>
          <w:del w:id="399" w:author="Joerg Swetina * 2016-07-21" w:date="2016-10-28T18:48:00Z"/>
          <w:rFonts w:ascii="Calibri" w:hAnsi="Calibri"/>
          <w:sz w:val="22"/>
          <w:szCs w:val="22"/>
          <w:lang w:val="en-US" w:eastAsia="de-DE"/>
        </w:rPr>
      </w:pPr>
      <w:del w:id="400" w:author="Joerg Swetina * 2016-07-21" w:date="2016-10-28T18:48:00Z">
        <w:r w:rsidDel="00253720">
          <w:delText>5.1.1.2.1</w:delText>
        </w:r>
        <w:r w:rsidDel="00253720">
          <w:tab/>
          <w:delText>Syntactic interoperability</w:delText>
        </w:r>
        <w:r w:rsidDel="00253720">
          <w:tab/>
        </w:r>
        <w:r w:rsidR="00570CB7" w:rsidDel="00253720">
          <w:delText>9</w:delText>
        </w:r>
      </w:del>
    </w:p>
    <w:p w14:paraId="03074710" w14:textId="77777777" w:rsidR="00005AFA" w:rsidRPr="00114903" w:rsidDel="00253720" w:rsidRDefault="00005AFA">
      <w:pPr>
        <w:pStyle w:val="TOC5"/>
        <w:rPr>
          <w:del w:id="401" w:author="Joerg Swetina * 2016-07-21" w:date="2016-10-28T18:48:00Z"/>
          <w:rFonts w:ascii="Calibri" w:hAnsi="Calibri"/>
          <w:sz w:val="22"/>
          <w:szCs w:val="22"/>
          <w:lang w:val="en-US" w:eastAsia="de-DE"/>
        </w:rPr>
      </w:pPr>
      <w:del w:id="402" w:author="Joerg Swetina * 2016-07-21" w:date="2016-10-28T18:48:00Z">
        <w:r w:rsidDel="00253720">
          <w:delText>5.1.1.2.2</w:delText>
        </w:r>
        <w:r w:rsidDel="00253720">
          <w:tab/>
          <w:delText>Semantic interoperability</w:delText>
        </w:r>
        <w:r w:rsidDel="00253720">
          <w:tab/>
        </w:r>
        <w:r w:rsidR="00570CB7" w:rsidDel="00253720">
          <w:delText>9</w:delText>
        </w:r>
      </w:del>
    </w:p>
    <w:p w14:paraId="493DD9DF" w14:textId="77777777" w:rsidR="00005AFA" w:rsidRPr="00114903" w:rsidDel="00253720" w:rsidRDefault="00005AFA">
      <w:pPr>
        <w:pStyle w:val="TOC3"/>
        <w:rPr>
          <w:del w:id="403" w:author="Joerg Swetina * 2016-07-21" w:date="2016-10-28T18:48:00Z"/>
          <w:rFonts w:ascii="Calibri" w:hAnsi="Calibri"/>
          <w:sz w:val="22"/>
          <w:szCs w:val="22"/>
          <w:lang w:val="en-US" w:eastAsia="de-DE"/>
        </w:rPr>
      </w:pPr>
      <w:del w:id="404" w:author="Joerg Swetina * 2016-07-21" w:date="2016-10-28T18:48:00Z">
        <w:r w:rsidDel="00253720">
          <w:delText>5.1.2</w:delText>
        </w:r>
        <w:r w:rsidDel="00253720">
          <w:tab/>
          <w:delText>How are the Base Ontology and external ontologies used?</w:delText>
        </w:r>
        <w:r w:rsidDel="00253720">
          <w:tab/>
        </w:r>
        <w:r w:rsidR="00570CB7" w:rsidDel="00253720">
          <w:delText>10</w:delText>
        </w:r>
      </w:del>
    </w:p>
    <w:p w14:paraId="64DC2E88" w14:textId="77777777" w:rsidR="00005AFA" w:rsidRPr="00114903" w:rsidDel="00253720" w:rsidRDefault="00005AFA">
      <w:pPr>
        <w:pStyle w:val="TOC4"/>
        <w:rPr>
          <w:del w:id="405" w:author="Joerg Swetina * 2016-07-21" w:date="2016-10-28T18:48:00Z"/>
          <w:rFonts w:ascii="Calibri" w:hAnsi="Calibri"/>
          <w:sz w:val="22"/>
          <w:szCs w:val="22"/>
          <w:lang w:val="en-US" w:eastAsia="de-DE"/>
        </w:rPr>
      </w:pPr>
      <w:del w:id="406" w:author="Joerg Swetina * 2016-07-21" w:date="2016-10-28T18:48:00Z">
        <w:r w:rsidDel="00253720">
          <w:delText>5.1.2.1</w:delText>
        </w:r>
        <w:r w:rsidDel="00253720">
          <w:tab/>
          <w:delText>Overview</w:delText>
        </w:r>
        <w:r w:rsidDel="00253720">
          <w:tab/>
        </w:r>
        <w:r w:rsidR="00570CB7" w:rsidDel="00253720">
          <w:delText>10</w:delText>
        </w:r>
      </w:del>
    </w:p>
    <w:p w14:paraId="6DF2052C" w14:textId="77777777" w:rsidR="00005AFA" w:rsidRPr="00114903" w:rsidDel="00253720" w:rsidRDefault="00005AFA">
      <w:pPr>
        <w:pStyle w:val="TOC4"/>
        <w:rPr>
          <w:del w:id="407" w:author="Joerg Swetina * 2016-07-21" w:date="2016-10-28T18:48:00Z"/>
          <w:rFonts w:ascii="Calibri" w:hAnsi="Calibri"/>
          <w:sz w:val="22"/>
          <w:szCs w:val="22"/>
          <w:lang w:val="en-US" w:eastAsia="de-DE"/>
        </w:rPr>
      </w:pPr>
      <w:del w:id="408" w:author="Joerg Swetina * 2016-07-21" w:date="2016-10-28T18:48:00Z">
        <w:r w:rsidDel="00253720">
          <w:delText>5.1.2.2</w:delText>
        </w:r>
        <w:r w:rsidDel="00253720">
          <w:tab/>
          <w:delText>Introduction to usage of classes, properties and restrictions</w:delText>
        </w:r>
        <w:r w:rsidDel="00253720">
          <w:tab/>
        </w:r>
        <w:r w:rsidR="00570CB7" w:rsidDel="00253720">
          <w:delText>10</w:delText>
        </w:r>
      </w:del>
    </w:p>
    <w:p w14:paraId="78BD6D28" w14:textId="77777777" w:rsidR="00005AFA" w:rsidRPr="00114903" w:rsidDel="00253720" w:rsidRDefault="00005AFA">
      <w:pPr>
        <w:pStyle w:val="TOC4"/>
        <w:rPr>
          <w:del w:id="409" w:author="Joerg Swetina * 2016-07-21" w:date="2016-10-28T18:48:00Z"/>
          <w:rFonts w:ascii="Calibri" w:hAnsi="Calibri"/>
          <w:sz w:val="22"/>
          <w:szCs w:val="22"/>
          <w:lang w:val="en-US" w:eastAsia="de-DE"/>
        </w:rPr>
      </w:pPr>
      <w:del w:id="410" w:author="Joerg Swetina * 2016-07-21" w:date="2016-10-28T18:48:00Z">
        <w:r w:rsidDel="00253720">
          <w:delText>5.1.2.3</w:delText>
        </w:r>
        <w:r w:rsidDel="00253720">
          <w:tab/>
          <w:delText>Methods for jointly using the Base Ontology and external ontologies</w:delText>
        </w:r>
        <w:r w:rsidDel="00253720">
          <w:tab/>
        </w:r>
        <w:r w:rsidR="00570CB7" w:rsidDel="00253720">
          <w:delText>10</w:delText>
        </w:r>
      </w:del>
    </w:p>
    <w:p w14:paraId="16118142" w14:textId="77777777" w:rsidR="00005AFA" w:rsidRPr="00114903" w:rsidDel="00253720" w:rsidRDefault="00005AFA">
      <w:pPr>
        <w:pStyle w:val="TOC2"/>
        <w:rPr>
          <w:del w:id="411" w:author="Joerg Swetina * 2016-07-21" w:date="2016-10-28T18:48:00Z"/>
          <w:rFonts w:ascii="Calibri" w:hAnsi="Calibri"/>
          <w:sz w:val="22"/>
          <w:szCs w:val="22"/>
          <w:lang w:val="en-US" w:eastAsia="de-DE"/>
        </w:rPr>
      </w:pPr>
      <w:del w:id="412" w:author="Joerg Swetina * 2016-07-21" w:date="2016-10-28T18:48:00Z">
        <w:r w:rsidDel="00253720">
          <w:delText>5.2</w:delText>
        </w:r>
        <w:r w:rsidDel="00253720">
          <w:tab/>
          <w:delText>Insights into the Base Ontology</w:delText>
        </w:r>
        <w:r w:rsidDel="00253720">
          <w:tab/>
        </w:r>
        <w:r w:rsidR="00570CB7" w:rsidDel="00253720">
          <w:delText>11</w:delText>
        </w:r>
      </w:del>
    </w:p>
    <w:p w14:paraId="38987FD8" w14:textId="77777777" w:rsidR="00005AFA" w:rsidRPr="00114903" w:rsidDel="00253720" w:rsidRDefault="00005AFA">
      <w:pPr>
        <w:pStyle w:val="TOC3"/>
        <w:rPr>
          <w:del w:id="413" w:author="Joerg Swetina * 2016-07-21" w:date="2016-10-28T18:48:00Z"/>
          <w:rFonts w:ascii="Calibri" w:hAnsi="Calibri"/>
          <w:sz w:val="22"/>
          <w:szCs w:val="22"/>
          <w:lang w:val="en-US" w:eastAsia="de-DE"/>
        </w:rPr>
      </w:pPr>
      <w:del w:id="414" w:author="Joerg Swetina * 2016-07-21" w:date="2016-10-28T18:48:00Z">
        <w:r w:rsidDel="00253720">
          <w:delText>5.2.1</w:delText>
        </w:r>
        <w:r w:rsidDel="00253720">
          <w:tab/>
          <w:delText>General design principles of the Base Ontology</w:delText>
        </w:r>
        <w:r w:rsidDel="00253720">
          <w:tab/>
        </w:r>
        <w:r w:rsidR="00570CB7" w:rsidDel="00253720">
          <w:delText>11</w:delText>
        </w:r>
      </w:del>
    </w:p>
    <w:p w14:paraId="4D6D4428" w14:textId="77777777" w:rsidR="00005AFA" w:rsidRPr="00114903" w:rsidDel="00253720" w:rsidRDefault="00005AFA">
      <w:pPr>
        <w:pStyle w:val="TOC4"/>
        <w:rPr>
          <w:del w:id="415" w:author="Joerg Swetina * 2016-07-21" w:date="2016-10-28T18:48:00Z"/>
          <w:rFonts w:ascii="Calibri" w:hAnsi="Calibri"/>
          <w:sz w:val="22"/>
          <w:szCs w:val="22"/>
          <w:lang w:val="en-US" w:eastAsia="de-DE"/>
        </w:rPr>
      </w:pPr>
      <w:del w:id="416" w:author="Joerg Swetina * 2016-07-21" w:date="2016-10-28T18:48:00Z">
        <w:r w:rsidDel="00253720">
          <w:delText>5.2.1.1</w:delText>
        </w:r>
        <w:r w:rsidDel="00253720">
          <w:tab/>
          <w:delText>General Principle</w:delText>
        </w:r>
        <w:r w:rsidDel="00253720">
          <w:tab/>
        </w:r>
        <w:r w:rsidR="00570CB7" w:rsidDel="00253720">
          <w:delText>11</w:delText>
        </w:r>
      </w:del>
    </w:p>
    <w:p w14:paraId="73DC7F54" w14:textId="77777777" w:rsidR="00005AFA" w:rsidRPr="00114903" w:rsidDel="00253720" w:rsidRDefault="00005AFA">
      <w:pPr>
        <w:pStyle w:val="TOC4"/>
        <w:rPr>
          <w:del w:id="417" w:author="Joerg Swetina * 2016-07-21" w:date="2016-10-28T18:48:00Z"/>
          <w:rFonts w:ascii="Calibri" w:hAnsi="Calibri"/>
          <w:sz w:val="22"/>
          <w:szCs w:val="22"/>
          <w:lang w:val="en-US" w:eastAsia="de-DE"/>
        </w:rPr>
      </w:pPr>
      <w:del w:id="418" w:author="Joerg Swetina * 2016-07-21" w:date="2016-10-28T18:48:00Z">
        <w:r w:rsidDel="00253720">
          <w:delText>5.2.1.2</w:delText>
        </w:r>
        <w:r w:rsidDel="00253720">
          <w:tab/>
          <w:delText>Essential Classes and Properties of the Base Ontology</w:delText>
        </w:r>
        <w:r w:rsidDel="00253720">
          <w:tab/>
        </w:r>
        <w:r w:rsidR="00570CB7" w:rsidDel="00253720">
          <w:delText>12</w:delText>
        </w:r>
      </w:del>
    </w:p>
    <w:p w14:paraId="6D0DC0AF" w14:textId="77777777" w:rsidR="00005AFA" w:rsidRPr="00114903" w:rsidDel="00253720" w:rsidRDefault="00005AFA">
      <w:pPr>
        <w:pStyle w:val="TOC3"/>
        <w:rPr>
          <w:del w:id="419" w:author="Joerg Swetina * 2016-07-21" w:date="2016-10-28T18:48:00Z"/>
          <w:rFonts w:ascii="Calibri" w:hAnsi="Calibri"/>
          <w:sz w:val="22"/>
          <w:szCs w:val="22"/>
          <w:lang w:val="en-US" w:eastAsia="de-DE"/>
        </w:rPr>
      </w:pPr>
      <w:del w:id="420" w:author="Joerg Swetina * 2016-07-21" w:date="2016-10-28T18:48:00Z">
        <w:r w:rsidDel="00253720">
          <w:delText>5.2.2</w:delText>
        </w:r>
        <w:r w:rsidDel="00253720">
          <w:tab/>
          <w:delText>Use of ontologies for Generic interworking with Area Networks</w:delText>
        </w:r>
        <w:r w:rsidDel="00253720">
          <w:tab/>
        </w:r>
        <w:r w:rsidR="00570CB7" w:rsidDel="00253720">
          <w:delText>15</w:delText>
        </w:r>
      </w:del>
    </w:p>
    <w:p w14:paraId="43A5ED7D" w14:textId="77777777" w:rsidR="00005AFA" w:rsidRPr="00114903" w:rsidDel="00253720" w:rsidRDefault="00005AFA">
      <w:pPr>
        <w:pStyle w:val="TOC4"/>
        <w:rPr>
          <w:del w:id="421" w:author="Joerg Swetina * 2016-07-21" w:date="2016-10-28T18:48:00Z"/>
          <w:rFonts w:ascii="Calibri" w:hAnsi="Calibri"/>
          <w:sz w:val="22"/>
          <w:szCs w:val="22"/>
          <w:lang w:val="en-US" w:eastAsia="de-DE"/>
        </w:rPr>
      </w:pPr>
      <w:del w:id="422" w:author="Joerg Swetina * 2016-07-21" w:date="2016-10-28T18:48:00Z">
        <w:r w:rsidDel="00253720">
          <w:delText>5.2.2.1</w:delText>
        </w:r>
        <w:r w:rsidDel="00253720">
          <w:tab/>
          <w:delText>General Principle</w:delText>
        </w:r>
        <w:r w:rsidDel="00253720">
          <w:tab/>
        </w:r>
        <w:r w:rsidR="00570CB7" w:rsidDel="00253720">
          <w:delText>15</w:delText>
        </w:r>
      </w:del>
    </w:p>
    <w:p w14:paraId="4F94AE40" w14:textId="77777777" w:rsidR="00005AFA" w:rsidRPr="00114903" w:rsidDel="00253720" w:rsidRDefault="00005AFA">
      <w:pPr>
        <w:pStyle w:val="TOC1"/>
        <w:rPr>
          <w:del w:id="423" w:author="Joerg Swetina * 2016-07-21" w:date="2016-10-28T18:48:00Z"/>
          <w:rFonts w:ascii="Calibri" w:hAnsi="Calibri"/>
          <w:szCs w:val="22"/>
          <w:lang w:val="en-US" w:eastAsia="de-DE"/>
        </w:rPr>
      </w:pPr>
      <w:del w:id="424" w:author="Joerg Swetina * 2016-07-21" w:date="2016-10-28T18:48:00Z">
        <w:r w:rsidDel="00253720">
          <w:delText>6</w:delText>
        </w:r>
        <w:r w:rsidDel="00253720">
          <w:tab/>
          <w:delText>Description of Classes and Properties</w:delText>
        </w:r>
        <w:r w:rsidDel="00253720">
          <w:tab/>
        </w:r>
        <w:r w:rsidR="00570CB7" w:rsidDel="00253720">
          <w:delText>17</w:delText>
        </w:r>
      </w:del>
    </w:p>
    <w:p w14:paraId="15ED9EED" w14:textId="77777777" w:rsidR="00005AFA" w:rsidRPr="00114903" w:rsidDel="00253720" w:rsidRDefault="00005AFA">
      <w:pPr>
        <w:pStyle w:val="TOC2"/>
        <w:rPr>
          <w:del w:id="425" w:author="Joerg Swetina * 2016-07-21" w:date="2016-10-28T18:48:00Z"/>
          <w:rFonts w:ascii="Calibri" w:hAnsi="Calibri"/>
          <w:sz w:val="22"/>
          <w:szCs w:val="22"/>
          <w:lang w:val="en-US" w:eastAsia="de-DE"/>
        </w:rPr>
      </w:pPr>
      <w:del w:id="426" w:author="Joerg Swetina * 2016-07-21" w:date="2016-10-28T18:48:00Z">
        <w:r w:rsidDel="00253720">
          <w:delText>6.1</w:delText>
        </w:r>
        <w:r w:rsidDel="00253720">
          <w:tab/>
          <w:delText>Classes</w:delText>
        </w:r>
        <w:r w:rsidDel="00253720">
          <w:tab/>
        </w:r>
        <w:r w:rsidR="00570CB7" w:rsidDel="00253720">
          <w:delText>17</w:delText>
        </w:r>
      </w:del>
    </w:p>
    <w:p w14:paraId="57F69D1F" w14:textId="77777777" w:rsidR="00005AFA" w:rsidRPr="00114903" w:rsidDel="00253720" w:rsidRDefault="00005AFA">
      <w:pPr>
        <w:pStyle w:val="TOC3"/>
        <w:rPr>
          <w:del w:id="427" w:author="Joerg Swetina * 2016-07-21" w:date="2016-10-28T18:48:00Z"/>
          <w:rFonts w:ascii="Calibri" w:hAnsi="Calibri"/>
          <w:sz w:val="22"/>
          <w:szCs w:val="22"/>
          <w:lang w:val="en-US" w:eastAsia="de-DE"/>
        </w:rPr>
      </w:pPr>
      <w:del w:id="428" w:author="Joerg Swetina * 2016-07-21" w:date="2016-10-28T18:48:00Z">
        <w:r w:rsidDel="00253720">
          <w:delText>6.1.1</w:delText>
        </w:r>
        <w:r w:rsidDel="00253720">
          <w:tab/>
          <w:delText>Class: Thing</w:delText>
        </w:r>
        <w:r w:rsidDel="00253720">
          <w:tab/>
        </w:r>
        <w:r w:rsidR="00570CB7" w:rsidDel="00253720">
          <w:delText>17</w:delText>
        </w:r>
      </w:del>
    </w:p>
    <w:p w14:paraId="2AF6A2DA" w14:textId="77777777" w:rsidR="00005AFA" w:rsidRPr="00114903" w:rsidDel="00253720" w:rsidRDefault="00005AFA">
      <w:pPr>
        <w:pStyle w:val="TOC3"/>
        <w:rPr>
          <w:del w:id="429" w:author="Joerg Swetina * 2016-07-21" w:date="2016-10-28T18:48:00Z"/>
          <w:rFonts w:ascii="Calibri" w:hAnsi="Calibri"/>
          <w:sz w:val="22"/>
          <w:szCs w:val="22"/>
          <w:lang w:val="en-US" w:eastAsia="de-DE"/>
        </w:rPr>
      </w:pPr>
      <w:del w:id="430" w:author="Joerg Swetina * 2016-07-21" w:date="2016-10-28T18:48:00Z">
        <w:r w:rsidDel="00253720">
          <w:delText>6.1.2</w:delText>
        </w:r>
        <w:r w:rsidDel="00253720">
          <w:tab/>
          <w:delText>Class: ThingProperty</w:delText>
        </w:r>
        <w:r w:rsidDel="00253720">
          <w:tab/>
        </w:r>
        <w:r w:rsidR="00570CB7" w:rsidDel="00253720">
          <w:delText>18</w:delText>
        </w:r>
      </w:del>
    </w:p>
    <w:p w14:paraId="52D250F2" w14:textId="77777777" w:rsidR="00005AFA" w:rsidRPr="00114903" w:rsidDel="00253720" w:rsidRDefault="00005AFA">
      <w:pPr>
        <w:pStyle w:val="TOC3"/>
        <w:rPr>
          <w:del w:id="431" w:author="Joerg Swetina * 2016-07-21" w:date="2016-10-28T18:48:00Z"/>
          <w:rFonts w:ascii="Calibri" w:hAnsi="Calibri"/>
          <w:sz w:val="22"/>
          <w:szCs w:val="22"/>
          <w:lang w:val="en-US" w:eastAsia="de-DE"/>
        </w:rPr>
      </w:pPr>
      <w:del w:id="432" w:author="Joerg Swetina * 2016-07-21" w:date="2016-10-28T18:48:00Z">
        <w:r w:rsidDel="00253720">
          <w:delText>6.1.3</w:delText>
        </w:r>
        <w:r w:rsidDel="00253720">
          <w:tab/>
          <w:delText>Class: Aspect</w:delText>
        </w:r>
        <w:r w:rsidDel="00253720">
          <w:tab/>
        </w:r>
        <w:r w:rsidR="00570CB7" w:rsidDel="00253720">
          <w:delText>19</w:delText>
        </w:r>
      </w:del>
    </w:p>
    <w:p w14:paraId="69784641" w14:textId="77777777" w:rsidR="00005AFA" w:rsidRPr="00114903" w:rsidDel="00253720" w:rsidRDefault="00005AFA">
      <w:pPr>
        <w:pStyle w:val="TOC3"/>
        <w:rPr>
          <w:del w:id="433" w:author="Joerg Swetina * 2016-07-21" w:date="2016-10-28T18:48:00Z"/>
          <w:rFonts w:ascii="Calibri" w:hAnsi="Calibri"/>
          <w:sz w:val="22"/>
          <w:szCs w:val="22"/>
          <w:lang w:val="en-US" w:eastAsia="de-DE"/>
        </w:rPr>
      </w:pPr>
      <w:del w:id="434" w:author="Joerg Swetina * 2016-07-21" w:date="2016-10-28T18:48:00Z">
        <w:r w:rsidDel="00253720">
          <w:delText>6.1.4</w:delText>
        </w:r>
        <w:r w:rsidDel="00253720">
          <w:tab/>
          <w:delText>Class: MetaData</w:delText>
        </w:r>
        <w:r w:rsidDel="00253720">
          <w:tab/>
        </w:r>
        <w:r w:rsidR="00570CB7" w:rsidDel="00253720">
          <w:delText>20</w:delText>
        </w:r>
      </w:del>
    </w:p>
    <w:p w14:paraId="462C0C7F" w14:textId="77777777" w:rsidR="00005AFA" w:rsidRPr="00114903" w:rsidDel="00253720" w:rsidRDefault="00005AFA">
      <w:pPr>
        <w:pStyle w:val="TOC3"/>
        <w:rPr>
          <w:del w:id="435" w:author="Joerg Swetina * 2016-07-21" w:date="2016-10-28T18:48:00Z"/>
          <w:rFonts w:ascii="Calibri" w:hAnsi="Calibri"/>
          <w:sz w:val="22"/>
          <w:szCs w:val="22"/>
          <w:lang w:val="en-US" w:eastAsia="de-DE"/>
        </w:rPr>
      </w:pPr>
      <w:del w:id="436" w:author="Joerg Swetina * 2016-07-21" w:date="2016-10-28T18:48:00Z">
        <w:r w:rsidDel="00253720">
          <w:delText>6.1.5</w:delText>
        </w:r>
        <w:r w:rsidDel="00253720">
          <w:tab/>
          <w:delText>Class: Device</w:delText>
        </w:r>
        <w:r w:rsidDel="00253720">
          <w:tab/>
        </w:r>
        <w:r w:rsidR="00570CB7" w:rsidDel="00253720">
          <w:delText>21</w:delText>
        </w:r>
      </w:del>
    </w:p>
    <w:p w14:paraId="22E838A8" w14:textId="77777777" w:rsidR="00005AFA" w:rsidRPr="00114903" w:rsidDel="00253720" w:rsidRDefault="00005AFA">
      <w:pPr>
        <w:pStyle w:val="TOC3"/>
        <w:rPr>
          <w:del w:id="437" w:author="Joerg Swetina * 2016-07-21" w:date="2016-10-28T18:48:00Z"/>
          <w:rFonts w:ascii="Calibri" w:hAnsi="Calibri"/>
          <w:sz w:val="22"/>
          <w:szCs w:val="22"/>
          <w:lang w:val="en-US" w:eastAsia="de-DE"/>
        </w:rPr>
      </w:pPr>
      <w:del w:id="438" w:author="Joerg Swetina * 2016-07-21" w:date="2016-10-28T18:48:00Z">
        <w:r w:rsidDel="00253720">
          <w:delText>6.1.6</w:delText>
        </w:r>
        <w:r w:rsidDel="00253720">
          <w:tab/>
          <w:delText>Class: InterworkedDevice</w:delText>
        </w:r>
        <w:r w:rsidDel="00253720">
          <w:tab/>
        </w:r>
        <w:r w:rsidR="00570CB7" w:rsidDel="00253720">
          <w:delText>22</w:delText>
        </w:r>
      </w:del>
    </w:p>
    <w:p w14:paraId="41D25AAD" w14:textId="77777777" w:rsidR="00005AFA" w:rsidRPr="00114903" w:rsidDel="00253720" w:rsidRDefault="00005AFA">
      <w:pPr>
        <w:pStyle w:val="TOC3"/>
        <w:rPr>
          <w:del w:id="439" w:author="Joerg Swetina * 2016-07-21" w:date="2016-10-28T18:48:00Z"/>
          <w:rFonts w:ascii="Calibri" w:hAnsi="Calibri"/>
          <w:sz w:val="22"/>
          <w:szCs w:val="22"/>
          <w:lang w:val="en-US" w:eastAsia="de-DE"/>
        </w:rPr>
      </w:pPr>
      <w:del w:id="440" w:author="Joerg Swetina * 2016-07-21" w:date="2016-10-28T18:48:00Z">
        <w:r w:rsidDel="00253720">
          <w:delText>6.1.7</w:delText>
        </w:r>
        <w:r w:rsidDel="00253720">
          <w:tab/>
          <w:delText>Class: AreaNetwork</w:delText>
        </w:r>
        <w:r w:rsidDel="00253720">
          <w:tab/>
        </w:r>
        <w:r w:rsidR="00570CB7" w:rsidDel="00253720">
          <w:delText>23</w:delText>
        </w:r>
      </w:del>
    </w:p>
    <w:p w14:paraId="3DED69ED" w14:textId="77777777" w:rsidR="00005AFA" w:rsidRPr="00114903" w:rsidDel="00253720" w:rsidRDefault="00005AFA">
      <w:pPr>
        <w:pStyle w:val="TOC3"/>
        <w:rPr>
          <w:del w:id="441" w:author="Joerg Swetina * 2016-07-21" w:date="2016-10-28T18:48:00Z"/>
          <w:rFonts w:ascii="Calibri" w:hAnsi="Calibri"/>
          <w:sz w:val="22"/>
          <w:szCs w:val="22"/>
          <w:lang w:val="en-US" w:eastAsia="de-DE"/>
        </w:rPr>
      </w:pPr>
      <w:del w:id="442" w:author="Joerg Swetina * 2016-07-21" w:date="2016-10-28T18:48:00Z">
        <w:r w:rsidDel="00253720">
          <w:delText>6.1.8</w:delText>
        </w:r>
        <w:r w:rsidDel="00253720">
          <w:tab/>
          <w:delText>Class: Service</w:delText>
        </w:r>
        <w:r w:rsidDel="00253720">
          <w:tab/>
        </w:r>
        <w:r w:rsidR="00570CB7" w:rsidDel="00253720">
          <w:delText>24</w:delText>
        </w:r>
      </w:del>
    </w:p>
    <w:p w14:paraId="58058316" w14:textId="77777777" w:rsidR="00005AFA" w:rsidRPr="00114903" w:rsidDel="00253720" w:rsidRDefault="00005AFA">
      <w:pPr>
        <w:pStyle w:val="TOC3"/>
        <w:rPr>
          <w:del w:id="443" w:author="Joerg Swetina * 2016-07-21" w:date="2016-10-28T18:48:00Z"/>
          <w:rFonts w:ascii="Calibri" w:hAnsi="Calibri"/>
          <w:sz w:val="22"/>
          <w:szCs w:val="22"/>
          <w:lang w:val="en-US" w:eastAsia="de-DE"/>
        </w:rPr>
      </w:pPr>
      <w:del w:id="444" w:author="Joerg Swetina * 2016-07-21" w:date="2016-10-28T18:48:00Z">
        <w:r w:rsidDel="00253720">
          <w:delText>6.1.9</w:delText>
        </w:r>
        <w:r w:rsidDel="00253720">
          <w:tab/>
          <w:delText>Class: Functionality</w:delText>
        </w:r>
        <w:r w:rsidDel="00253720">
          <w:tab/>
        </w:r>
        <w:r w:rsidR="00570CB7" w:rsidDel="00253720">
          <w:delText>26</w:delText>
        </w:r>
      </w:del>
    </w:p>
    <w:p w14:paraId="6682C299" w14:textId="77777777" w:rsidR="00005AFA" w:rsidRPr="00114903" w:rsidDel="00253720" w:rsidRDefault="00005AFA">
      <w:pPr>
        <w:pStyle w:val="TOC4"/>
        <w:rPr>
          <w:del w:id="445" w:author="Joerg Swetina * 2016-07-21" w:date="2016-10-28T18:48:00Z"/>
          <w:rFonts w:ascii="Calibri" w:hAnsi="Calibri"/>
          <w:sz w:val="22"/>
          <w:szCs w:val="22"/>
          <w:lang w:val="en-US" w:eastAsia="de-DE"/>
        </w:rPr>
      </w:pPr>
      <w:del w:id="446" w:author="Joerg Swetina * 2016-07-21" w:date="2016-10-28T18:48:00Z">
        <w:r w:rsidDel="00253720">
          <w:delText>6.1.9.0</w:delText>
        </w:r>
        <w:r w:rsidDel="00253720">
          <w:tab/>
          <w:delText>General description</w:delText>
        </w:r>
        <w:r w:rsidDel="00253720">
          <w:tab/>
        </w:r>
        <w:r w:rsidR="00570CB7" w:rsidDel="00253720">
          <w:delText>26</w:delText>
        </w:r>
      </w:del>
    </w:p>
    <w:p w14:paraId="41705F18" w14:textId="77777777" w:rsidR="00005AFA" w:rsidRPr="00114903" w:rsidDel="00253720" w:rsidRDefault="00005AFA">
      <w:pPr>
        <w:pStyle w:val="TOC4"/>
        <w:rPr>
          <w:del w:id="447" w:author="Joerg Swetina * 2016-07-21" w:date="2016-10-28T18:48:00Z"/>
          <w:rFonts w:ascii="Calibri" w:hAnsi="Calibri"/>
          <w:sz w:val="22"/>
          <w:szCs w:val="22"/>
          <w:lang w:val="en-US" w:eastAsia="de-DE"/>
        </w:rPr>
      </w:pPr>
      <w:del w:id="448" w:author="Joerg Swetina * 2016-07-21" w:date="2016-10-28T18:48:00Z">
        <w:r w:rsidDel="00253720">
          <w:delText>6.1.9.1</w:delText>
        </w:r>
        <w:r w:rsidDel="00253720">
          <w:tab/>
          <w:delText>Class: ControllingFunctionality</w:delText>
        </w:r>
        <w:r w:rsidDel="00253720">
          <w:tab/>
        </w:r>
        <w:r w:rsidR="00570CB7" w:rsidDel="00253720">
          <w:delText>27</w:delText>
        </w:r>
      </w:del>
    </w:p>
    <w:p w14:paraId="0EFCEAB2" w14:textId="77777777" w:rsidR="00005AFA" w:rsidRPr="00114903" w:rsidDel="00253720" w:rsidRDefault="00005AFA">
      <w:pPr>
        <w:pStyle w:val="TOC4"/>
        <w:rPr>
          <w:del w:id="449" w:author="Joerg Swetina * 2016-07-21" w:date="2016-10-28T18:48:00Z"/>
          <w:rFonts w:ascii="Calibri" w:hAnsi="Calibri"/>
          <w:sz w:val="22"/>
          <w:szCs w:val="22"/>
          <w:lang w:val="en-US" w:eastAsia="de-DE"/>
        </w:rPr>
      </w:pPr>
      <w:del w:id="450" w:author="Joerg Swetina * 2016-07-21" w:date="2016-10-28T18:48:00Z">
        <w:r w:rsidDel="00253720">
          <w:delText>6.1.9.2</w:delText>
        </w:r>
        <w:r w:rsidDel="00253720">
          <w:tab/>
          <w:delText>Class: MeasuringFunctionality</w:delText>
        </w:r>
        <w:r w:rsidDel="00253720">
          <w:tab/>
        </w:r>
        <w:r w:rsidR="00570CB7" w:rsidDel="00253720">
          <w:delText>27</w:delText>
        </w:r>
      </w:del>
    </w:p>
    <w:p w14:paraId="17C47360" w14:textId="77777777" w:rsidR="00005AFA" w:rsidRPr="00114903" w:rsidDel="00253720" w:rsidRDefault="00005AFA">
      <w:pPr>
        <w:pStyle w:val="TOC3"/>
        <w:rPr>
          <w:del w:id="451" w:author="Joerg Swetina * 2016-07-21" w:date="2016-10-28T18:48:00Z"/>
          <w:rFonts w:ascii="Calibri" w:hAnsi="Calibri"/>
          <w:sz w:val="22"/>
          <w:szCs w:val="22"/>
          <w:lang w:val="en-US" w:eastAsia="de-DE"/>
        </w:rPr>
      </w:pPr>
      <w:del w:id="452" w:author="Joerg Swetina * 2016-07-21" w:date="2016-10-28T18:48:00Z">
        <w:r w:rsidDel="00253720">
          <w:delText>6.1.10</w:delText>
        </w:r>
        <w:r w:rsidDel="00253720">
          <w:tab/>
          <w:delText>Class: Operation</w:delText>
        </w:r>
        <w:r w:rsidDel="00253720">
          <w:tab/>
        </w:r>
        <w:r w:rsidR="00570CB7" w:rsidDel="00253720">
          <w:delText>28</w:delText>
        </w:r>
      </w:del>
    </w:p>
    <w:p w14:paraId="668AF301" w14:textId="77777777" w:rsidR="00005AFA" w:rsidRPr="00114903" w:rsidDel="00253720" w:rsidRDefault="00005AFA">
      <w:pPr>
        <w:pStyle w:val="TOC4"/>
        <w:rPr>
          <w:del w:id="453" w:author="Joerg Swetina * 2016-07-21" w:date="2016-10-28T18:48:00Z"/>
          <w:rFonts w:ascii="Calibri" w:hAnsi="Calibri"/>
          <w:sz w:val="22"/>
          <w:szCs w:val="22"/>
          <w:lang w:val="en-US" w:eastAsia="de-DE"/>
        </w:rPr>
      </w:pPr>
      <w:del w:id="454" w:author="Joerg Swetina * 2016-07-21" w:date="2016-10-28T18:48:00Z">
        <w:r w:rsidDel="00253720">
          <w:delText>6.1.10.0</w:delText>
        </w:r>
        <w:r w:rsidDel="00253720">
          <w:tab/>
          <w:delText>General description</w:delText>
        </w:r>
        <w:r w:rsidDel="00253720">
          <w:tab/>
        </w:r>
        <w:r w:rsidR="00570CB7" w:rsidDel="00253720">
          <w:delText>28</w:delText>
        </w:r>
      </w:del>
    </w:p>
    <w:p w14:paraId="7B9951FD" w14:textId="77777777" w:rsidR="00005AFA" w:rsidRPr="00114903" w:rsidDel="00253720" w:rsidRDefault="00005AFA">
      <w:pPr>
        <w:pStyle w:val="TOC4"/>
        <w:rPr>
          <w:del w:id="455" w:author="Joerg Swetina * 2016-07-21" w:date="2016-10-28T18:48:00Z"/>
          <w:rFonts w:ascii="Calibri" w:hAnsi="Calibri"/>
          <w:sz w:val="22"/>
          <w:szCs w:val="22"/>
          <w:lang w:val="en-US" w:eastAsia="de-DE"/>
        </w:rPr>
      </w:pPr>
      <w:del w:id="456" w:author="Joerg Swetina * 2016-07-21" w:date="2016-10-28T18:48:00Z">
        <w:r w:rsidDel="00253720">
          <w:delText>6.1.10.1</w:delText>
        </w:r>
        <w:r w:rsidDel="00253720">
          <w:tab/>
          <w:delText>Class: GET_InputDataPoint</w:delText>
        </w:r>
        <w:r w:rsidDel="00253720">
          <w:tab/>
        </w:r>
        <w:r w:rsidR="00570CB7" w:rsidDel="00253720">
          <w:delText>29</w:delText>
        </w:r>
      </w:del>
    </w:p>
    <w:p w14:paraId="43EB54F1" w14:textId="77777777" w:rsidR="00005AFA" w:rsidRPr="00114903" w:rsidDel="00253720" w:rsidRDefault="00005AFA">
      <w:pPr>
        <w:pStyle w:val="TOC4"/>
        <w:rPr>
          <w:del w:id="457" w:author="Joerg Swetina * 2016-07-21" w:date="2016-10-28T18:48:00Z"/>
          <w:rFonts w:ascii="Calibri" w:hAnsi="Calibri"/>
          <w:sz w:val="22"/>
          <w:szCs w:val="22"/>
          <w:lang w:val="en-US" w:eastAsia="de-DE"/>
        </w:rPr>
      </w:pPr>
      <w:del w:id="458" w:author="Joerg Swetina * 2016-07-21" w:date="2016-10-28T18:48:00Z">
        <w:r w:rsidDel="00253720">
          <w:delText>6.1.10.2</w:delText>
        </w:r>
        <w:r w:rsidDel="00253720">
          <w:tab/>
          <w:delText>Class: SET_OutputDataPoint</w:delText>
        </w:r>
        <w:r w:rsidDel="00253720">
          <w:tab/>
        </w:r>
        <w:r w:rsidR="00570CB7" w:rsidDel="00253720">
          <w:delText>30</w:delText>
        </w:r>
      </w:del>
    </w:p>
    <w:p w14:paraId="3626691C" w14:textId="77777777" w:rsidR="00005AFA" w:rsidRPr="00114903" w:rsidDel="00253720" w:rsidRDefault="00005AFA">
      <w:pPr>
        <w:pStyle w:val="TOC3"/>
        <w:rPr>
          <w:del w:id="459" w:author="Joerg Swetina * 2016-07-21" w:date="2016-10-28T18:48:00Z"/>
          <w:rFonts w:ascii="Calibri" w:hAnsi="Calibri"/>
          <w:sz w:val="22"/>
          <w:szCs w:val="22"/>
          <w:lang w:val="en-US" w:eastAsia="de-DE"/>
        </w:rPr>
      </w:pPr>
      <w:del w:id="460" w:author="Joerg Swetina * 2016-07-21" w:date="2016-10-28T18:48:00Z">
        <w:r w:rsidDel="00253720">
          <w:delText>6.1.11</w:delText>
        </w:r>
        <w:r w:rsidDel="00253720">
          <w:tab/>
          <w:delText>Class: Command</w:delText>
        </w:r>
        <w:r w:rsidDel="00253720">
          <w:tab/>
        </w:r>
        <w:r w:rsidR="00570CB7" w:rsidDel="00253720">
          <w:delText>31</w:delText>
        </w:r>
      </w:del>
    </w:p>
    <w:p w14:paraId="7A9B1C8D" w14:textId="77777777" w:rsidR="00005AFA" w:rsidRPr="00114903" w:rsidDel="00253720" w:rsidRDefault="00005AFA">
      <w:pPr>
        <w:pStyle w:val="TOC3"/>
        <w:rPr>
          <w:del w:id="461" w:author="Joerg Swetina * 2016-07-21" w:date="2016-10-28T18:48:00Z"/>
          <w:rFonts w:ascii="Calibri" w:hAnsi="Calibri"/>
          <w:sz w:val="22"/>
          <w:szCs w:val="22"/>
          <w:lang w:val="en-US" w:eastAsia="de-DE"/>
        </w:rPr>
      </w:pPr>
      <w:del w:id="462" w:author="Joerg Swetina * 2016-07-21" w:date="2016-10-28T18:48:00Z">
        <w:r w:rsidDel="00253720">
          <w:delText>6.1.12</w:delText>
        </w:r>
        <w:r w:rsidDel="00253720">
          <w:tab/>
          <w:delText>Class: OperationInput</w:delText>
        </w:r>
        <w:r w:rsidDel="00253720">
          <w:tab/>
        </w:r>
        <w:r w:rsidR="00570CB7" w:rsidDel="00253720">
          <w:delText>32</w:delText>
        </w:r>
      </w:del>
    </w:p>
    <w:p w14:paraId="2BA35512" w14:textId="77777777" w:rsidR="00005AFA" w:rsidRPr="00114903" w:rsidDel="00253720" w:rsidRDefault="00005AFA">
      <w:pPr>
        <w:pStyle w:val="TOC3"/>
        <w:rPr>
          <w:del w:id="463" w:author="Joerg Swetina * 2016-07-21" w:date="2016-10-28T18:48:00Z"/>
          <w:rFonts w:ascii="Calibri" w:hAnsi="Calibri"/>
          <w:sz w:val="22"/>
          <w:szCs w:val="22"/>
          <w:lang w:val="en-US" w:eastAsia="de-DE"/>
        </w:rPr>
      </w:pPr>
      <w:del w:id="464" w:author="Joerg Swetina * 2016-07-21" w:date="2016-10-28T18:48:00Z">
        <w:r w:rsidDel="00253720">
          <w:delText>6.1.13</w:delText>
        </w:r>
        <w:r w:rsidDel="00253720">
          <w:tab/>
          <w:delText>Class: OperationOutput</w:delText>
        </w:r>
        <w:r w:rsidDel="00253720">
          <w:tab/>
        </w:r>
        <w:r w:rsidR="00570CB7" w:rsidDel="00253720">
          <w:delText>33</w:delText>
        </w:r>
      </w:del>
    </w:p>
    <w:p w14:paraId="34035327" w14:textId="77777777" w:rsidR="00005AFA" w:rsidRPr="00114903" w:rsidDel="00253720" w:rsidRDefault="00005AFA">
      <w:pPr>
        <w:pStyle w:val="TOC3"/>
        <w:rPr>
          <w:del w:id="465" w:author="Joerg Swetina * 2016-07-21" w:date="2016-10-28T18:48:00Z"/>
          <w:rFonts w:ascii="Calibri" w:hAnsi="Calibri"/>
          <w:sz w:val="22"/>
          <w:szCs w:val="22"/>
          <w:lang w:val="en-US" w:eastAsia="de-DE"/>
        </w:rPr>
      </w:pPr>
      <w:del w:id="466" w:author="Joerg Swetina * 2016-07-21" w:date="2016-10-28T18:48:00Z">
        <w:r w:rsidDel="00253720">
          <w:delText>6.1.14</w:delText>
        </w:r>
        <w:r w:rsidDel="00253720">
          <w:tab/>
          <w:delText>Class: OperationState</w:delText>
        </w:r>
        <w:r w:rsidDel="00253720">
          <w:tab/>
        </w:r>
        <w:r w:rsidR="00570CB7" w:rsidDel="00253720">
          <w:delText>34</w:delText>
        </w:r>
      </w:del>
    </w:p>
    <w:p w14:paraId="7E99E12C" w14:textId="77777777" w:rsidR="00005AFA" w:rsidRPr="00114903" w:rsidDel="00253720" w:rsidRDefault="00005AFA">
      <w:pPr>
        <w:pStyle w:val="TOC3"/>
        <w:rPr>
          <w:del w:id="467" w:author="Joerg Swetina * 2016-07-21" w:date="2016-10-28T18:48:00Z"/>
          <w:rFonts w:ascii="Calibri" w:hAnsi="Calibri"/>
          <w:sz w:val="22"/>
          <w:szCs w:val="22"/>
          <w:lang w:val="en-US" w:eastAsia="de-DE"/>
        </w:rPr>
      </w:pPr>
      <w:del w:id="468" w:author="Joerg Swetina * 2016-07-21" w:date="2016-10-28T18:48:00Z">
        <w:r w:rsidDel="00253720">
          <w:lastRenderedPageBreak/>
          <w:delText>6.1.15</w:delText>
        </w:r>
        <w:r w:rsidDel="00253720">
          <w:tab/>
          <w:delText>Class: InputDataPoint</w:delText>
        </w:r>
        <w:r w:rsidDel="00253720">
          <w:tab/>
        </w:r>
        <w:r w:rsidR="00570CB7" w:rsidDel="00253720">
          <w:delText>36</w:delText>
        </w:r>
      </w:del>
    </w:p>
    <w:p w14:paraId="7060454D" w14:textId="77777777" w:rsidR="00005AFA" w:rsidRPr="00114903" w:rsidDel="00253720" w:rsidRDefault="00005AFA">
      <w:pPr>
        <w:pStyle w:val="TOC3"/>
        <w:rPr>
          <w:del w:id="469" w:author="Joerg Swetina * 2016-07-21" w:date="2016-10-28T18:48:00Z"/>
          <w:rFonts w:ascii="Calibri" w:hAnsi="Calibri"/>
          <w:sz w:val="22"/>
          <w:szCs w:val="22"/>
          <w:lang w:val="en-US" w:eastAsia="de-DE"/>
        </w:rPr>
      </w:pPr>
      <w:del w:id="470" w:author="Joerg Swetina * 2016-07-21" w:date="2016-10-28T18:48:00Z">
        <w:r w:rsidDel="00253720">
          <w:delText>6.1.16</w:delText>
        </w:r>
        <w:r w:rsidDel="00253720">
          <w:tab/>
          <w:delText>Class: OutputDataPoint</w:delText>
        </w:r>
        <w:r w:rsidDel="00253720">
          <w:tab/>
        </w:r>
        <w:r w:rsidR="00570CB7" w:rsidDel="00253720">
          <w:delText>37</w:delText>
        </w:r>
      </w:del>
    </w:p>
    <w:p w14:paraId="384F7F9A" w14:textId="77777777" w:rsidR="00005AFA" w:rsidRPr="00114903" w:rsidDel="00253720" w:rsidRDefault="00005AFA">
      <w:pPr>
        <w:pStyle w:val="TOC3"/>
        <w:rPr>
          <w:del w:id="471" w:author="Joerg Swetina * 2016-07-21" w:date="2016-10-28T18:48:00Z"/>
          <w:rFonts w:ascii="Calibri" w:hAnsi="Calibri"/>
          <w:sz w:val="22"/>
          <w:szCs w:val="22"/>
          <w:lang w:val="en-US" w:eastAsia="de-DE"/>
        </w:rPr>
      </w:pPr>
      <w:del w:id="472" w:author="Joerg Swetina * 2016-07-21" w:date="2016-10-28T18:48:00Z">
        <w:r w:rsidDel="00253720">
          <w:delText>6.1.17</w:delText>
        </w:r>
        <w:r w:rsidDel="00253720">
          <w:tab/>
          <w:delText>Class: Variable</w:delText>
        </w:r>
        <w:r w:rsidDel="00253720">
          <w:tab/>
        </w:r>
        <w:r w:rsidR="00570CB7" w:rsidDel="00253720">
          <w:delText>38</w:delText>
        </w:r>
      </w:del>
    </w:p>
    <w:p w14:paraId="5CDF0EAF" w14:textId="77777777" w:rsidR="00005AFA" w:rsidRPr="00114903" w:rsidDel="00253720" w:rsidRDefault="00005AFA">
      <w:pPr>
        <w:pStyle w:val="TOC3"/>
        <w:rPr>
          <w:del w:id="473" w:author="Joerg Swetina * 2016-07-21" w:date="2016-10-28T18:48:00Z"/>
          <w:rFonts w:ascii="Calibri" w:hAnsi="Calibri"/>
          <w:sz w:val="22"/>
          <w:szCs w:val="22"/>
          <w:lang w:val="en-US" w:eastAsia="de-DE"/>
        </w:rPr>
      </w:pPr>
      <w:del w:id="474" w:author="Joerg Swetina * 2016-07-21" w:date="2016-10-28T18:48:00Z">
        <w:r w:rsidDel="00253720">
          <w:delText>6.1.18</w:delText>
        </w:r>
        <w:r w:rsidDel="00253720">
          <w:tab/>
          <w:delText>Class: SimpleTypeVariable</w:delText>
        </w:r>
        <w:r w:rsidDel="00253720">
          <w:tab/>
        </w:r>
        <w:r w:rsidR="00570CB7" w:rsidDel="00253720">
          <w:delText>40</w:delText>
        </w:r>
      </w:del>
    </w:p>
    <w:p w14:paraId="7443444F" w14:textId="77777777" w:rsidR="00005AFA" w:rsidRPr="00114903" w:rsidDel="00253720" w:rsidRDefault="00005AFA">
      <w:pPr>
        <w:pStyle w:val="TOC2"/>
        <w:rPr>
          <w:del w:id="475" w:author="Joerg Swetina * 2016-07-21" w:date="2016-10-28T18:48:00Z"/>
          <w:rFonts w:ascii="Calibri" w:hAnsi="Calibri"/>
          <w:sz w:val="22"/>
          <w:szCs w:val="22"/>
          <w:lang w:val="en-US" w:eastAsia="de-DE"/>
        </w:rPr>
      </w:pPr>
      <w:del w:id="476" w:author="Joerg Swetina * 2016-07-21" w:date="2016-10-28T18:48:00Z">
        <w:r w:rsidDel="00253720">
          <w:delText>6.2</w:delText>
        </w:r>
        <w:r w:rsidDel="00253720">
          <w:tab/>
          <w:delText>Object Properties</w:delText>
        </w:r>
        <w:r w:rsidDel="00253720">
          <w:tab/>
        </w:r>
        <w:r w:rsidR="00570CB7" w:rsidDel="00253720">
          <w:delText>41</w:delText>
        </w:r>
      </w:del>
    </w:p>
    <w:p w14:paraId="53A08AC0" w14:textId="77777777" w:rsidR="00005AFA" w:rsidRPr="00114903" w:rsidDel="00253720" w:rsidRDefault="00005AFA">
      <w:pPr>
        <w:pStyle w:val="TOC3"/>
        <w:rPr>
          <w:del w:id="477" w:author="Joerg Swetina * 2016-07-21" w:date="2016-10-28T18:48:00Z"/>
          <w:rFonts w:ascii="Calibri" w:hAnsi="Calibri"/>
          <w:sz w:val="22"/>
          <w:szCs w:val="22"/>
          <w:lang w:val="en-US" w:eastAsia="de-DE"/>
        </w:rPr>
      </w:pPr>
      <w:del w:id="478" w:author="Joerg Swetina * 2016-07-21" w:date="2016-10-28T18:48:00Z">
        <w:r w:rsidDel="00253720">
          <w:delText>6.2.1</w:delText>
        </w:r>
        <w:r w:rsidDel="00253720">
          <w:tab/>
          <w:delText>Void</w:delText>
        </w:r>
        <w:r w:rsidDel="00253720">
          <w:tab/>
        </w:r>
        <w:r w:rsidR="00570CB7" w:rsidDel="00253720">
          <w:delText>41</w:delText>
        </w:r>
      </w:del>
    </w:p>
    <w:p w14:paraId="50F7D1EC" w14:textId="77777777" w:rsidR="00005AFA" w:rsidRPr="00114903" w:rsidDel="00253720" w:rsidRDefault="00005AFA">
      <w:pPr>
        <w:pStyle w:val="TOC3"/>
        <w:rPr>
          <w:del w:id="479" w:author="Joerg Swetina * 2016-07-21" w:date="2016-10-28T18:48:00Z"/>
          <w:rFonts w:ascii="Calibri" w:hAnsi="Calibri"/>
          <w:sz w:val="22"/>
          <w:szCs w:val="22"/>
          <w:lang w:val="en-US" w:eastAsia="de-DE"/>
        </w:rPr>
      </w:pPr>
      <w:del w:id="480" w:author="Joerg Swetina * 2016-07-21" w:date="2016-10-28T18:48:00Z">
        <w:r w:rsidDel="00253720">
          <w:delText>6.2.2</w:delText>
        </w:r>
        <w:r w:rsidDel="00253720">
          <w:tab/>
          <w:delText>Void</w:delText>
        </w:r>
        <w:r w:rsidDel="00253720">
          <w:tab/>
        </w:r>
        <w:r w:rsidR="00570CB7" w:rsidDel="00253720">
          <w:delText>41</w:delText>
        </w:r>
      </w:del>
    </w:p>
    <w:p w14:paraId="4E3D3355" w14:textId="77777777" w:rsidR="00005AFA" w:rsidRPr="00114903" w:rsidDel="00253720" w:rsidRDefault="00005AFA">
      <w:pPr>
        <w:pStyle w:val="TOC3"/>
        <w:rPr>
          <w:del w:id="481" w:author="Joerg Swetina * 2016-07-21" w:date="2016-10-28T18:48:00Z"/>
          <w:rFonts w:ascii="Calibri" w:hAnsi="Calibri"/>
          <w:sz w:val="22"/>
          <w:szCs w:val="22"/>
          <w:lang w:val="en-US" w:eastAsia="de-DE"/>
        </w:rPr>
      </w:pPr>
      <w:del w:id="482" w:author="Joerg Swetina * 2016-07-21" w:date="2016-10-28T18:48:00Z">
        <w:r w:rsidDel="00253720">
          <w:delText>6.2.3</w:delText>
        </w:r>
        <w:r w:rsidDel="00253720">
          <w:tab/>
          <w:delText>Object Property: consistsOf</w:delText>
        </w:r>
        <w:r w:rsidDel="00253720">
          <w:tab/>
        </w:r>
        <w:r w:rsidR="00570CB7" w:rsidDel="00253720">
          <w:delText>41</w:delText>
        </w:r>
      </w:del>
    </w:p>
    <w:p w14:paraId="1CE73399" w14:textId="77777777" w:rsidR="00005AFA" w:rsidRPr="00114903" w:rsidDel="00253720" w:rsidRDefault="00005AFA">
      <w:pPr>
        <w:pStyle w:val="TOC3"/>
        <w:rPr>
          <w:del w:id="483" w:author="Joerg Swetina * 2016-07-21" w:date="2016-10-28T18:48:00Z"/>
          <w:rFonts w:ascii="Calibri" w:hAnsi="Calibri"/>
          <w:sz w:val="22"/>
          <w:szCs w:val="22"/>
          <w:lang w:val="en-US" w:eastAsia="de-DE"/>
        </w:rPr>
      </w:pPr>
      <w:del w:id="484" w:author="Joerg Swetina * 2016-07-21" w:date="2016-10-28T18:48:00Z">
        <w:r w:rsidDel="00253720">
          <w:delText>6.2.4</w:delText>
        </w:r>
        <w:r w:rsidDel="00253720">
          <w:tab/>
          <w:delText>Object Property: describes</w:delText>
        </w:r>
        <w:r w:rsidDel="00253720">
          <w:tab/>
        </w:r>
        <w:r w:rsidR="00570CB7" w:rsidDel="00253720">
          <w:delText>41</w:delText>
        </w:r>
      </w:del>
    </w:p>
    <w:p w14:paraId="6CB347C0" w14:textId="77777777" w:rsidR="00005AFA" w:rsidRPr="00114903" w:rsidDel="00253720" w:rsidRDefault="00005AFA">
      <w:pPr>
        <w:pStyle w:val="TOC3"/>
        <w:rPr>
          <w:del w:id="485" w:author="Joerg Swetina * 2016-07-21" w:date="2016-10-28T18:48:00Z"/>
          <w:rFonts w:ascii="Calibri" w:hAnsi="Calibri"/>
          <w:sz w:val="22"/>
          <w:szCs w:val="22"/>
          <w:lang w:val="en-US" w:eastAsia="de-DE"/>
        </w:rPr>
      </w:pPr>
      <w:del w:id="486" w:author="Joerg Swetina * 2016-07-21" w:date="2016-10-28T18:48:00Z">
        <w:r w:rsidDel="00253720">
          <w:delText>6.2.5</w:delText>
        </w:r>
        <w:r w:rsidDel="00253720">
          <w:tab/>
          <w:delText>Object Property: exposesCommand</w:delText>
        </w:r>
        <w:r w:rsidDel="00253720">
          <w:tab/>
        </w:r>
        <w:r w:rsidR="00570CB7" w:rsidDel="00253720">
          <w:delText>41</w:delText>
        </w:r>
      </w:del>
    </w:p>
    <w:p w14:paraId="34D4826B" w14:textId="77777777" w:rsidR="00005AFA" w:rsidRPr="00114903" w:rsidDel="00253720" w:rsidRDefault="00005AFA">
      <w:pPr>
        <w:pStyle w:val="TOC3"/>
        <w:rPr>
          <w:del w:id="487" w:author="Joerg Swetina * 2016-07-21" w:date="2016-10-28T18:48:00Z"/>
          <w:rFonts w:ascii="Calibri" w:hAnsi="Calibri"/>
          <w:sz w:val="22"/>
          <w:szCs w:val="22"/>
          <w:lang w:val="en-US" w:eastAsia="de-DE"/>
        </w:rPr>
      </w:pPr>
      <w:del w:id="488" w:author="Joerg Swetina * 2016-07-21" w:date="2016-10-28T18:48:00Z">
        <w:r w:rsidDel="00253720">
          <w:delText>6.2.6</w:delText>
        </w:r>
        <w:r w:rsidDel="00253720">
          <w:tab/>
          <w:delText>Object Property: exposesFunctionality</w:delText>
        </w:r>
        <w:r w:rsidDel="00253720">
          <w:tab/>
        </w:r>
        <w:r w:rsidR="00570CB7" w:rsidDel="00253720">
          <w:delText>42</w:delText>
        </w:r>
      </w:del>
    </w:p>
    <w:p w14:paraId="579C0B7A" w14:textId="77777777" w:rsidR="00005AFA" w:rsidRPr="00114903" w:rsidDel="00253720" w:rsidRDefault="00005AFA">
      <w:pPr>
        <w:pStyle w:val="TOC3"/>
        <w:rPr>
          <w:del w:id="489" w:author="Joerg Swetina * 2016-07-21" w:date="2016-10-28T18:48:00Z"/>
          <w:rFonts w:ascii="Calibri" w:hAnsi="Calibri"/>
          <w:sz w:val="22"/>
          <w:szCs w:val="22"/>
          <w:lang w:val="en-US" w:eastAsia="de-DE"/>
        </w:rPr>
      </w:pPr>
      <w:del w:id="490" w:author="Joerg Swetina * 2016-07-21" w:date="2016-10-28T18:48:00Z">
        <w:r w:rsidDel="00253720">
          <w:delText>6.2.7</w:delText>
        </w:r>
        <w:r w:rsidDel="00253720">
          <w:tab/>
          <w:delText>Object Property: hasCommand</w:delText>
        </w:r>
        <w:r w:rsidDel="00253720">
          <w:tab/>
        </w:r>
        <w:r w:rsidR="00570CB7" w:rsidDel="00253720">
          <w:delText>42</w:delText>
        </w:r>
      </w:del>
    </w:p>
    <w:p w14:paraId="18712189" w14:textId="77777777" w:rsidR="00005AFA" w:rsidRPr="00114903" w:rsidDel="00253720" w:rsidRDefault="00005AFA">
      <w:pPr>
        <w:pStyle w:val="TOC3"/>
        <w:rPr>
          <w:del w:id="491" w:author="Joerg Swetina * 2016-07-21" w:date="2016-10-28T18:48:00Z"/>
          <w:rFonts w:ascii="Calibri" w:hAnsi="Calibri"/>
          <w:sz w:val="22"/>
          <w:szCs w:val="22"/>
          <w:lang w:val="en-US" w:eastAsia="de-DE"/>
        </w:rPr>
      </w:pPr>
      <w:del w:id="492" w:author="Joerg Swetina * 2016-07-21" w:date="2016-10-28T18:48:00Z">
        <w:r w:rsidDel="00253720">
          <w:delText>6.2.8</w:delText>
        </w:r>
        <w:r w:rsidDel="00253720">
          <w:tab/>
          <w:delText>Object Property: hasFunctionality</w:delText>
        </w:r>
        <w:r w:rsidDel="00253720">
          <w:tab/>
        </w:r>
        <w:r w:rsidR="00570CB7" w:rsidDel="00253720">
          <w:delText>42</w:delText>
        </w:r>
      </w:del>
    </w:p>
    <w:p w14:paraId="472052EB" w14:textId="77777777" w:rsidR="00005AFA" w:rsidRPr="00114903" w:rsidDel="00253720" w:rsidRDefault="00005AFA">
      <w:pPr>
        <w:pStyle w:val="TOC3"/>
        <w:rPr>
          <w:del w:id="493" w:author="Joerg Swetina * 2016-07-21" w:date="2016-10-28T18:48:00Z"/>
          <w:rFonts w:ascii="Calibri" w:hAnsi="Calibri"/>
          <w:sz w:val="22"/>
          <w:szCs w:val="22"/>
          <w:lang w:val="en-US" w:eastAsia="de-DE"/>
        </w:rPr>
      </w:pPr>
      <w:del w:id="494" w:author="Joerg Swetina * 2016-07-21" w:date="2016-10-28T18:48:00Z">
        <w:r w:rsidDel="00253720">
          <w:delText>6.2.9</w:delText>
        </w:r>
        <w:r w:rsidDel="00253720">
          <w:tab/>
          <w:delText>Object Property: hasInput</w:delText>
        </w:r>
        <w:r w:rsidDel="00253720">
          <w:tab/>
        </w:r>
        <w:r w:rsidR="00570CB7" w:rsidDel="00253720">
          <w:delText>42</w:delText>
        </w:r>
      </w:del>
    </w:p>
    <w:p w14:paraId="3E19EC85" w14:textId="77777777" w:rsidR="00005AFA" w:rsidRPr="00114903" w:rsidDel="00253720" w:rsidRDefault="00005AFA">
      <w:pPr>
        <w:pStyle w:val="TOC3"/>
        <w:rPr>
          <w:del w:id="495" w:author="Joerg Swetina * 2016-07-21" w:date="2016-10-28T18:48:00Z"/>
          <w:rFonts w:ascii="Calibri" w:hAnsi="Calibri"/>
          <w:sz w:val="22"/>
          <w:szCs w:val="22"/>
          <w:lang w:val="en-US" w:eastAsia="de-DE"/>
        </w:rPr>
      </w:pPr>
      <w:del w:id="496" w:author="Joerg Swetina * 2016-07-21" w:date="2016-10-28T18:48:00Z">
        <w:r w:rsidDel="00253720">
          <w:delText>6.2.10</w:delText>
        </w:r>
        <w:r w:rsidDel="00253720">
          <w:tab/>
          <w:delText>Object Property: hasInputDataPoint</w:delText>
        </w:r>
        <w:r w:rsidDel="00253720">
          <w:tab/>
        </w:r>
        <w:r w:rsidR="00570CB7" w:rsidDel="00253720">
          <w:delText>43</w:delText>
        </w:r>
      </w:del>
    </w:p>
    <w:p w14:paraId="03937A6B" w14:textId="77777777" w:rsidR="00005AFA" w:rsidRPr="00114903" w:rsidDel="00253720" w:rsidRDefault="00005AFA">
      <w:pPr>
        <w:pStyle w:val="TOC3"/>
        <w:rPr>
          <w:del w:id="497" w:author="Joerg Swetina * 2016-07-21" w:date="2016-10-28T18:48:00Z"/>
          <w:rFonts w:ascii="Calibri" w:hAnsi="Calibri"/>
          <w:sz w:val="22"/>
          <w:szCs w:val="22"/>
          <w:lang w:val="en-US" w:eastAsia="de-DE"/>
        </w:rPr>
      </w:pPr>
      <w:del w:id="498" w:author="Joerg Swetina * 2016-07-21" w:date="2016-10-28T18:48:00Z">
        <w:r w:rsidDel="00253720">
          <w:delText>6.2.11</w:delText>
        </w:r>
        <w:r w:rsidDel="00253720">
          <w:tab/>
          <w:delText>Object Property: hasMetaData</w:delText>
        </w:r>
        <w:r w:rsidDel="00253720">
          <w:tab/>
        </w:r>
        <w:r w:rsidR="00570CB7" w:rsidDel="00253720">
          <w:delText>43</w:delText>
        </w:r>
      </w:del>
    </w:p>
    <w:p w14:paraId="4BCC1504" w14:textId="77777777" w:rsidR="00005AFA" w:rsidRPr="00114903" w:rsidDel="00253720" w:rsidRDefault="00005AFA">
      <w:pPr>
        <w:pStyle w:val="TOC3"/>
        <w:rPr>
          <w:del w:id="499" w:author="Joerg Swetina * 2016-07-21" w:date="2016-10-28T18:48:00Z"/>
          <w:rFonts w:ascii="Calibri" w:hAnsi="Calibri"/>
          <w:sz w:val="22"/>
          <w:szCs w:val="22"/>
          <w:lang w:val="en-US" w:eastAsia="de-DE"/>
        </w:rPr>
      </w:pPr>
      <w:del w:id="500" w:author="Joerg Swetina * 2016-07-21" w:date="2016-10-28T18:48:00Z">
        <w:r w:rsidDel="00253720">
          <w:delText>6.2.12</w:delText>
        </w:r>
        <w:r w:rsidDel="00253720">
          <w:tab/>
          <w:delText>Void</w:delText>
        </w:r>
        <w:r w:rsidDel="00253720">
          <w:tab/>
        </w:r>
        <w:r w:rsidR="00570CB7" w:rsidDel="00253720">
          <w:delText>43</w:delText>
        </w:r>
      </w:del>
    </w:p>
    <w:p w14:paraId="6F4F127E" w14:textId="77777777" w:rsidR="00005AFA" w:rsidRPr="00114903" w:rsidDel="00253720" w:rsidRDefault="00005AFA">
      <w:pPr>
        <w:pStyle w:val="TOC3"/>
        <w:rPr>
          <w:del w:id="501" w:author="Joerg Swetina * 2016-07-21" w:date="2016-10-28T18:48:00Z"/>
          <w:rFonts w:ascii="Calibri" w:hAnsi="Calibri"/>
          <w:sz w:val="22"/>
          <w:szCs w:val="22"/>
          <w:lang w:val="en-US" w:eastAsia="de-DE"/>
        </w:rPr>
      </w:pPr>
      <w:del w:id="502" w:author="Joerg Swetina * 2016-07-21" w:date="2016-10-28T18:48:00Z">
        <w:r w:rsidDel="00253720">
          <w:delText>6.2.13</w:delText>
        </w:r>
        <w:r w:rsidDel="00253720">
          <w:tab/>
          <w:delText>Object Property: hasOperation</w:delText>
        </w:r>
        <w:r w:rsidDel="00253720">
          <w:tab/>
        </w:r>
        <w:r w:rsidR="00570CB7" w:rsidDel="00253720">
          <w:delText>43</w:delText>
        </w:r>
      </w:del>
    </w:p>
    <w:p w14:paraId="47855606" w14:textId="77777777" w:rsidR="00005AFA" w:rsidRPr="00114903" w:rsidDel="00253720" w:rsidRDefault="00005AFA">
      <w:pPr>
        <w:pStyle w:val="TOC3"/>
        <w:rPr>
          <w:del w:id="503" w:author="Joerg Swetina * 2016-07-21" w:date="2016-10-28T18:48:00Z"/>
          <w:rFonts w:ascii="Calibri" w:hAnsi="Calibri"/>
          <w:sz w:val="22"/>
          <w:szCs w:val="22"/>
          <w:lang w:val="en-US" w:eastAsia="de-DE"/>
        </w:rPr>
      </w:pPr>
      <w:del w:id="504" w:author="Joerg Swetina * 2016-07-21" w:date="2016-10-28T18:48:00Z">
        <w:r w:rsidDel="00253720">
          <w:delText>6.2.14</w:delText>
        </w:r>
        <w:r w:rsidDel="00253720">
          <w:tab/>
          <w:delText>Object Property: hasOperationState</w:delText>
        </w:r>
        <w:r w:rsidDel="00253720">
          <w:tab/>
        </w:r>
        <w:r w:rsidR="00570CB7" w:rsidDel="00253720">
          <w:delText>43</w:delText>
        </w:r>
      </w:del>
    </w:p>
    <w:p w14:paraId="6141ED88" w14:textId="77777777" w:rsidR="00005AFA" w:rsidRPr="00114903" w:rsidDel="00253720" w:rsidRDefault="00005AFA">
      <w:pPr>
        <w:pStyle w:val="TOC3"/>
        <w:rPr>
          <w:del w:id="505" w:author="Joerg Swetina * 2016-07-21" w:date="2016-10-28T18:48:00Z"/>
          <w:rFonts w:ascii="Calibri" w:hAnsi="Calibri"/>
          <w:sz w:val="22"/>
          <w:szCs w:val="22"/>
          <w:lang w:val="en-US" w:eastAsia="de-DE"/>
        </w:rPr>
      </w:pPr>
      <w:del w:id="506" w:author="Joerg Swetina * 2016-07-21" w:date="2016-10-28T18:48:00Z">
        <w:r w:rsidDel="00253720">
          <w:delText>6.2.15</w:delText>
        </w:r>
        <w:r w:rsidDel="00253720">
          <w:tab/>
          <w:delText>Void</w:delText>
        </w:r>
        <w:r w:rsidDel="00253720">
          <w:tab/>
        </w:r>
        <w:r w:rsidR="00570CB7" w:rsidDel="00253720">
          <w:delText>44</w:delText>
        </w:r>
      </w:del>
    </w:p>
    <w:p w14:paraId="394273F1" w14:textId="77777777" w:rsidR="00005AFA" w:rsidRPr="00114903" w:rsidDel="00253720" w:rsidRDefault="00005AFA">
      <w:pPr>
        <w:pStyle w:val="TOC3"/>
        <w:rPr>
          <w:del w:id="507" w:author="Joerg Swetina * 2016-07-21" w:date="2016-10-28T18:48:00Z"/>
          <w:rFonts w:ascii="Calibri" w:hAnsi="Calibri"/>
          <w:sz w:val="22"/>
          <w:szCs w:val="22"/>
          <w:lang w:val="en-US" w:eastAsia="de-DE"/>
        </w:rPr>
      </w:pPr>
      <w:del w:id="508" w:author="Joerg Swetina * 2016-07-21" w:date="2016-10-28T18:48:00Z">
        <w:r w:rsidDel="00253720">
          <w:delText>6.2.16</w:delText>
        </w:r>
        <w:r w:rsidDel="00253720">
          <w:tab/>
          <w:delText>Object Property: hasOutput</w:delText>
        </w:r>
        <w:r w:rsidDel="00253720">
          <w:tab/>
        </w:r>
        <w:r w:rsidR="00570CB7" w:rsidDel="00253720">
          <w:delText>44</w:delText>
        </w:r>
      </w:del>
    </w:p>
    <w:p w14:paraId="4566AFDB" w14:textId="77777777" w:rsidR="00005AFA" w:rsidRPr="00114903" w:rsidDel="00253720" w:rsidRDefault="00005AFA">
      <w:pPr>
        <w:pStyle w:val="TOC3"/>
        <w:rPr>
          <w:del w:id="509" w:author="Joerg Swetina * 2016-07-21" w:date="2016-10-28T18:48:00Z"/>
          <w:rFonts w:ascii="Calibri" w:hAnsi="Calibri"/>
          <w:sz w:val="22"/>
          <w:szCs w:val="22"/>
          <w:lang w:val="en-US" w:eastAsia="de-DE"/>
        </w:rPr>
      </w:pPr>
      <w:del w:id="510" w:author="Joerg Swetina * 2016-07-21" w:date="2016-10-28T18:48:00Z">
        <w:r w:rsidDel="00253720">
          <w:delText>6.2.17</w:delText>
        </w:r>
        <w:r w:rsidDel="00253720">
          <w:tab/>
          <w:delText>Object Property: hasOutputDataPoint</w:delText>
        </w:r>
        <w:r w:rsidDel="00253720">
          <w:tab/>
        </w:r>
        <w:r w:rsidR="00570CB7" w:rsidDel="00253720">
          <w:delText>44</w:delText>
        </w:r>
      </w:del>
    </w:p>
    <w:p w14:paraId="0F752D18" w14:textId="77777777" w:rsidR="00005AFA" w:rsidRPr="00114903" w:rsidDel="00253720" w:rsidRDefault="00005AFA">
      <w:pPr>
        <w:pStyle w:val="TOC3"/>
        <w:rPr>
          <w:del w:id="511" w:author="Joerg Swetina * 2016-07-21" w:date="2016-10-28T18:48:00Z"/>
          <w:rFonts w:ascii="Calibri" w:hAnsi="Calibri"/>
          <w:sz w:val="22"/>
          <w:szCs w:val="22"/>
          <w:lang w:val="en-US" w:eastAsia="de-DE"/>
        </w:rPr>
      </w:pPr>
      <w:del w:id="512" w:author="Joerg Swetina * 2016-07-21" w:date="2016-10-28T18:48:00Z">
        <w:r w:rsidDel="00253720">
          <w:delText>6.2.18</w:delText>
        </w:r>
        <w:r w:rsidDel="00253720">
          <w:tab/>
          <w:delText>Object Property: hasService</w:delText>
        </w:r>
        <w:r w:rsidDel="00253720">
          <w:tab/>
        </w:r>
        <w:r w:rsidR="00570CB7" w:rsidDel="00253720">
          <w:delText>44</w:delText>
        </w:r>
      </w:del>
    </w:p>
    <w:p w14:paraId="1D4F9E9A" w14:textId="77777777" w:rsidR="00005AFA" w:rsidRPr="00114903" w:rsidDel="00253720" w:rsidRDefault="00005AFA">
      <w:pPr>
        <w:pStyle w:val="TOC3"/>
        <w:rPr>
          <w:del w:id="513" w:author="Joerg Swetina * 2016-07-21" w:date="2016-10-28T18:48:00Z"/>
          <w:rFonts w:ascii="Calibri" w:hAnsi="Calibri"/>
          <w:sz w:val="22"/>
          <w:szCs w:val="22"/>
          <w:lang w:val="en-US" w:eastAsia="de-DE"/>
        </w:rPr>
      </w:pPr>
      <w:del w:id="514" w:author="Joerg Swetina * 2016-07-21" w:date="2016-10-28T18:48:00Z">
        <w:r w:rsidDel="00253720">
          <w:delText>6.2.19</w:delText>
        </w:r>
        <w:r w:rsidDel="00253720">
          <w:tab/>
          <w:delText>Object Property: hasSubStructure</w:delText>
        </w:r>
        <w:r w:rsidDel="00253720">
          <w:tab/>
        </w:r>
        <w:r w:rsidR="00570CB7" w:rsidDel="00253720">
          <w:delText>44</w:delText>
        </w:r>
      </w:del>
    </w:p>
    <w:p w14:paraId="12844C38" w14:textId="77777777" w:rsidR="00005AFA" w:rsidRPr="00114903" w:rsidDel="00253720" w:rsidRDefault="00005AFA">
      <w:pPr>
        <w:pStyle w:val="TOC3"/>
        <w:rPr>
          <w:del w:id="515" w:author="Joerg Swetina * 2016-07-21" w:date="2016-10-28T18:48:00Z"/>
          <w:rFonts w:ascii="Calibri" w:hAnsi="Calibri"/>
          <w:sz w:val="22"/>
          <w:szCs w:val="22"/>
          <w:lang w:val="en-US" w:eastAsia="de-DE"/>
        </w:rPr>
      </w:pPr>
      <w:del w:id="516" w:author="Joerg Swetina * 2016-07-21" w:date="2016-10-28T18:48:00Z">
        <w:r w:rsidDel="00253720">
          <w:delText>6.2.20</w:delText>
        </w:r>
        <w:r w:rsidDel="00253720">
          <w:tab/>
          <w:delText>Object Property: hasThingProperty</w:delText>
        </w:r>
        <w:r w:rsidDel="00253720">
          <w:tab/>
        </w:r>
        <w:r w:rsidR="00570CB7" w:rsidDel="00253720">
          <w:delText>45</w:delText>
        </w:r>
      </w:del>
    </w:p>
    <w:p w14:paraId="786CC4C0" w14:textId="77777777" w:rsidR="00005AFA" w:rsidRPr="00114903" w:rsidDel="00253720" w:rsidRDefault="00005AFA">
      <w:pPr>
        <w:pStyle w:val="TOC3"/>
        <w:rPr>
          <w:del w:id="517" w:author="Joerg Swetina * 2016-07-21" w:date="2016-10-28T18:48:00Z"/>
          <w:rFonts w:ascii="Calibri" w:hAnsi="Calibri"/>
          <w:sz w:val="22"/>
          <w:szCs w:val="22"/>
          <w:lang w:val="en-US" w:eastAsia="de-DE"/>
        </w:rPr>
      </w:pPr>
      <w:del w:id="518" w:author="Joerg Swetina * 2016-07-21" w:date="2016-10-28T18:48:00Z">
        <w:r w:rsidDel="00253720">
          <w:delText>6.2.21</w:delText>
        </w:r>
        <w:r w:rsidDel="00253720">
          <w:tab/>
          <w:delText>Object Property: hasThingRelation</w:delText>
        </w:r>
        <w:r w:rsidDel="00253720">
          <w:tab/>
        </w:r>
        <w:r w:rsidR="00570CB7" w:rsidDel="00253720">
          <w:delText>45</w:delText>
        </w:r>
      </w:del>
    </w:p>
    <w:p w14:paraId="7FC4F3BB" w14:textId="77777777" w:rsidR="00005AFA" w:rsidRPr="00114903" w:rsidDel="00253720" w:rsidRDefault="00005AFA">
      <w:pPr>
        <w:pStyle w:val="TOC3"/>
        <w:rPr>
          <w:del w:id="519" w:author="Joerg Swetina * 2016-07-21" w:date="2016-10-28T18:48:00Z"/>
          <w:rFonts w:ascii="Calibri" w:hAnsi="Calibri"/>
          <w:sz w:val="22"/>
          <w:szCs w:val="22"/>
          <w:lang w:val="en-US" w:eastAsia="de-DE"/>
        </w:rPr>
      </w:pPr>
      <w:del w:id="520" w:author="Joerg Swetina * 2016-07-21" w:date="2016-10-28T18:48:00Z">
        <w:r w:rsidDel="00253720">
          <w:delText>6.2.22</w:delText>
        </w:r>
        <w:r w:rsidDel="00253720">
          <w:tab/>
          <w:delText>Void</w:delText>
        </w:r>
        <w:r w:rsidDel="00253720">
          <w:tab/>
        </w:r>
        <w:r w:rsidR="00570CB7" w:rsidDel="00253720">
          <w:delText>45</w:delText>
        </w:r>
      </w:del>
    </w:p>
    <w:p w14:paraId="41C7420C" w14:textId="77777777" w:rsidR="00005AFA" w:rsidRPr="00114903" w:rsidDel="00253720" w:rsidRDefault="00005AFA">
      <w:pPr>
        <w:pStyle w:val="TOC3"/>
        <w:rPr>
          <w:del w:id="521" w:author="Joerg Swetina * 2016-07-21" w:date="2016-10-28T18:48:00Z"/>
          <w:rFonts w:ascii="Calibri" w:hAnsi="Calibri"/>
          <w:sz w:val="22"/>
          <w:szCs w:val="22"/>
          <w:lang w:val="en-US" w:eastAsia="de-DE"/>
        </w:rPr>
      </w:pPr>
      <w:del w:id="522" w:author="Joerg Swetina * 2016-07-21" w:date="2016-10-28T18:48:00Z">
        <w:r w:rsidDel="00253720">
          <w:delText>6.2.23</w:delText>
        </w:r>
        <w:r w:rsidDel="00253720">
          <w:tab/>
          <w:delText>Void</w:delText>
        </w:r>
        <w:r w:rsidDel="00253720">
          <w:tab/>
        </w:r>
        <w:r w:rsidR="00570CB7" w:rsidDel="00253720">
          <w:delText>45</w:delText>
        </w:r>
      </w:del>
    </w:p>
    <w:p w14:paraId="143D9C9B" w14:textId="77777777" w:rsidR="00005AFA" w:rsidRPr="00114903" w:rsidDel="00253720" w:rsidRDefault="00005AFA">
      <w:pPr>
        <w:pStyle w:val="TOC3"/>
        <w:rPr>
          <w:del w:id="523" w:author="Joerg Swetina * 2016-07-21" w:date="2016-10-28T18:48:00Z"/>
          <w:rFonts w:ascii="Calibri" w:hAnsi="Calibri"/>
          <w:sz w:val="22"/>
          <w:szCs w:val="22"/>
          <w:lang w:val="en-US" w:eastAsia="de-DE"/>
        </w:rPr>
      </w:pPr>
      <w:del w:id="524" w:author="Joerg Swetina * 2016-07-21" w:date="2016-10-28T18:48:00Z">
        <w:r w:rsidDel="00253720">
          <w:delText>6.2.24</w:delText>
        </w:r>
        <w:r w:rsidDel="00253720">
          <w:tab/>
          <w:delText>Void</w:delText>
        </w:r>
        <w:r w:rsidDel="00253720">
          <w:tab/>
        </w:r>
        <w:r w:rsidR="00570CB7" w:rsidDel="00253720">
          <w:delText>45</w:delText>
        </w:r>
      </w:del>
    </w:p>
    <w:p w14:paraId="1AAD9C69" w14:textId="77777777" w:rsidR="00005AFA" w:rsidRPr="00114903" w:rsidDel="00253720" w:rsidRDefault="00005AFA">
      <w:pPr>
        <w:pStyle w:val="TOC3"/>
        <w:rPr>
          <w:del w:id="525" w:author="Joerg Swetina * 2016-07-21" w:date="2016-10-28T18:48:00Z"/>
          <w:rFonts w:ascii="Calibri" w:hAnsi="Calibri"/>
          <w:sz w:val="22"/>
          <w:szCs w:val="22"/>
          <w:lang w:val="en-US" w:eastAsia="de-DE"/>
        </w:rPr>
      </w:pPr>
      <w:del w:id="526" w:author="Joerg Swetina * 2016-07-21" w:date="2016-10-28T18:48:00Z">
        <w:r w:rsidDel="00253720">
          <w:delText>6.2.25</w:delText>
        </w:r>
        <w:r w:rsidDel="00253720">
          <w:tab/>
          <w:delText>Object Property: isPartOf</w:delText>
        </w:r>
        <w:r w:rsidDel="00253720">
          <w:tab/>
        </w:r>
        <w:r w:rsidR="00570CB7" w:rsidDel="00253720">
          <w:delText>45</w:delText>
        </w:r>
      </w:del>
    </w:p>
    <w:p w14:paraId="1156212B" w14:textId="77777777" w:rsidR="00005AFA" w:rsidRPr="00114903" w:rsidDel="00253720" w:rsidRDefault="00005AFA">
      <w:pPr>
        <w:pStyle w:val="TOC3"/>
        <w:rPr>
          <w:del w:id="527" w:author="Joerg Swetina * 2016-07-21" w:date="2016-10-28T18:48:00Z"/>
          <w:rFonts w:ascii="Calibri" w:hAnsi="Calibri"/>
          <w:sz w:val="22"/>
          <w:szCs w:val="22"/>
          <w:lang w:val="en-US" w:eastAsia="de-DE"/>
        </w:rPr>
      </w:pPr>
      <w:del w:id="528" w:author="Joerg Swetina * 2016-07-21" w:date="2016-10-28T18:48:00Z">
        <w:r w:rsidDel="00253720">
          <w:delText>6.2.26</w:delText>
        </w:r>
        <w:r w:rsidDel="00253720">
          <w:tab/>
          <w:delText>Object Property: refersTo</w:delText>
        </w:r>
        <w:r w:rsidDel="00253720">
          <w:tab/>
        </w:r>
        <w:r w:rsidR="00570CB7" w:rsidDel="00253720">
          <w:delText>45</w:delText>
        </w:r>
      </w:del>
    </w:p>
    <w:p w14:paraId="30432ADD" w14:textId="77777777" w:rsidR="00005AFA" w:rsidRPr="00114903" w:rsidDel="00253720" w:rsidRDefault="00005AFA">
      <w:pPr>
        <w:pStyle w:val="TOC2"/>
        <w:rPr>
          <w:del w:id="529" w:author="Joerg Swetina * 2016-07-21" w:date="2016-10-28T18:48:00Z"/>
          <w:rFonts w:ascii="Calibri" w:hAnsi="Calibri"/>
          <w:sz w:val="22"/>
          <w:szCs w:val="22"/>
          <w:lang w:val="en-US" w:eastAsia="de-DE"/>
        </w:rPr>
      </w:pPr>
      <w:del w:id="530" w:author="Joerg Swetina * 2016-07-21" w:date="2016-10-28T18:48:00Z">
        <w:r w:rsidDel="00253720">
          <w:delText>6.3</w:delText>
        </w:r>
        <w:r w:rsidDel="00253720">
          <w:tab/>
          <w:delText>Data Properties</w:delText>
        </w:r>
        <w:r w:rsidDel="00253720">
          <w:tab/>
        </w:r>
        <w:r w:rsidR="00570CB7" w:rsidDel="00253720">
          <w:delText>46</w:delText>
        </w:r>
      </w:del>
    </w:p>
    <w:p w14:paraId="1BD03BA0" w14:textId="77777777" w:rsidR="00005AFA" w:rsidRPr="00114903" w:rsidDel="00253720" w:rsidRDefault="00005AFA">
      <w:pPr>
        <w:pStyle w:val="TOC3"/>
        <w:rPr>
          <w:del w:id="531" w:author="Joerg Swetina * 2016-07-21" w:date="2016-10-28T18:48:00Z"/>
          <w:rFonts w:ascii="Calibri" w:hAnsi="Calibri"/>
          <w:sz w:val="22"/>
          <w:szCs w:val="22"/>
          <w:lang w:val="en-US" w:eastAsia="de-DE"/>
        </w:rPr>
      </w:pPr>
      <w:del w:id="532" w:author="Joerg Swetina * 2016-07-21" w:date="2016-10-28T18:48:00Z">
        <w:r w:rsidDel="00253720">
          <w:delText>6.3.1</w:delText>
        </w:r>
        <w:r w:rsidDel="00253720">
          <w:tab/>
          <w:delText>Data Property: hasDataType</w:delText>
        </w:r>
        <w:r w:rsidDel="00253720">
          <w:tab/>
        </w:r>
        <w:r w:rsidR="00570CB7" w:rsidDel="00253720">
          <w:delText>46</w:delText>
        </w:r>
      </w:del>
    </w:p>
    <w:p w14:paraId="1E8C2CB6" w14:textId="77777777" w:rsidR="00005AFA" w:rsidRPr="00114903" w:rsidDel="00253720" w:rsidRDefault="00005AFA">
      <w:pPr>
        <w:pStyle w:val="TOC3"/>
        <w:rPr>
          <w:del w:id="533" w:author="Joerg Swetina * 2016-07-21" w:date="2016-10-28T18:48:00Z"/>
          <w:rFonts w:ascii="Calibri" w:hAnsi="Calibri"/>
          <w:sz w:val="22"/>
          <w:szCs w:val="22"/>
          <w:lang w:val="en-US" w:eastAsia="de-DE"/>
        </w:rPr>
      </w:pPr>
      <w:del w:id="534" w:author="Joerg Swetina * 2016-07-21" w:date="2016-10-28T18:48:00Z">
        <w:r w:rsidDel="00253720">
          <w:delText>6.3.2</w:delText>
        </w:r>
        <w:r w:rsidDel="00253720">
          <w:tab/>
          <w:delText>Data Property: hasDataRestriction</w:delText>
        </w:r>
        <w:r w:rsidDel="00253720">
          <w:tab/>
        </w:r>
        <w:r w:rsidR="00570CB7" w:rsidDel="00253720">
          <w:delText>47</w:delText>
        </w:r>
      </w:del>
    </w:p>
    <w:p w14:paraId="029C15D1" w14:textId="77777777" w:rsidR="00005AFA" w:rsidRPr="00114903" w:rsidDel="00253720" w:rsidRDefault="00005AFA">
      <w:pPr>
        <w:pStyle w:val="TOC4"/>
        <w:rPr>
          <w:del w:id="535" w:author="Joerg Swetina * 2016-07-21" w:date="2016-10-28T18:48:00Z"/>
          <w:rFonts w:ascii="Calibri" w:hAnsi="Calibri"/>
          <w:sz w:val="22"/>
          <w:szCs w:val="22"/>
          <w:lang w:val="en-US" w:eastAsia="de-DE"/>
        </w:rPr>
      </w:pPr>
      <w:del w:id="536" w:author="Joerg Swetina * 2016-07-21" w:date="2016-10-28T18:48:00Z">
        <w:r w:rsidDel="00253720">
          <w:delText>6.3.2.0</w:delText>
        </w:r>
        <w:r w:rsidDel="00253720">
          <w:tab/>
          <w:delText>General description</w:delText>
        </w:r>
        <w:r w:rsidDel="00253720">
          <w:tab/>
        </w:r>
        <w:r w:rsidR="00570CB7" w:rsidDel="00253720">
          <w:delText>47</w:delText>
        </w:r>
      </w:del>
    </w:p>
    <w:p w14:paraId="38FDA248" w14:textId="77777777" w:rsidR="00005AFA" w:rsidRPr="00114903" w:rsidDel="00253720" w:rsidRDefault="00005AFA">
      <w:pPr>
        <w:pStyle w:val="TOC4"/>
        <w:rPr>
          <w:del w:id="537" w:author="Joerg Swetina * 2016-07-21" w:date="2016-10-28T18:48:00Z"/>
          <w:rFonts w:ascii="Calibri" w:hAnsi="Calibri"/>
          <w:sz w:val="22"/>
          <w:szCs w:val="22"/>
          <w:lang w:val="en-US" w:eastAsia="de-DE"/>
        </w:rPr>
      </w:pPr>
      <w:del w:id="538" w:author="Joerg Swetina * 2016-07-21" w:date="2016-10-28T18:48:00Z">
        <w:r w:rsidDel="00253720">
          <w:delText>6.3.2.1</w:delText>
        </w:r>
        <w:r w:rsidDel="00253720">
          <w:tab/>
          <w:delText>Data Property: hasDataRestriction_minInclusive</w:delText>
        </w:r>
        <w:r w:rsidDel="00253720">
          <w:tab/>
        </w:r>
        <w:r w:rsidR="00570CB7" w:rsidDel="00253720">
          <w:delText>48</w:delText>
        </w:r>
      </w:del>
    </w:p>
    <w:p w14:paraId="75477634" w14:textId="77777777" w:rsidR="00005AFA" w:rsidRPr="00114903" w:rsidDel="00253720" w:rsidRDefault="00005AFA">
      <w:pPr>
        <w:pStyle w:val="TOC4"/>
        <w:rPr>
          <w:del w:id="539" w:author="Joerg Swetina * 2016-07-21" w:date="2016-10-28T18:48:00Z"/>
          <w:rFonts w:ascii="Calibri" w:hAnsi="Calibri"/>
          <w:sz w:val="22"/>
          <w:szCs w:val="22"/>
          <w:lang w:val="en-US" w:eastAsia="de-DE"/>
        </w:rPr>
      </w:pPr>
      <w:del w:id="540" w:author="Joerg Swetina * 2016-07-21" w:date="2016-10-28T18:48:00Z">
        <w:r w:rsidDel="00253720">
          <w:delText>6.3.2.2</w:delText>
        </w:r>
        <w:r w:rsidDel="00253720">
          <w:tab/>
          <w:delText>Data Property: hasDataRestriction_maxInclusive</w:delText>
        </w:r>
        <w:r w:rsidDel="00253720">
          <w:tab/>
        </w:r>
        <w:r w:rsidR="00570CB7" w:rsidDel="00253720">
          <w:delText>48</w:delText>
        </w:r>
      </w:del>
    </w:p>
    <w:p w14:paraId="518E95C3" w14:textId="77777777" w:rsidR="00005AFA" w:rsidRPr="00114903" w:rsidDel="00253720" w:rsidRDefault="00005AFA">
      <w:pPr>
        <w:pStyle w:val="TOC4"/>
        <w:rPr>
          <w:del w:id="541" w:author="Joerg Swetina * 2016-07-21" w:date="2016-10-28T18:48:00Z"/>
          <w:rFonts w:ascii="Calibri" w:hAnsi="Calibri"/>
          <w:sz w:val="22"/>
          <w:szCs w:val="22"/>
          <w:lang w:val="en-US" w:eastAsia="de-DE"/>
        </w:rPr>
      </w:pPr>
      <w:del w:id="542" w:author="Joerg Swetina * 2016-07-21" w:date="2016-10-28T18:48:00Z">
        <w:r w:rsidDel="00253720">
          <w:delText>6.3.2.3</w:delText>
        </w:r>
        <w:r w:rsidDel="00253720">
          <w:tab/>
          <w:delText>Data Property: hasDataRestriction_minExclusive</w:delText>
        </w:r>
        <w:r w:rsidDel="00253720">
          <w:tab/>
        </w:r>
        <w:r w:rsidR="00570CB7" w:rsidDel="00253720">
          <w:delText>48</w:delText>
        </w:r>
      </w:del>
    </w:p>
    <w:p w14:paraId="661430D4" w14:textId="77777777" w:rsidR="00005AFA" w:rsidRPr="00114903" w:rsidDel="00253720" w:rsidRDefault="00005AFA">
      <w:pPr>
        <w:pStyle w:val="TOC4"/>
        <w:rPr>
          <w:del w:id="543" w:author="Joerg Swetina * 2016-07-21" w:date="2016-10-28T18:48:00Z"/>
          <w:rFonts w:ascii="Calibri" w:hAnsi="Calibri"/>
          <w:sz w:val="22"/>
          <w:szCs w:val="22"/>
          <w:lang w:val="en-US" w:eastAsia="de-DE"/>
        </w:rPr>
      </w:pPr>
      <w:del w:id="544" w:author="Joerg Swetina * 2016-07-21" w:date="2016-10-28T18:48:00Z">
        <w:r w:rsidDel="00253720">
          <w:delText>6.3.2.4</w:delText>
        </w:r>
        <w:r w:rsidDel="00253720">
          <w:tab/>
          <w:delText>Data Property: hasDataRestriction_maxExclusive</w:delText>
        </w:r>
        <w:r w:rsidDel="00253720">
          <w:tab/>
        </w:r>
        <w:r w:rsidR="00570CB7" w:rsidDel="00253720">
          <w:delText>48</w:delText>
        </w:r>
      </w:del>
    </w:p>
    <w:p w14:paraId="2FA230CC" w14:textId="77777777" w:rsidR="00005AFA" w:rsidRPr="00114903" w:rsidDel="00253720" w:rsidRDefault="00005AFA">
      <w:pPr>
        <w:pStyle w:val="TOC4"/>
        <w:rPr>
          <w:del w:id="545" w:author="Joerg Swetina * 2016-07-21" w:date="2016-10-28T18:48:00Z"/>
          <w:rFonts w:ascii="Calibri" w:hAnsi="Calibri"/>
          <w:sz w:val="22"/>
          <w:szCs w:val="22"/>
          <w:lang w:val="en-US" w:eastAsia="de-DE"/>
        </w:rPr>
      </w:pPr>
      <w:del w:id="546" w:author="Joerg Swetina * 2016-07-21" w:date="2016-10-28T18:48:00Z">
        <w:r w:rsidDel="00253720">
          <w:delText>6.3.2.5</w:delText>
        </w:r>
        <w:r w:rsidDel="00253720">
          <w:tab/>
          <w:delText>Data Property: hasDataRestriction_length</w:delText>
        </w:r>
        <w:r w:rsidDel="00253720">
          <w:tab/>
        </w:r>
        <w:r w:rsidR="00570CB7" w:rsidDel="00253720">
          <w:delText>48</w:delText>
        </w:r>
      </w:del>
    </w:p>
    <w:p w14:paraId="7C36DEA4" w14:textId="77777777" w:rsidR="00005AFA" w:rsidRPr="00114903" w:rsidDel="00253720" w:rsidRDefault="00005AFA">
      <w:pPr>
        <w:pStyle w:val="TOC4"/>
        <w:rPr>
          <w:del w:id="547" w:author="Joerg Swetina * 2016-07-21" w:date="2016-10-28T18:48:00Z"/>
          <w:rFonts w:ascii="Calibri" w:hAnsi="Calibri"/>
          <w:sz w:val="22"/>
          <w:szCs w:val="22"/>
          <w:lang w:val="en-US" w:eastAsia="de-DE"/>
        </w:rPr>
      </w:pPr>
      <w:del w:id="548" w:author="Joerg Swetina * 2016-07-21" w:date="2016-10-28T18:48:00Z">
        <w:r w:rsidDel="00253720">
          <w:delText>6.3.2.6</w:delText>
        </w:r>
        <w:r w:rsidDel="00253720">
          <w:tab/>
          <w:delText>Data Property: hasDataRestriction_minLength</w:delText>
        </w:r>
        <w:r w:rsidDel="00253720">
          <w:tab/>
        </w:r>
        <w:r w:rsidR="00570CB7" w:rsidDel="00253720">
          <w:delText>48</w:delText>
        </w:r>
      </w:del>
    </w:p>
    <w:p w14:paraId="6008464B" w14:textId="77777777" w:rsidR="00005AFA" w:rsidRPr="00114903" w:rsidDel="00253720" w:rsidRDefault="00005AFA">
      <w:pPr>
        <w:pStyle w:val="TOC4"/>
        <w:rPr>
          <w:del w:id="549" w:author="Joerg Swetina * 2016-07-21" w:date="2016-10-28T18:48:00Z"/>
          <w:rFonts w:ascii="Calibri" w:hAnsi="Calibri"/>
          <w:sz w:val="22"/>
          <w:szCs w:val="22"/>
          <w:lang w:val="en-US" w:eastAsia="de-DE"/>
        </w:rPr>
      </w:pPr>
      <w:del w:id="550" w:author="Joerg Swetina * 2016-07-21" w:date="2016-10-28T18:48:00Z">
        <w:r w:rsidDel="00253720">
          <w:delText>6.3.2.7</w:delText>
        </w:r>
        <w:r w:rsidDel="00253720">
          <w:tab/>
          <w:delText>Data Property: hasDataRestriction_maxLength</w:delText>
        </w:r>
        <w:r w:rsidDel="00253720">
          <w:tab/>
        </w:r>
        <w:r w:rsidR="00570CB7" w:rsidDel="00253720">
          <w:delText>48</w:delText>
        </w:r>
      </w:del>
    </w:p>
    <w:p w14:paraId="387D89E2" w14:textId="77777777" w:rsidR="00005AFA" w:rsidRPr="00114903" w:rsidDel="00253720" w:rsidRDefault="00005AFA">
      <w:pPr>
        <w:pStyle w:val="TOC4"/>
        <w:rPr>
          <w:del w:id="551" w:author="Joerg Swetina * 2016-07-21" w:date="2016-10-28T18:48:00Z"/>
          <w:rFonts w:ascii="Calibri" w:hAnsi="Calibri"/>
          <w:sz w:val="22"/>
          <w:szCs w:val="22"/>
          <w:lang w:val="en-US" w:eastAsia="de-DE"/>
        </w:rPr>
      </w:pPr>
      <w:del w:id="552" w:author="Joerg Swetina * 2016-07-21" w:date="2016-10-28T18:48:00Z">
        <w:r w:rsidDel="00253720">
          <w:delText>6.3.2.8</w:delText>
        </w:r>
        <w:r w:rsidDel="00253720">
          <w:tab/>
          <w:delText>Data Property: hasDataRestriction_pattern</w:delText>
        </w:r>
        <w:r w:rsidDel="00253720">
          <w:tab/>
        </w:r>
        <w:r w:rsidR="00570CB7" w:rsidDel="00253720">
          <w:delText>48</w:delText>
        </w:r>
      </w:del>
    </w:p>
    <w:p w14:paraId="431F6663" w14:textId="77777777" w:rsidR="00005AFA" w:rsidRPr="00114903" w:rsidDel="00253720" w:rsidRDefault="00005AFA">
      <w:pPr>
        <w:pStyle w:val="TOC4"/>
        <w:rPr>
          <w:del w:id="553" w:author="Joerg Swetina * 2016-07-21" w:date="2016-10-28T18:48:00Z"/>
          <w:rFonts w:ascii="Calibri" w:hAnsi="Calibri"/>
          <w:sz w:val="22"/>
          <w:szCs w:val="22"/>
          <w:lang w:val="en-US" w:eastAsia="de-DE"/>
        </w:rPr>
      </w:pPr>
      <w:del w:id="554" w:author="Joerg Swetina * 2016-07-21" w:date="2016-10-28T18:48:00Z">
        <w:r w:rsidDel="00253720">
          <w:delText>6.3.2.9</w:delText>
        </w:r>
        <w:r w:rsidDel="00253720">
          <w:tab/>
          <w:delText>Data Property: hasDataRestriction_langRange</w:delText>
        </w:r>
        <w:r w:rsidDel="00253720">
          <w:tab/>
        </w:r>
        <w:r w:rsidR="00570CB7" w:rsidDel="00253720">
          <w:delText>48</w:delText>
        </w:r>
      </w:del>
    </w:p>
    <w:p w14:paraId="26A7C227" w14:textId="77777777" w:rsidR="00005AFA" w:rsidRPr="00114903" w:rsidDel="00253720" w:rsidRDefault="00005AFA">
      <w:pPr>
        <w:pStyle w:val="TOC3"/>
        <w:rPr>
          <w:del w:id="555" w:author="Joerg Swetina * 2016-07-21" w:date="2016-10-28T18:48:00Z"/>
          <w:rFonts w:ascii="Calibri" w:hAnsi="Calibri"/>
          <w:sz w:val="22"/>
          <w:szCs w:val="22"/>
          <w:lang w:val="en-US" w:eastAsia="de-DE"/>
        </w:rPr>
      </w:pPr>
      <w:del w:id="556" w:author="Joerg Swetina * 2016-07-21" w:date="2016-10-28T18:48:00Z">
        <w:r w:rsidDel="00253720">
          <w:delText>6.3.3</w:delText>
        </w:r>
        <w:r w:rsidDel="00253720">
          <w:tab/>
          <w:delText>Data Property: hasValue</w:delText>
        </w:r>
        <w:r w:rsidDel="00253720">
          <w:tab/>
        </w:r>
        <w:r w:rsidR="00570CB7" w:rsidDel="00253720">
          <w:delText>48</w:delText>
        </w:r>
      </w:del>
    </w:p>
    <w:p w14:paraId="0CD01203" w14:textId="77777777" w:rsidR="00005AFA" w:rsidRPr="00114903" w:rsidDel="00253720" w:rsidRDefault="00005AFA">
      <w:pPr>
        <w:pStyle w:val="TOC3"/>
        <w:rPr>
          <w:del w:id="557" w:author="Joerg Swetina * 2016-07-21" w:date="2016-10-28T18:48:00Z"/>
          <w:rFonts w:ascii="Calibri" w:hAnsi="Calibri"/>
          <w:sz w:val="22"/>
          <w:szCs w:val="22"/>
          <w:lang w:val="en-US" w:eastAsia="de-DE"/>
        </w:rPr>
      </w:pPr>
      <w:del w:id="558" w:author="Joerg Swetina * 2016-07-21" w:date="2016-10-28T18:48:00Z">
        <w:r w:rsidDel="00253720">
          <w:delText>6.3.4</w:delText>
        </w:r>
        <w:r w:rsidDel="00253720">
          <w:tab/>
          <w:delText>Data Property: netTechnologyCommunicationProtocol</w:delText>
        </w:r>
        <w:r w:rsidDel="00253720">
          <w:tab/>
        </w:r>
        <w:r w:rsidR="00570CB7" w:rsidDel="00253720">
          <w:delText>49</w:delText>
        </w:r>
      </w:del>
    </w:p>
    <w:p w14:paraId="254FA747" w14:textId="77777777" w:rsidR="00005AFA" w:rsidRPr="00114903" w:rsidDel="00253720" w:rsidRDefault="00005AFA">
      <w:pPr>
        <w:pStyle w:val="TOC3"/>
        <w:rPr>
          <w:del w:id="559" w:author="Joerg Swetina * 2016-07-21" w:date="2016-10-28T18:48:00Z"/>
          <w:rFonts w:ascii="Calibri" w:hAnsi="Calibri"/>
          <w:sz w:val="22"/>
          <w:szCs w:val="22"/>
          <w:lang w:val="en-US" w:eastAsia="de-DE"/>
        </w:rPr>
      </w:pPr>
      <w:del w:id="560" w:author="Joerg Swetina * 2016-07-21" w:date="2016-10-28T18:48:00Z">
        <w:r w:rsidDel="00253720">
          <w:delText>6.3.5</w:delText>
        </w:r>
        <w:r w:rsidDel="00253720">
          <w:tab/>
          <w:delText>Data Property: netTechnologyPhysicalStandard</w:delText>
        </w:r>
        <w:r w:rsidDel="00253720">
          <w:tab/>
        </w:r>
        <w:r w:rsidR="00570CB7" w:rsidDel="00253720">
          <w:delText>49</w:delText>
        </w:r>
      </w:del>
    </w:p>
    <w:p w14:paraId="7BD10C61" w14:textId="77777777" w:rsidR="00005AFA" w:rsidRPr="00114903" w:rsidDel="00253720" w:rsidRDefault="00005AFA">
      <w:pPr>
        <w:pStyle w:val="TOC3"/>
        <w:rPr>
          <w:del w:id="561" w:author="Joerg Swetina * 2016-07-21" w:date="2016-10-28T18:48:00Z"/>
          <w:rFonts w:ascii="Calibri" w:hAnsi="Calibri"/>
          <w:sz w:val="22"/>
          <w:szCs w:val="22"/>
          <w:lang w:val="en-US" w:eastAsia="de-DE"/>
        </w:rPr>
      </w:pPr>
      <w:del w:id="562" w:author="Joerg Swetina * 2016-07-21" w:date="2016-10-28T18:48:00Z">
        <w:r w:rsidDel="00253720">
          <w:delText>6.3.6</w:delText>
        </w:r>
        <w:r w:rsidDel="00253720">
          <w:tab/>
          <w:delText>Data Property: netTechnologyProfile</w:delText>
        </w:r>
        <w:r w:rsidDel="00253720">
          <w:tab/>
        </w:r>
        <w:r w:rsidR="00570CB7" w:rsidDel="00253720">
          <w:delText>49</w:delText>
        </w:r>
      </w:del>
    </w:p>
    <w:p w14:paraId="1DD4F148" w14:textId="77777777" w:rsidR="00005AFA" w:rsidRPr="00114903" w:rsidDel="00253720" w:rsidRDefault="00005AFA">
      <w:pPr>
        <w:pStyle w:val="TOC3"/>
        <w:rPr>
          <w:del w:id="563" w:author="Joerg Swetina * 2016-07-21" w:date="2016-10-28T18:48:00Z"/>
          <w:rFonts w:ascii="Calibri" w:hAnsi="Calibri"/>
          <w:sz w:val="22"/>
          <w:szCs w:val="22"/>
          <w:lang w:val="en-US" w:eastAsia="de-DE"/>
        </w:rPr>
      </w:pPr>
      <w:del w:id="564" w:author="Joerg Swetina * 2016-07-21" w:date="2016-10-28T18:48:00Z">
        <w:r w:rsidDel="00253720">
          <w:delText>6.3.7</w:delText>
        </w:r>
        <w:r w:rsidDel="00253720">
          <w:tab/>
          <w:delText>Data Property: oneM2MTargetURI</w:delText>
        </w:r>
        <w:r w:rsidDel="00253720">
          <w:tab/>
        </w:r>
        <w:r w:rsidR="00570CB7" w:rsidDel="00253720">
          <w:delText>49</w:delText>
        </w:r>
      </w:del>
    </w:p>
    <w:p w14:paraId="0D391D5E" w14:textId="77777777" w:rsidR="00005AFA" w:rsidRPr="00114903" w:rsidDel="00253720" w:rsidRDefault="00005AFA">
      <w:pPr>
        <w:pStyle w:val="TOC3"/>
        <w:rPr>
          <w:del w:id="565" w:author="Joerg Swetina * 2016-07-21" w:date="2016-10-28T18:48:00Z"/>
          <w:rFonts w:ascii="Calibri" w:hAnsi="Calibri"/>
          <w:sz w:val="22"/>
          <w:szCs w:val="22"/>
          <w:lang w:val="en-US" w:eastAsia="de-DE"/>
        </w:rPr>
      </w:pPr>
      <w:del w:id="566" w:author="Joerg Swetina * 2016-07-21" w:date="2016-10-28T18:48:00Z">
        <w:r w:rsidDel="00253720">
          <w:delText>6.3.8</w:delText>
        </w:r>
        <w:r w:rsidDel="00253720">
          <w:tab/>
          <w:delText>Data Property: oneM2MAttribute</w:delText>
        </w:r>
        <w:r w:rsidDel="00253720">
          <w:tab/>
        </w:r>
        <w:r w:rsidR="00570CB7" w:rsidDel="00253720">
          <w:delText>50</w:delText>
        </w:r>
      </w:del>
    </w:p>
    <w:p w14:paraId="63285A31" w14:textId="77777777" w:rsidR="00005AFA" w:rsidRPr="00114903" w:rsidDel="00253720" w:rsidRDefault="00005AFA">
      <w:pPr>
        <w:pStyle w:val="TOC3"/>
        <w:rPr>
          <w:del w:id="567" w:author="Joerg Swetina * 2016-07-21" w:date="2016-10-28T18:48:00Z"/>
          <w:rFonts w:ascii="Calibri" w:hAnsi="Calibri"/>
          <w:sz w:val="22"/>
          <w:szCs w:val="22"/>
          <w:lang w:val="en-US" w:eastAsia="de-DE"/>
        </w:rPr>
      </w:pPr>
      <w:del w:id="568" w:author="Joerg Swetina * 2016-07-21" w:date="2016-10-28T18:48:00Z">
        <w:r w:rsidDel="00253720">
          <w:delText>6.3.9</w:delText>
        </w:r>
        <w:r w:rsidDel="00253720">
          <w:tab/>
          <w:delText>Data Property: oneM2MMethod</w:delText>
        </w:r>
        <w:r w:rsidDel="00253720">
          <w:tab/>
        </w:r>
        <w:r w:rsidR="00570CB7" w:rsidDel="00253720">
          <w:delText>50</w:delText>
        </w:r>
      </w:del>
    </w:p>
    <w:p w14:paraId="1E18E8BD" w14:textId="77777777" w:rsidR="00005AFA" w:rsidRPr="00114903" w:rsidDel="00253720" w:rsidRDefault="00005AFA">
      <w:pPr>
        <w:pStyle w:val="TOC2"/>
        <w:rPr>
          <w:del w:id="569" w:author="Joerg Swetina * 2016-07-21" w:date="2016-10-28T18:48:00Z"/>
          <w:rFonts w:ascii="Calibri" w:hAnsi="Calibri"/>
          <w:sz w:val="22"/>
          <w:szCs w:val="22"/>
          <w:lang w:val="en-US" w:eastAsia="de-DE"/>
        </w:rPr>
      </w:pPr>
      <w:del w:id="570" w:author="Joerg Swetina * 2016-07-21" w:date="2016-10-28T18:48:00Z">
        <w:r w:rsidDel="00253720">
          <w:delText>6.4</w:delText>
        </w:r>
        <w:r w:rsidDel="00253720">
          <w:tab/>
          <w:delText>Annotation Properties</w:delText>
        </w:r>
        <w:r w:rsidDel="00253720">
          <w:tab/>
        </w:r>
        <w:r w:rsidR="00570CB7" w:rsidDel="00253720">
          <w:delText>50</w:delText>
        </w:r>
      </w:del>
    </w:p>
    <w:p w14:paraId="3CA55375" w14:textId="77777777" w:rsidR="00005AFA" w:rsidRPr="00114903" w:rsidDel="00253720" w:rsidRDefault="00005AFA">
      <w:pPr>
        <w:pStyle w:val="TOC3"/>
        <w:rPr>
          <w:del w:id="571" w:author="Joerg Swetina * 2016-07-21" w:date="2016-10-28T18:48:00Z"/>
          <w:rFonts w:ascii="Calibri" w:hAnsi="Calibri"/>
          <w:sz w:val="22"/>
          <w:szCs w:val="22"/>
          <w:lang w:val="en-US" w:eastAsia="de-DE"/>
        </w:rPr>
      </w:pPr>
      <w:del w:id="572" w:author="Joerg Swetina * 2016-07-21" w:date="2016-10-28T18:48:00Z">
        <w:r w:rsidDel="00253720">
          <w:delText>6.4.1</w:delText>
        </w:r>
        <w:r w:rsidDel="00253720">
          <w:tab/>
          <w:delText>Annotation Property: resourceDescriptorLink</w:delText>
        </w:r>
        <w:r w:rsidDel="00253720">
          <w:tab/>
        </w:r>
        <w:r w:rsidR="00570CB7" w:rsidDel="00253720">
          <w:delText>50</w:delText>
        </w:r>
      </w:del>
    </w:p>
    <w:p w14:paraId="2D7F7D35" w14:textId="77777777" w:rsidR="00005AFA" w:rsidRPr="00114903" w:rsidDel="00253720" w:rsidRDefault="00005AFA">
      <w:pPr>
        <w:pStyle w:val="TOC1"/>
        <w:rPr>
          <w:del w:id="573" w:author="Joerg Swetina * 2016-07-21" w:date="2016-10-28T18:48:00Z"/>
          <w:rFonts w:ascii="Calibri" w:hAnsi="Calibri"/>
          <w:szCs w:val="22"/>
          <w:lang w:val="en-US" w:eastAsia="de-DE"/>
        </w:rPr>
      </w:pPr>
      <w:del w:id="574" w:author="Joerg Swetina * 2016-07-21" w:date="2016-10-28T18:48:00Z">
        <w:r w:rsidDel="00253720">
          <w:delText>7</w:delText>
        </w:r>
        <w:r w:rsidDel="00253720">
          <w:tab/>
          <w:delText>Instantiation of the Base Ontology and external ontologies to the oneM2M System</w:delText>
        </w:r>
        <w:r w:rsidDel="00253720">
          <w:tab/>
        </w:r>
        <w:r w:rsidR="00570CB7" w:rsidDel="00253720">
          <w:delText>51</w:delText>
        </w:r>
      </w:del>
    </w:p>
    <w:p w14:paraId="0EF31B98" w14:textId="77777777" w:rsidR="00005AFA" w:rsidRPr="00114903" w:rsidDel="00253720" w:rsidRDefault="00005AFA">
      <w:pPr>
        <w:pStyle w:val="TOC2"/>
        <w:rPr>
          <w:del w:id="575" w:author="Joerg Swetina * 2016-07-21" w:date="2016-10-28T18:48:00Z"/>
          <w:rFonts w:ascii="Calibri" w:hAnsi="Calibri"/>
          <w:sz w:val="22"/>
          <w:szCs w:val="22"/>
          <w:lang w:val="en-US" w:eastAsia="de-DE"/>
        </w:rPr>
      </w:pPr>
      <w:del w:id="576" w:author="Joerg Swetina * 2016-07-21" w:date="2016-10-28T18:48:00Z">
        <w:r w:rsidDel="00253720">
          <w:delText>7.1</w:delText>
        </w:r>
        <w:r w:rsidDel="00253720">
          <w:tab/>
          <w:delText>Instantiation rules for the Base Ontology</w:delText>
        </w:r>
        <w:r w:rsidDel="00253720">
          <w:tab/>
        </w:r>
        <w:r w:rsidR="00570CB7" w:rsidDel="00253720">
          <w:delText>51</w:delText>
        </w:r>
      </w:del>
    </w:p>
    <w:p w14:paraId="1F7658AF" w14:textId="77777777" w:rsidR="00005AFA" w:rsidRPr="00114903" w:rsidDel="00253720" w:rsidRDefault="00005AFA">
      <w:pPr>
        <w:pStyle w:val="TOC3"/>
        <w:rPr>
          <w:del w:id="577" w:author="Joerg Swetina * 2016-07-21" w:date="2016-10-28T18:48:00Z"/>
          <w:rFonts w:ascii="Calibri" w:hAnsi="Calibri"/>
          <w:sz w:val="22"/>
          <w:szCs w:val="22"/>
          <w:lang w:val="en-US" w:eastAsia="de-DE"/>
        </w:rPr>
      </w:pPr>
      <w:del w:id="578" w:author="Joerg Swetina * 2016-07-21" w:date="2016-10-28T18:48:00Z">
        <w:r w:rsidDel="00253720">
          <w:delText>7.1.1</w:delText>
        </w:r>
        <w:r w:rsidDel="00253720">
          <w:tab/>
          <w:delText>Instantiation of classes of the oneM2M Base Ontology and derived external ontologies in the oneM2M System:</w:delText>
        </w:r>
        <w:r w:rsidDel="00253720">
          <w:tab/>
        </w:r>
        <w:r w:rsidR="00570CB7" w:rsidDel="00253720">
          <w:delText>51</w:delText>
        </w:r>
      </w:del>
    </w:p>
    <w:p w14:paraId="1A34E979" w14:textId="77777777" w:rsidR="00005AFA" w:rsidRPr="00114903" w:rsidDel="00253720" w:rsidRDefault="00005AFA">
      <w:pPr>
        <w:pStyle w:val="TOC4"/>
        <w:rPr>
          <w:del w:id="579" w:author="Joerg Swetina * 2016-07-21" w:date="2016-10-28T18:48:00Z"/>
          <w:rFonts w:ascii="Calibri" w:hAnsi="Calibri"/>
          <w:sz w:val="22"/>
          <w:szCs w:val="22"/>
          <w:lang w:val="en-US" w:eastAsia="de-DE"/>
        </w:rPr>
      </w:pPr>
      <w:del w:id="580" w:author="Joerg Swetina * 2016-07-21" w:date="2016-10-28T18:48:00Z">
        <w:r w:rsidDel="00253720">
          <w:delText>7.1.1.1</w:delText>
        </w:r>
        <w:r w:rsidDel="00253720">
          <w:tab/>
          <w:delText>General on instantiating classes of the Base Ontology in the oneM2M System</w:delText>
        </w:r>
        <w:r w:rsidDel="00253720">
          <w:tab/>
        </w:r>
        <w:r w:rsidR="00570CB7" w:rsidDel="00253720">
          <w:delText>51</w:delText>
        </w:r>
      </w:del>
    </w:p>
    <w:p w14:paraId="7AED8DC3" w14:textId="77777777" w:rsidR="00005AFA" w:rsidRPr="00114903" w:rsidDel="00253720" w:rsidRDefault="00005AFA">
      <w:pPr>
        <w:pStyle w:val="TOC4"/>
        <w:rPr>
          <w:del w:id="581" w:author="Joerg Swetina * 2016-07-21" w:date="2016-10-28T18:48:00Z"/>
          <w:rFonts w:ascii="Calibri" w:hAnsi="Calibri"/>
          <w:sz w:val="22"/>
          <w:szCs w:val="22"/>
          <w:lang w:val="en-US" w:eastAsia="de-DE"/>
        </w:rPr>
      </w:pPr>
      <w:del w:id="582" w:author="Joerg Swetina * 2016-07-21" w:date="2016-10-28T18:48:00Z">
        <w:r w:rsidDel="00253720">
          <w:delText>7.1.1.2</w:delText>
        </w:r>
        <w:r w:rsidDel="00253720">
          <w:tab/>
          <w:delText>Instantiation of individual classes of the Base Ontology</w:delText>
        </w:r>
        <w:r w:rsidDel="00253720">
          <w:tab/>
        </w:r>
        <w:r w:rsidR="00570CB7" w:rsidDel="00253720">
          <w:delText>52</w:delText>
        </w:r>
      </w:del>
    </w:p>
    <w:p w14:paraId="066464A2" w14:textId="77777777" w:rsidR="00005AFA" w:rsidRPr="00114903" w:rsidDel="00253720" w:rsidRDefault="00005AFA">
      <w:pPr>
        <w:pStyle w:val="TOC3"/>
        <w:rPr>
          <w:del w:id="583" w:author="Joerg Swetina * 2016-07-21" w:date="2016-10-28T18:48:00Z"/>
          <w:rFonts w:ascii="Calibri" w:hAnsi="Calibri"/>
          <w:sz w:val="22"/>
          <w:szCs w:val="22"/>
          <w:lang w:val="en-US" w:eastAsia="de-DE"/>
        </w:rPr>
      </w:pPr>
      <w:del w:id="584" w:author="Joerg Swetina * 2016-07-21" w:date="2016-10-28T18:48:00Z">
        <w:r w:rsidDel="00253720">
          <w:delText>7.1.2</w:delText>
        </w:r>
        <w:r w:rsidDel="00253720">
          <w:tab/>
          <w:delText>Instantiation of Object Properties</w:delText>
        </w:r>
        <w:r w:rsidDel="00253720">
          <w:tab/>
        </w:r>
        <w:r w:rsidR="00570CB7" w:rsidDel="00253720">
          <w:delText>57</w:delText>
        </w:r>
      </w:del>
    </w:p>
    <w:p w14:paraId="547558D1" w14:textId="77777777" w:rsidR="00005AFA" w:rsidRPr="00114903" w:rsidDel="00253720" w:rsidRDefault="00005AFA">
      <w:pPr>
        <w:pStyle w:val="TOC3"/>
        <w:rPr>
          <w:del w:id="585" w:author="Joerg Swetina * 2016-07-21" w:date="2016-10-28T18:48:00Z"/>
          <w:rFonts w:ascii="Calibri" w:hAnsi="Calibri"/>
          <w:sz w:val="22"/>
          <w:szCs w:val="22"/>
          <w:lang w:val="en-US" w:eastAsia="de-DE"/>
        </w:rPr>
      </w:pPr>
      <w:del w:id="586" w:author="Joerg Swetina * 2016-07-21" w:date="2016-10-28T18:48:00Z">
        <w:r w:rsidDel="00253720">
          <w:delText>7.1.3</w:delText>
        </w:r>
        <w:r w:rsidDel="00253720">
          <w:tab/>
          <w:delText>Instantiation of Data Properties</w:delText>
        </w:r>
        <w:r w:rsidDel="00253720">
          <w:tab/>
        </w:r>
        <w:r w:rsidR="00570CB7" w:rsidDel="00253720">
          <w:delText>57</w:delText>
        </w:r>
      </w:del>
    </w:p>
    <w:p w14:paraId="34DD2C15" w14:textId="77777777" w:rsidR="00005AFA" w:rsidRPr="00114903" w:rsidDel="00253720" w:rsidRDefault="00005AFA">
      <w:pPr>
        <w:pStyle w:val="TOC3"/>
        <w:rPr>
          <w:del w:id="587" w:author="Joerg Swetina * 2016-07-21" w:date="2016-10-28T18:48:00Z"/>
          <w:rFonts w:ascii="Calibri" w:hAnsi="Calibri"/>
          <w:sz w:val="22"/>
          <w:szCs w:val="22"/>
          <w:lang w:val="en-US" w:eastAsia="de-DE"/>
        </w:rPr>
      </w:pPr>
      <w:del w:id="588" w:author="Joerg Swetina * 2016-07-21" w:date="2016-10-28T18:48:00Z">
        <w:r w:rsidDel="00253720">
          <w:lastRenderedPageBreak/>
          <w:delText>7.1.4</w:delText>
        </w:r>
        <w:r w:rsidDel="00253720">
          <w:tab/>
          <w:delText>Instantiation of Annotation Properties</w:delText>
        </w:r>
        <w:r w:rsidDel="00253720">
          <w:tab/>
        </w:r>
        <w:r w:rsidR="00570CB7" w:rsidDel="00253720">
          <w:delText>57</w:delText>
        </w:r>
      </w:del>
    </w:p>
    <w:p w14:paraId="23F0F986" w14:textId="77777777" w:rsidR="00005AFA" w:rsidRPr="00114903" w:rsidDel="00253720" w:rsidRDefault="00005AFA">
      <w:pPr>
        <w:pStyle w:val="TOC2"/>
        <w:rPr>
          <w:del w:id="589" w:author="Joerg Swetina * 2016-07-21" w:date="2016-10-28T18:48:00Z"/>
          <w:rFonts w:ascii="Calibri" w:hAnsi="Calibri"/>
          <w:sz w:val="22"/>
          <w:szCs w:val="22"/>
          <w:lang w:val="en-US" w:eastAsia="de-DE"/>
        </w:rPr>
      </w:pPr>
      <w:del w:id="590" w:author="Joerg Swetina * 2016-07-21" w:date="2016-10-28T18:48:00Z">
        <w:r w:rsidDel="00253720">
          <w:delText>7.2</w:delText>
        </w:r>
        <w:r w:rsidDel="00253720">
          <w:tab/>
          <w:delText>Common mapping principles between the Base Ontology and external ontologies</w:delText>
        </w:r>
        <w:r w:rsidDel="00253720">
          <w:tab/>
        </w:r>
        <w:r w:rsidR="00570CB7" w:rsidDel="00253720">
          <w:delText>57</w:delText>
        </w:r>
      </w:del>
    </w:p>
    <w:p w14:paraId="6EA13FA0" w14:textId="77777777" w:rsidR="00005AFA" w:rsidRPr="00114903" w:rsidDel="00253720" w:rsidRDefault="00005AFA">
      <w:pPr>
        <w:pStyle w:val="TOC1"/>
        <w:rPr>
          <w:del w:id="591" w:author="Joerg Swetina * 2016-07-21" w:date="2016-10-28T18:48:00Z"/>
          <w:rFonts w:ascii="Calibri" w:hAnsi="Calibri"/>
          <w:szCs w:val="22"/>
          <w:lang w:val="en-US" w:eastAsia="de-DE"/>
        </w:rPr>
      </w:pPr>
      <w:del w:id="592" w:author="Joerg Swetina * 2016-07-21" w:date="2016-10-28T18:48:00Z">
        <w:r w:rsidDel="00253720">
          <w:delText>8</w:delText>
        </w:r>
        <w:r w:rsidDel="00253720">
          <w:tab/>
          <w:delText>Functional specification of communication with the Generic interworking IPE</w:delText>
        </w:r>
        <w:r w:rsidDel="00253720">
          <w:tab/>
        </w:r>
        <w:r w:rsidR="00570CB7" w:rsidDel="00253720">
          <w:delText>5</w:delText>
        </w:r>
        <w:r w:rsidR="00570CB7" w:rsidDel="00253720">
          <w:delText>8</w:delText>
        </w:r>
      </w:del>
    </w:p>
    <w:p w14:paraId="3B12D4F0" w14:textId="77777777" w:rsidR="00005AFA" w:rsidRPr="00114903" w:rsidDel="00253720" w:rsidRDefault="00005AFA">
      <w:pPr>
        <w:pStyle w:val="TOC2"/>
        <w:rPr>
          <w:del w:id="593" w:author="Joerg Swetina * 2016-07-21" w:date="2016-10-28T18:48:00Z"/>
          <w:rFonts w:ascii="Calibri" w:hAnsi="Calibri"/>
          <w:sz w:val="22"/>
          <w:szCs w:val="22"/>
          <w:lang w:val="en-US" w:eastAsia="de-DE"/>
        </w:rPr>
      </w:pPr>
      <w:del w:id="594" w:author="Joerg Swetina * 2016-07-21" w:date="2016-10-28T18:48:00Z">
        <w:r w:rsidDel="00253720">
          <w:delText>8.1</w:delText>
        </w:r>
        <w:r w:rsidDel="00253720">
          <w:tab/>
          <w:delText>Usage of oneM2M resources for IPE communication</w:delText>
        </w:r>
        <w:r w:rsidDel="00253720">
          <w:tab/>
        </w:r>
        <w:r w:rsidR="00570CB7" w:rsidDel="00253720">
          <w:delText>58</w:delText>
        </w:r>
      </w:del>
    </w:p>
    <w:p w14:paraId="5C7FBFBF" w14:textId="77777777" w:rsidR="00005AFA" w:rsidRPr="00114903" w:rsidDel="00253720" w:rsidRDefault="00005AFA">
      <w:pPr>
        <w:pStyle w:val="TOC3"/>
        <w:rPr>
          <w:del w:id="595" w:author="Joerg Swetina * 2016-07-21" w:date="2016-10-28T18:48:00Z"/>
          <w:rFonts w:ascii="Calibri" w:hAnsi="Calibri"/>
          <w:sz w:val="22"/>
          <w:szCs w:val="22"/>
          <w:lang w:val="en-US" w:eastAsia="de-DE"/>
        </w:rPr>
      </w:pPr>
      <w:del w:id="596" w:author="Joerg Swetina * 2016-07-21" w:date="2016-10-28T18:48:00Z">
        <w:r w:rsidDel="00253720">
          <w:delText>8.1.1</w:delText>
        </w:r>
        <w:r w:rsidDel="00253720">
          <w:tab/>
          <w:delText>General design principles (informative)</w:delText>
        </w:r>
        <w:r w:rsidDel="00253720">
          <w:tab/>
        </w:r>
        <w:r w:rsidR="00570CB7" w:rsidDel="00253720">
          <w:delText>58</w:delText>
        </w:r>
      </w:del>
    </w:p>
    <w:p w14:paraId="2BEBE3F2" w14:textId="77777777" w:rsidR="00005AFA" w:rsidRPr="00114903" w:rsidDel="00253720" w:rsidRDefault="00005AFA">
      <w:pPr>
        <w:pStyle w:val="TOC3"/>
        <w:rPr>
          <w:del w:id="597" w:author="Joerg Swetina * 2016-07-21" w:date="2016-10-28T18:48:00Z"/>
          <w:rFonts w:ascii="Calibri" w:hAnsi="Calibri"/>
          <w:sz w:val="22"/>
          <w:szCs w:val="22"/>
          <w:lang w:val="en-US" w:eastAsia="de-DE"/>
        </w:rPr>
      </w:pPr>
      <w:del w:id="598" w:author="Joerg Swetina * 2016-07-21" w:date="2016-10-28T18:48:00Z">
        <w:r w:rsidDel="00253720">
          <w:delText>8.1.2</w:delText>
        </w:r>
        <w:r w:rsidDel="00253720">
          <w:tab/>
          <w:delText>Parent-child and linking resource relationships</w:delText>
        </w:r>
        <w:r w:rsidDel="00253720">
          <w:tab/>
        </w:r>
        <w:r w:rsidR="00570CB7" w:rsidDel="00253720">
          <w:delText>59</w:delText>
        </w:r>
      </w:del>
    </w:p>
    <w:p w14:paraId="1394816D" w14:textId="77777777" w:rsidR="00005AFA" w:rsidRPr="00114903" w:rsidDel="00253720" w:rsidRDefault="00005AFA">
      <w:pPr>
        <w:pStyle w:val="TOC2"/>
        <w:rPr>
          <w:del w:id="599" w:author="Joerg Swetina * 2016-07-21" w:date="2016-10-28T18:48:00Z"/>
          <w:rFonts w:ascii="Calibri" w:hAnsi="Calibri"/>
          <w:sz w:val="22"/>
          <w:szCs w:val="22"/>
          <w:lang w:val="en-US" w:eastAsia="de-DE"/>
        </w:rPr>
      </w:pPr>
      <w:del w:id="600" w:author="Joerg Swetina * 2016-07-21" w:date="2016-10-28T18:48:00Z">
        <w:r w:rsidDel="00253720">
          <w:delText>8.2</w:delText>
        </w:r>
        <w:r w:rsidDel="00253720">
          <w:tab/>
          <w:delText>Specification of the IPE for Generic interworking</w:delText>
        </w:r>
        <w:r w:rsidDel="00253720">
          <w:tab/>
        </w:r>
        <w:r w:rsidR="00570CB7" w:rsidDel="00253720">
          <w:delText>61</w:delText>
        </w:r>
      </w:del>
    </w:p>
    <w:p w14:paraId="4335E327" w14:textId="77777777" w:rsidR="00005AFA" w:rsidRPr="00114903" w:rsidDel="00253720" w:rsidRDefault="00005AFA">
      <w:pPr>
        <w:pStyle w:val="TOC3"/>
        <w:rPr>
          <w:del w:id="601" w:author="Joerg Swetina * 2016-07-21" w:date="2016-10-28T18:48:00Z"/>
          <w:rFonts w:ascii="Calibri" w:hAnsi="Calibri"/>
          <w:sz w:val="22"/>
          <w:szCs w:val="22"/>
          <w:lang w:val="en-US" w:eastAsia="de-DE"/>
        </w:rPr>
      </w:pPr>
      <w:del w:id="602" w:author="Joerg Swetina * 2016-07-21" w:date="2016-10-28T18:48:00Z">
        <w:r w:rsidDel="00253720">
          <w:delText>8.2.1</w:delText>
        </w:r>
        <w:r w:rsidDel="00253720">
          <w:tab/>
          <w:delText>General functionality of a Generic interworking IPE</w:delText>
        </w:r>
        <w:r w:rsidDel="00253720">
          <w:tab/>
        </w:r>
        <w:r w:rsidR="00570CB7" w:rsidDel="00253720">
          <w:delText>61</w:delText>
        </w:r>
      </w:del>
    </w:p>
    <w:p w14:paraId="05581D9F" w14:textId="77777777" w:rsidR="00005AFA" w:rsidRPr="00114903" w:rsidDel="00253720" w:rsidRDefault="00005AFA">
      <w:pPr>
        <w:pStyle w:val="TOC3"/>
        <w:rPr>
          <w:del w:id="603" w:author="Joerg Swetina * 2016-07-21" w:date="2016-10-28T18:48:00Z"/>
          <w:rFonts w:ascii="Calibri" w:hAnsi="Calibri"/>
          <w:sz w:val="22"/>
          <w:szCs w:val="22"/>
          <w:lang w:val="en-US" w:eastAsia="de-DE"/>
        </w:rPr>
      </w:pPr>
      <w:del w:id="604" w:author="Joerg Swetina * 2016-07-21" w:date="2016-10-28T18:48:00Z">
        <w:r w:rsidDel="00253720">
          <w:delText>8.2.2</w:delText>
        </w:r>
        <w:r w:rsidDel="00253720">
          <w:tab/>
          <w:delText>Interworked Device discovery</w:delText>
        </w:r>
        <w:r w:rsidDel="00253720">
          <w:tab/>
        </w:r>
        <w:r w:rsidR="00570CB7" w:rsidDel="00253720">
          <w:delText>61</w:delText>
        </w:r>
      </w:del>
    </w:p>
    <w:p w14:paraId="2075170F" w14:textId="77777777" w:rsidR="00005AFA" w:rsidRPr="00114903" w:rsidDel="00253720" w:rsidRDefault="00005AFA">
      <w:pPr>
        <w:pStyle w:val="TOC3"/>
        <w:rPr>
          <w:del w:id="605" w:author="Joerg Swetina * 2016-07-21" w:date="2016-10-28T18:48:00Z"/>
          <w:rFonts w:ascii="Calibri" w:hAnsi="Calibri"/>
          <w:sz w:val="22"/>
          <w:szCs w:val="22"/>
          <w:lang w:val="en-US" w:eastAsia="de-DE"/>
        </w:rPr>
      </w:pPr>
      <w:del w:id="606" w:author="Joerg Swetina * 2016-07-21" w:date="2016-10-28T18:48:00Z">
        <w:r w:rsidDel="00253720">
          <w:delText>8.2.3</w:delText>
        </w:r>
        <w:r w:rsidDel="00253720">
          <w:tab/>
          <w:delText>Handling of DataPoints</w:delText>
        </w:r>
        <w:r w:rsidRPr="00A24035" w:rsidDel="00253720">
          <w:rPr>
            <w:lang w:val="en-US"/>
          </w:rPr>
          <w:delText xml:space="preserve"> by the IPE</w:delText>
        </w:r>
        <w:r w:rsidDel="00253720">
          <w:tab/>
        </w:r>
        <w:r w:rsidR="00570CB7" w:rsidDel="00253720">
          <w:delText>62</w:delText>
        </w:r>
      </w:del>
    </w:p>
    <w:p w14:paraId="47025A10" w14:textId="77777777" w:rsidR="00005AFA" w:rsidRPr="00114903" w:rsidDel="00253720" w:rsidRDefault="00005AFA">
      <w:pPr>
        <w:pStyle w:val="TOC3"/>
        <w:rPr>
          <w:del w:id="607" w:author="Joerg Swetina * 2016-07-21" w:date="2016-10-28T18:48:00Z"/>
          <w:rFonts w:ascii="Calibri" w:hAnsi="Calibri"/>
          <w:sz w:val="22"/>
          <w:szCs w:val="22"/>
          <w:lang w:val="en-US" w:eastAsia="de-DE"/>
        </w:rPr>
      </w:pPr>
      <w:del w:id="608" w:author="Joerg Swetina * 2016-07-21" w:date="2016-10-28T18:48:00Z">
        <w:r w:rsidDel="00253720">
          <w:delText>8.2.4</w:delText>
        </w:r>
        <w:r w:rsidDel="00253720">
          <w:tab/>
          <w:delText>Handling of Operations</w:delText>
        </w:r>
        <w:r w:rsidRPr="00A24035" w:rsidDel="00253720">
          <w:rPr>
            <w:lang w:val="en-US"/>
          </w:rPr>
          <w:delText xml:space="preserve"> by the IPE</w:delText>
        </w:r>
        <w:r w:rsidDel="00253720">
          <w:tab/>
        </w:r>
        <w:r w:rsidR="00570CB7" w:rsidDel="00253720">
          <w:delText>62</w:delText>
        </w:r>
      </w:del>
    </w:p>
    <w:p w14:paraId="4045F9D2" w14:textId="77777777" w:rsidR="00005AFA" w:rsidRPr="00114903" w:rsidDel="00253720" w:rsidRDefault="00005AFA">
      <w:pPr>
        <w:pStyle w:val="TOC3"/>
        <w:rPr>
          <w:del w:id="609" w:author="Joerg Swetina * 2016-07-21" w:date="2016-10-28T18:48:00Z"/>
          <w:rFonts w:ascii="Calibri" w:hAnsi="Calibri"/>
          <w:sz w:val="22"/>
          <w:szCs w:val="22"/>
          <w:lang w:val="en-US" w:eastAsia="de-DE"/>
        </w:rPr>
      </w:pPr>
      <w:del w:id="610" w:author="Joerg Swetina * 2016-07-21" w:date="2016-10-28T18:48:00Z">
        <w:r w:rsidDel="00253720">
          <w:delText>8.2.5</w:delText>
        </w:r>
        <w:r w:rsidDel="00253720">
          <w:tab/>
          <w:delText>Removing Devices.</w:delText>
        </w:r>
        <w:r w:rsidDel="00253720">
          <w:tab/>
        </w:r>
        <w:r w:rsidR="00570CB7" w:rsidDel="00253720">
          <w:delText>64</w:delText>
        </w:r>
      </w:del>
    </w:p>
    <w:p w14:paraId="578DB73E" w14:textId="77777777" w:rsidR="00005AFA" w:rsidRPr="00114903" w:rsidDel="00253720" w:rsidRDefault="00005AFA">
      <w:pPr>
        <w:pStyle w:val="TOC2"/>
        <w:rPr>
          <w:del w:id="611" w:author="Joerg Swetina * 2016-07-21" w:date="2016-10-28T18:48:00Z"/>
          <w:rFonts w:ascii="Calibri" w:hAnsi="Calibri"/>
          <w:sz w:val="22"/>
          <w:szCs w:val="22"/>
          <w:lang w:val="en-US" w:eastAsia="de-DE"/>
        </w:rPr>
      </w:pPr>
      <w:del w:id="612" w:author="Joerg Swetina * 2016-07-21" w:date="2016-10-28T18:48:00Z">
        <w:r w:rsidDel="00253720">
          <w:delText>8.3</w:delText>
        </w:r>
        <w:r w:rsidDel="00253720">
          <w:tab/>
        </w:r>
        <w:r w:rsidRPr="00A24035" w:rsidDel="00253720">
          <w:rPr>
            <w:lang w:val="en-US"/>
          </w:rPr>
          <w:delText xml:space="preserve">Specification of the behavior of a </w:delText>
        </w:r>
        <w:r w:rsidDel="00253720">
          <w:delText>communicating entity</w:delText>
        </w:r>
        <w:r w:rsidRPr="00A24035" w:rsidDel="00253720">
          <w:rPr>
            <w:lang w:val="en-US"/>
          </w:rPr>
          <w:delText xml:space="preserve"> in</w:delText>
        </w:r>
        <w:r w:rsidDel="00253720">
          <w:delText xml:space="preserve"> </w:delText>
        </w:r>
        <w:r w:rsidRPr="00A24035" w:rsidDel="00253720">
          <w:rPr>
            <w:lang w:val="en-US"/>
          </w:rPr>
          <w:delText>m</w:delText>
        </w:r>
        <w:r w:rsidDel="00253720">
          <w:delText xml:space="preserve">essage flows between IPE and </w:delText>
        </w:r>
        <w:r w:rsidRPr="00A24035" w:rsidDel="00253720">
          <w:rPr>
            <w:lang w:val="en-US"/>
          </w:rPr>
          <w:delText xml:space="preserve">the </w:delText>
        </w:r>
        <w:r w:rsidDel="00253720">
          <w:delText>communicating entity</w:delText>
        </w:r>
        <w:r w:rsidDel="00253720">
          <w:tab/>
        </w:r>
        <w:r w:rsidR="00570CB7" w:rsidDel="00253720">
          <w:delText>64</w:delText>
        </w:r>
      </w:del>
    </w:p>
    <w:p w14:paraId="72BBAA13" w14:textId="77777777" w:rsidR="00005AFA" w:rsidRPr="00114903" w:rsidDel="00253720" w:rsidRDefault="00005AFA">
      <w:pPr>
        <w:pStyle w:val="TOC3"/>
        <w:rPr>
          <w:del w:id="613" w:author="Joerg Swetina * 2016-07-21" w:date="2016-10-28T18:48:00Z"/>
          <w:rFonts w:ascii="Calibri" w:hAnsi="Calibri"/>
          <w:sz w:val="22"/>
          <w:szCs w:val="22"/>
          <w:lang w:val="en-US" w:eastAsia="de-DE"/>
        </w:rPr>
      </w:pPr>
      <w:del w:id="614" w:author="Joerg Swetina * 2016-07-21" w:date="2016-10-28T18:48:00Z">
        <w:r w:rsidDel="00253720">
          <w:delText>8.3.1</w:delText>
        </w:r>
        <w:r w:rsidDel="00253720">
          <w:tab/>
        </w:r>
        <w:r w:rsidRPr="00A24035" w:rsidDel="00253720">
          <w:rPr>
            <w:lang w:val="en-US"/>
          </w:rPr>
          <w:delText>Preconditions on</w:delText>
        </w:r>
        <w:r w:rsidDel="00253720">
          <w:delText xml:space="preserve"> the communicating entity</w:delText>
        </w:r>
        <w:r w:rsidDel="00253720">
          <w:tab/>
        </w:r>
        <w:r w:rsidR="00570CB7" w:rsidDel="00253720">
          <w:delText>64</w:delText>
        </w:r>
      </w:del>
    </w:p>
    <w:p w14:paraId="247891F7" w14:textId="77777777" w:rsidR="00005AFA" w:rsidRPr="00114903" w:rsidDel="00253720" w:rsidRDefault="00005AFA">
      <w:pPr>
        <w:pStyle w:val="TOC3"/>
        <w:rPr>
          <w:del w:id="615" w:author="Joerg Swetina * 2016-07-21" w:date="2016-10-28T18:48:00Z"/>
          <w:rFonts w:ascii="Calibri" w:hAnsi="Calibri"/>
          <w:sz w:val="22"/>
          <w:szCs w:val="22"/>
          <w:lang w:val="en-US" w:eastAsia="de-DE"/>
        </w:rPr>
      </w:pPr>
      <w:del w:id="616" w:author="Joerg Swetina * 2016-07-21" w:date="2016-10-28T18:48:00Z">
        <w:r w:rsidDel="00253720">
          <w:delText>8.3.</w:delText>
        </w:r>
        <w:r w:rsidRPr="00A24035" w:rsidDel="00253720">
          <w:rPr>
            <w:lang w:val="en-US"/>
          </w:rPr>
          <w:delText>2</w:delText>
        </w:r>
        <w:r w:rsidDel="00253720">
          <w:tab/>
          <w:delText>Flow from the communicating entity to the IPE using InputDataPoints</w:delText>
        </w:r>
        <w:r w:rsidRPr="00A24035" w:rsidDel="00253720">
          <w:rPr>
            <w:lang w:val="en-US"/>
          </w:rPr>
          <w:delText xml:space="preserve"> of a Service</w:delText>
        </w:r>
        <w:r w:rsidDel="00253720">
          <w:tab/>
        </w:r>
        <w:r w:rsidR="00570CB7" w:rsidDel="00253720">
          <w:delText>64</w:delText>
        </w:r>
      </w:del>
    </w:p>
    <w:p w14:paraId="40847C55" w14:textId="77777777" w:rsidR="00005AFA" w:rsidRPr="00114903" w:rsidDel="00253720" w:rsidRDefault="00005AFA">
      <w:pPr>
        <w:pStyle w:val="TOC4"/>
        <w:rPr>
          <w:del w:id="617" w:author="Joerg Swetina * 2016-07-21" w:date="2016-10-28T18:48:00Z"/>
          <w:rFonts w:ascii="Calibri" w:hAnsi="Calibri"/>
          <w:sz w:val="22"/>
          <w:szCs w:val="22"/>
          <w:lang w:val="en-US" w:eastAsia="de-DE"/>
        </w:rPr>
      </w:pPr>
      <w:del w:id="618" w:author="Joerg Swetina * 2016-07-21" w:date="2016-10-28T18:48:00Z">
        <w:r w:rsidDel="00253720">
          <w:delText>8.3.</w:delText>
        </w:r>
        <w:r w:rsidRPr="00A24035" w:rsidDel="00253720">
          <w:rPr>
            <w:lang w:val="en-US"/>
          </w:rPr>
          <w:delText>2</w:delText>
        </w:r>
        <w:r w:rsidDel="00253720">
          <w:delText>.1</w:delText>
        </w:r>
        <w:r w:rsidDel="00253720">
          <w:tab/>
          <w:delText>Flow from the communicating entity to the IPE using a &lt;</w:delText>
        </w:r>
        <w:r w:rsidRPr="00A24035" w:rsidDel="00253720">
          <w:rPr>
            <w:i/>
          </w:rPr>
          <w:delText>container</w:delText>
        </w:r>
        <w:r w:rsidDel="00253720">
          <w:delText>&gt; type InputDataPoint</w:delText>
        </w:r>
        <w:r w:rsidDel="00253720">
          <w:tab/>
        </w:r>
        <w:r w:rsidR="00570CB7" w:rsidDel="00253720">
          <w:delText>64</w:delText>
        </w:r>
      </w:del>
    </w:p>
    <w:p w14:paraId="35A2AD49" w14:textId="77777777" w:rsidR="00005AFA" w:rsidRPr="00114903" w:rsidDel="00253720" w:rsidRDefault="00005AFA">
      <w:pPr>
        <w:pStyle w:val="TOC4"/>
        <w:rPr>
          <w:del w:id="619" w:author="Joerg Swetina * 2016-07-21" w:date="2016-10-28T18:48:00Z"/>
          <w:rFonts w:ascii="Calibri" w:hAnsi="Calibri"/>
          <w:sz w:val="22"/>
          <w:szCs w:val="22"/>
          <w:lang w:val="en-US" w:eastAsia="de-DE"/>
        </w:rPr>
      </w:pPr>
      <w:del w:id="620" w:author="Joerg Swetina * 2016-07-21" w:date="2016-10-28T18:48:00Z">
        <w:r w:rsidDel="00253720">
          <w:delText>8.3.</w:delText>
        </w:r>
        <w:r w:rsidRPr="00A24035" w:rsidDel="00253720">
          <w:rPr>
            <w:lang w:val="en-US"/>
          </w:rPr>
          <w:delText>2</w:delText>
        </w:r>
        <w:r w:rsidDel="00253720">
          <w:delText>.2</w:delText>
        </w:r>
        <w:r w:rsidDel="00253720">
          <w:tab/>
          <w:delText>Flow from the communicating entity to the IPE using a &lt;</w:delText>
        </w:r>
        <w:r w:rsidRPr="00A24035" w:rsidDel="00253720">
          <w:rPr>
            <w:i/>
          </w:rPr>
          <w:delText>flexContainer</w:delText>
        </w:r>
        <w:r w:rsidDel="00253720">
          <w:delText>&gt; type InputDataPoint</w:delText>
        </w:r>
        <w:r w:rsidDel="00253720">
          <w:tab/>
        </w:r>
        <w:r w:rsidR="00570CB7" w:rsidDel="00253720">
          <w:delText>65</w:delText>
        </w:r>
      </w:del>
    </w:p>
    <w:p w14:paraId="3CDE8C48" w14:textId="77777777" w:rsidR="00005AFA" w:rsidRPr="00114903" w:rsidDel="00253720" w:rsidRDefault="00005AFA">
      <w:pPr>
        <w:pStyle w:val="TOC3"/>
        <w:rPr>
          <w:del w:id="621" w:author="Joerg Swetina * 2016-07-21" w:date="2016-10-28T18:48:00Z"/>
          <w:rFonts w:ascii="Calibri" w:hAnsi="Calibri"/>
          <w:sz w:val="22"/>
          <w:szCs w:val="22"/>
          <w:lang w:val="en-US" w:eastAsia="de-DE"/>
        </w:rPr>
      </w:pPr>
      <w:del w:id="622" w:author="Joerg Swetina * 2016-07-21" w:date="2016-10-28T18:48:00Z">
        <w:r w:rsidDel="00253720">
          <w:delText>8.3.</w:delText>
        </w:r>
        <w:r w:rsidRPr="00A24035" w:rsidDel="00253720">
          <w:rPr>
            <w:lang w:val="en-US"/>
          </w:rPr>
          <w:delText>3</w:delText>
        </w:r>
        <w:r w:rsidDel="00253720">
          <w:tab/>
          <w:delText>Flow from the IPE to the communicating entity using OutputDataPoints</w:delText>
        </w:r>
        <w:r w:rsidRPr="00A24035" w:rsidDel="00253720">
          <w:rPr>
            <w:lang w:val="en-US"/>
          </w:rPr>
          <w:delText xml:space="preserve"> of a Service</w:delText>
        </w:r>
        <w:r w:rsidDel="00253720">
          <w:tab/>
        </w:r>
        <w:r w:rsidR="00570CB7" w:rsidDel="00253720">
          <w:delText>65</w:delText>
        </w:r>
      </w:del>
    </w:p>
    <w:p w14:paraId="40B879ED" w14:textId="77777777" w:rsidR="00005AFA" w:rsidRPr="00114903" w:rsidDel="00253720" w:rsidRDefault="00005AFA">
      <w:pPr>
        <w:pStyle w:val="TOC3"/>
        <w:rPr>
          <w:del w:id="623" w:author="Joerg Swetina * 2016-07-21" w:date="2016-10-28T18:48:00Z"/>
          <w:rFonts w:ascii="Calibri" w:hAnsi="Calibri"/>
          <w:sz w:val="22"/>
          <w:szCs w:val="22"/>
          <w:lang w:val="en-US" w:eastAsia="de-DE"/>
        </w:rPr>
      </w:pPr>
      <w:del w:id="624" w:author="Joerg Swetina * 2016-07-21" w:date="2016-10-28T18:48:00Z">
        <w:r w:rsidDel="00253720">
          <w:delText>8.3.</w:delText>
        </w:r>
        <w:r w:rsidRPr="00A24035" w:rsidDel="00253720">
          <w:rPr>
            <w:lang w:val="en-US"/>
          </w:rPr>
          <w:delText>4</w:delText>
        </w:r>
        <w:r w:rsidDel="00253720">
          <w:tab/>
          <w:delText>Flow from the communicating entity to the IPE using Operations</w:delText>
        </w:r>
        <w:r w:rsidRPr="00A24035" w:rsidDel="00253720">
          <w:rPr>
            <w:lang w:val="en-US"/>
          </w:rPr>
          <w:delText xml:space="preserve"> of a Service</w:delText>
        </w:r>
        <w:r w:rsidDel="00253720">
          <w:tab/>
        </w:r>
        <w:r w:rsidR="00570CB7" w:rsidDel="00253720">
          <w:delText>65</w:delText>
        </w:r>
      </w:del>
    </w:p>
    <w:p w14:paraId="002A55CA" w14:textId="77777777" w:rsidR="00005AFA" w:rsidRPr="00114903" w:rsidDel="00253720" w:rsidRDefault="00005AFA">
      <w:pPr>
        <w:pStyle w:val="TOC3"/>
        <w:rPr>
          <w:del w:id="625" w:author="Joerg Swetina * 2016-07-21" w:date="2016-10-28T18:48:00Z"/>
          <w:rFonts w:ascii="Calibri" w:hAnsi="Calibri"/>
          <w:sz w:val="22"/>
          <w:szCs w:val="22"/>
          <w:lang w:val="en-US" w:eastAsia="de-DE"/>
        </w:rPr>
      </w:pPr>
      <w:del w:id="626" w:author="Joerg Swetina * 2016-07-21" w:date="2016-10-28T18:48:00Z">
        <w:r w:rsidDel="00253720">
          <w:delText>8.3.</w:delText>
        </w:r>
        <w:r w:rsidRPr="00A24035" w:rsidDel="00253720">
          <w:rPr>
            <w:lang w:val="en-US"/>
          </w:rPr>
          <w:delText>5</w:delText>
        </w:r>
        <w:r w:rsidDel="00253720">
          <w:tab/>
          <w:delText>Flow from the IPE to the communicating entity using Operations</w:delText>
        </w:r>
        <w:r w:rsidRPr="00A24035" w:rsidDel="00253720">
          <w:rPr>
            <w:lang w:val="en-US"/>
          </w:rPr>
          <w:delText xml:space="preserve"> of a Service</w:delText>
        </w:r>
        <w:r w:rsidDel="00253720">
          <w:tab/>
        </w:r>
        <w:r w:rsidR="00570CB7" w:rsidDel="00253720">
          <w:delText>66</w:delText>
        </w:r>
      </w:del>
    </w:p>
    <w:p w14:paraId="7329CDF1" w14:textId="77777777" w:rsidR="00005AFA" w:rsidRPr="00114903" w:rsidDel="00253720" w:rsidRDefault="00005AFA">
      <w:pPr>
        <w:pStyle w:val="TOC1"/>
        <w:rPr>
          <w:del w:id="627" w:author="Joerg Swetina * 2016-07-21" w:date="2016-10-28T18:48:00Z"/>
          <w:rFonts w:ascii="Calibri" w:hAnsi="Calibri"/>
          <w:szCs w:val="22"/>
          <w:lang w:val="en-US" w:eastAsia="de-DE"/>
        </w:rPr>
      </w:pPr>
      <w:del w:id="628" w:author="Joerg Swetina * 2016-07-21" w:date="2016-10-28T18:48:00Z">
        <w:r w:rsidDel="00253720">
          <w:delText>9</w:delText>
        </w:r>
        <w:r w:rsidDel="00253720">
          <w:tab/>
          <w:delText>FlexContainer specializations for Generic interworking</w:delText>
        </w:r>
        <w:r w:rsidDel="00253720">
          <w:tab/>
        </w:r>
        <w:r w:rsidR="00570CB7" w:rsidDel="00253720">
          <w:delText>66</w:delText>
        </w:r>
      </w:del>
    </w:p>
    <w:p w14:paraId="25CE9329" w14:textId="77777777" w:rsidR="00005AFA" w:rsidRPr="00114903" w:rsidDel="00253720" w:rsidRDefault="00005AFA">
      <w:pPr>
        <w:pStyle w:val="TOC2"/>
        <w:rPr>
          <w:del w:id="629" w:author="Joerg Swetina * 2016-07-21" w:date="2016-10-28T18:48:00Z"/>
          <w:rFonts w:ascii="Calibri" w:hAnsi="Calibri"/>
          <w:sz w:val="22"/>
          <w:szCs w:val="22"/>
          <w:lang w:val="en-US" w:eastAsia="de-DE"/>
        </w:rPr>
      </w:pPr>
      <w:del w:id="630" w:author="Joerg Swetina * 2016-07-21" w:date="2016-10-28T18:48:00Z">
        <w:r w:rsidDel="00253720">
          <w:delText>9.1</w:delText>
        </w:r>
        <w:r w:rsidDel="00253720">
          <w:tab/>
          <w:delText>Introduction</w:delText>
        </w:r>
        <w:r w:rsidDel="00253720">
          <w:tab/>
        </w:r>
        <w:r w:rsidR="00570CB7" w:rsidDel="00253720">
          <w:delText>66</w:delText>
        </w:r>
      </w:del>
    </w:p>
    <w:p w14:paraId="00F05075" w14:textId="77777777" w:rsidR="00005AFA" w:rsidRPr="00114903" w:rsidDel="00253720" w:rsidRDefault="00005AFA">
      <w:pPr>
        <w:pStyle w:val="TOC2"/>
        <w:rPr>
          <w:del w:id="631" w:author="Joerg Swetina * 2016-07-21" w:date="2016-10-28T18:48:00Z"/>
          <w:rFonts w:ascii="Calibri" w:hAnsi="Calibri"/>
          <w:sz w:val="22"/>
          <w:szCs w:val="22"/>
          <w:lang w:val="en-US" w:eastAsia="de-DE"/>
        </w:rPr>
      </w:pPr>
      <w:del w:id="632" w:author="Joerg Swetina * 2016-07-21" w:date="2016-10-28T18:48:00Z">
        <w:r w:rsidDel="00253720">
          <w:delText>9.2</w:delText>
        </w:r>
        <w:r w:rsidDel="00253720">
          <w:tab/>
          <w:delText xml:space="preserve">Resource Type </w:delText>
        </w:r>
        <w:r w:rsidRPr="00A24035" w:rsidDel="00253720">
          <w:rPr>
            <w:i/>
          </w:rPr>
          <w:delText>genericInterworkingService</w:delText>
        </w:r>
        <w:r w:rsidDel="00253720">
          <w:tab/>
        </w:r>
        <w:r w:rsidR="00570CB7" w:rsidDel="00253720">
          <w:delText>67</w:delText>
        </w:r>
      </w:del>
    </w:p>
    <w:p w14:paraId="1E4B53B3" w14:textId="77777777" w:rsidR="00005AFA" w:rsidRPr="00114903" w:rsidDel="00253720" w:rsidRDefault="00005AFA">
      <w:pPr>
        <w:pStyle w:val="TOC2"/>
        <w:rPr>
          <w:del w:id="633" w:author="Joerg Swetina * 2016-07-21" w:date="2016-10-28T18:48:00Z"/>
          <w:rFonts w:ascii="Calibri" w:hAnsi="Calibri"/>
          <w:sz w:val="22"/>
          <w:szCs w:val="22"/>
          <w:lang w:val="en-US" w:eastAsia="de-DE"/>
        </w:rPr>
      </w:pPr>
      <w:del w:id="634" w:author="Joerg Swetina * 2016-07-21" w:date="2016-10-28T18:48:00Z">
        <w:r w:rsidDel="00253720">
          <w:delText>9.3</w:delText>
        </w:r>
        <w:r w:rsidDel="00253720">
          <w:tab/>
          <w:delText xml:space="preserve">Resource Type </w:delText>
        </w:r>
        <w:r w:rsidRPr="00A24035" w:rsidDel="00253720">
          <w:rPr>
            <w:i/>
          </w:rPr>
          <w:delText>genericInterworkingOperationInstance</w:delText>
        </w:r>
        <w:r w:rsidDel="00253720">
          <w:tab/>
        </w:r>
        <w:r w:rsidR="00570CB7" w:rsidDel="00253720">
          <w:delText>69</w:delText>
        </w:r>
      </w:del>
    </w:p>
    <w:p w14:paraId="4AD6C089" w14:textId="77777777" w:rsidR="00005AFA" w:rsidRPr="00114903" w:rsidDel="00253720" w:rsidRDefault="00005AFA">
      <w:pPr>
        <w:pStyle w:val="TOC8"/>
        <w:rPr>
          <w:del w:id="635" w:author="Joerg Swetina * 2016-07-21" w:date="2016-10-28T18:48:00Z"/>
          <w:rFonts w:ascii="Calibri" w:hAnsi="Calibri"/>
          <w:b w:val="0"/>
          <w:szCs w:val="22"/>
          <w:lang w:val="en-US" w:eastAsia="de-DE"/>
        </w:rPr>
      </w:pPr>
      <w:del w:id="636" w:author="Joerg Swetina * 2016-07-21" w:date="2016-10-28T18:48:00Z">
        <w:r w:rsidDel="00253720">
          <w:delText>Annex A (normative): OWL representation of Base Ontology</w:delText>
        </w:r>
        <w:r w:rsidDel="00253720">
          <w:tab/>
        </w:r>
        <w:r w:rsidR="00570CB7" w:rsidDel="00253720">
          <w:delText>74</w:delText>
        </w:r>
      </w:del>
    </w:p>
    <w:p w14:paraId="2BA52A30" w14:textId="77777777" w:rsidR="00005AFA" w:rsidRPr="00114903" w:rsidDel="00253720" w:rsidRDefault="00005AFA">
      <w:pPr>
        <w:pStyle w:val="TOC8"/>
        <w:rPr>
          <w:del w:id="637" w:author="Joerg Swetina * 2016-07-21" w:date="2016-10-28T18:48:00Z"/>
          <w:rFonts w:ascii="Calibri" w:hAnsi="Calibri"/>
          <w:b w:val="0"/>
          <w:szCs w:val="22"/>
          <w:lang w:val="en-US" w:eastAsia="de-DE"/>
        </w:rPr>
      </w:pPr>
      <w:del w:id="638" w:author="Joerg Swetina * 2016-07-21" w:date="2016-10-28T18:48:00Z">
        <w:r w:rsidDel="00253720">
          <w:delText>Annex B (informative): Mappings of selected external ontologies to the Base Ontology</w:delText>
        </w:r>
        <w:r w:rsidDel="00253720">
          <w:tab/>
        </w:r>
        <w:r w:rsidR="00570CB7" w:rsidDel="00253720">
          <w:delText>75</w:delText>
        </w:r>
      </w:del>
    </w:p>
    <w:p w14:paraId="7A50507F" w14:textId="77777777" w:rsidR="00005AFA" w:rsidRPr="00114903" w:rsidDel="00253720" w:rsidRDefault="00005AFA">
      <w:pPr>
        <w:pStyle w:val="TOC1"/>
        <w:rPr>
          <w:del w:id="639" w:author="Joerg Swetina * 2016-07-21" w:date="2016-10-28T18:48:00Z"/>
          <w:rFonts w:ascii="Calibri" w:hAnsi="Calibri"/>
          <w:szCs w:val="22"/>
          <w:lang w:val="en-US" w:eastAsia="de-DE"/>
        </w:rPr>
      </w:pPr>
      <w:del w:id="640" w:author="Joerg Swetina * 2016-07-21" w:date="2016-10-28T18:48:00Z">
        <w:r w:rsidDel="00253720">
          <w:delText>B.1</w:delText>
        </w:r>
        <w:r w:rsidDel="00253720">
          <w:tab/>
          <w:delText>Mapping of SAREF</w:delText>
        </w:r>
        <w:r w:rsidDel="00253720">
          <w:tab/>
        </w:r>
        <w:r w:rsidR="00570CB7" w:rsidDel="00253720">
          <w:delText>75</w:delText>
        </w:r>
      </w:del>
    </w:p>
    <w:p w14:paraId="762D08E7" w14:textId="77777777" w:rsidR="00005AFA" w:rsidRPr="00114903" w:rsidDel="00253720" w:rsidRDefault="00005AFA">
      <w:pPr>
        <w:pStyle w:val="TOC2"/>
        <w:rPr>
          <w:del w:id="641" w:author="Joerg Swetina * 2016-07-21" w:date="2016-10-28T18:48:00Z"/>
          <w:rFonts w:ascii="Calibri" w:hAnsi="Calibri"/>
          <w:sz w:val="22"/>
          <w:szCs w:val="22"/>
          <w:lang w:val="en-US" w:eastAsia="de-DE"/>
        </w:rPr>
      </w:pPr>
      <w:del w:id="642" w:author="Joerg Swetina * 2016-07-21" w:date="2016-10-28T18:48:00Z">
        <w:r w:rsidDel="00253720">
          <w:delText>B.1.1</w:delText>
        </w:r>
        <w:r w:rsidDel="00253720">
          <w:tab/>
          <w:delText>Introduction to SAREF</w:delText>
        </w:r>
        <w:r w:rsidDel="00253720">
          <w:tab/>
        </w:r>
        <w:r w:rsidR="00570CB7" w:rsidDel="00253720">
          <w:delText>75</w:delText>
        </w:r>
      </w:del>
    </w:p>
    <w:p w14:paraId="38BB6DFF" w14:textId="77777777" w:rsidR="00005AFA" w:rsidRPr="00114903" w:rsidDel="00253720" w:rsidRDefault="00005AFA">
      <w:pPr>
        <w:pStyle w:val="TOC2"/>
        <w:rPr>
          <w:del w:id="643" w:author="Joerg Swetina * 2016-07-21" w:date="2016-10-28T18:48:00Z"/>
          <w:rFonts w:ascii="Calibri" w:hAnsi="Calibri"/>
          <w:sz w:val="22"/>
          <w:szCs w:val="22"/>
          <w:lang w:val="en-US" w:eastAsia="de-DE"/>
        </w:rPr>
      </w:pPr>
      <w:del w:id="644" w:author="Joerg Swetina * 2016-07-21" w:date="2016-10-28T18:48:00Z">
        <w:r w:rsidDel="00253720">
          <w:delText>B.1.3</w:delText>
        </w:r>
        <w:r w:rsidDel="00253720">
          <w:tab/>
          <w:delText>Mapping SAREF to oneM2M resource structure</w:delText>
        </w:r>
        <w:r w:rsidDel="00253720">
          <w:tab/>
        </w:r>
        <w:r w:rsidR="00570CB7" w:rsidDel="00253720">
          <w:delText>78</w:delText>
        </w:r>
      </w:del>
    </w:p>
    <w:p w14:paraId="09778EA8" w14:textId="77777777" w:rsidR="00005AFA" w:rsidRPr="00114903" w:rsidDel="00253720" w:rsidRDefault="00005AFA">
      <w:pPr>
        <w:pStyle w:val="TOC3"/>
        <w:rPr>
          <w:del w:id="645" w:author="Joerg Swetina * 2016-07-21" w:date="2016-10-28T18:48:00Z"/>
          <w:rFonts w:ascii="Calibri" w:hAnsi="Calibri"/>
          <w:sz w:val="22"/>
          <w:szCs w:val="22"/>
          <w:lang w:val="en-US" w:eastAsia="de-DE"/>
        </w:rPr>
      </w:pPr>
      <w:del w:id="646" w:author="Joerg Swetina * 2016-07-21" w:date="2016-10-28T18:48:00Z">
        <w:r w:rsidDel="00253720">
          <w:delText>B.1.3.1</w:delText>
        </w:r>
        <w:r w:rsidDel="00253720">
          <w:tab/>
          <w:delText>Introduction</w:delText>
        </w:r>
        <w:r w:rsidDel="00253720">
          <w:tab/>
        </w:r>
        <w:r w:rsidR="00570CB7" w:rsidDel="00253720">
          <w:delText>78</w:delText>
        </w:r>
      </w:del>
    </w:p>
    <w:p w14:paraId="4AA86D4A" w14:textId="77777777" w:rsidR="00005AFA" w:rsidRPr="00114903" w:rsidDel="00253720" w:rsidRDefault="00005AFA">
      <w:pPr>
        <w:pStyle w:val="TOC3"/>
        <w:rPr>
          <w:del w:id="647" w:author="Joerg Swetina * 2016-07-21" w:date="2016-10-28T18:48:00Z"/>
          <w:rFonts w:ascii="Calibri" w:hAnsi="Calibri"/>
          <w:sz w:val="22"/>
          <w:szCs w:val="22"/>
          <w:lang w:val="en-US" w:eastAsia="de-DE"/>
        </w:rPr>
      </w:pPr>
      <w:del w:id="648" w:author="Joerg Swetina * 2016-07-21" w:date="2016-10-28T18:48:00Z">
        <w:r w:rsidDel="00253720">
          <w:delText>B.1.3.2</w:delText>
        </w:r>
        <w:r w:rsidDel="00253720">
          <w:tab/>
          <w:delText>Mapping rules</w:delText>
        </w:r>
        <w:r w:rsidDel="00253720">
          <w:tab/>
        </w:r>
        <w:r w:rsidR="00570CB7" w:rsidDel="00253720">
          <w:delText>78</w:delText>
        </w:r>
      </w:del>
    </w:p>
    <w:p w14:paraId="3A759ACE" w14:textId="77777777" w:rsidR="00005AFA" w:rsidRPr="00114903" w:rsidDel="00253720" w:rsidRDefault="00005AFA">
      <w:pPr>
        <w:pStyle w:val="TOC3"/>
        <w:rPr>
          <w:del w:id="649" w:author="Joerg Swetina * 2016-07-21" w:date="2016-10-28T18:48:00Z"/>
          <w:rFonts w:ascii="Calibri" w:hAnsi="Calibri"/>
          <w:sz w:val="22"/>
          <w:szCs w:val="22"/>
          <w:lang w:val="en-US" w:eastAsia="de-DE"/>
        </w:rPr>
      </w:pPr>
      <w:del w:id="650" w:author="Joerg Swetina * 2016-07-21" w:date="2016-10-28T18:48:00Z">
        <w:r w:rsidDel="00253720">
          <w:delText>B.1.3.3</w:delText>
        </w:r>
        <w:r w:rsidDel="00253720">
          <w:tab/>
          <w:delText>Example showing the uses of the semanticDescriptor resource and instantiation in the oneM2M resource structure</w:delText>
        </w:r>
        <w:r w:rsidDel="00253720">
          <w:tab/>
        </w:r>
        <w:r w:rsidR="00570CB7" w:rsidDel="00253720">
          <w:delText>78</w:delText>
        </w:r>
      </w:del>
    </w:p>
    <w:p w14:paraId="4CC0B264" w14:textId="77777777" w:rsidR="00005AFA" w:rsidRPr="00114903" w:rsidDel="00253720" w:rsidRDefault="00005AFA">
      <w:pPr>
        <w:pStyle w:val="TOC1"/>
        <w:rPr>
          <w:del w:id="651" w:author="Joerg Swetina * 2016-07-21" w:date="2016-10-28T18:48:00Z"/>
          <w:rFonts w:ascii="Calibri" w:hAnsi="Calibri"/>
          <w:szCs w:val="22"/>
          <w:lang w:val="en-US" w:eastAsia="de-DE"/>
        </w:rPr>
      </w:pPr>
      <w:del w:id="652" w:author="Joerg Swetina * 2016-07-21" w:date="2016-10-28T18:48:00Z">
        <w:r w:rsidDel="00253720">
          <w:delText>History</w:delText>
        </w:r>
        <w:r w:rsidDel="00253720">
          <w:tab/>
        </w:r>
        <w:r w:rsidR="00570CB7" w:rsidDel="00253720">
          <w:delText>84</w:delText>
        </w:r>
      </w:del>
    </w:p>
    <w:p w14:paraId="17889334" w14:textId="77777777" w:rsidR="00BB6418" w:rsidRPr="00FB2051" w:rsidRDefault="00CB529F">
      <w:r>
        <w:fldChar w:fldCharType="end"/>
      </w:r>
      <w:bookmarkStart w:id="653" w:name="_GoBack"/>
      <w:bookmarkEnd w:id="653"/>
    </w:p>
    <w:p w14:paraId="6D83E271" w14:textId="77777777" w:rsidR="00BB6418" w:rsidRPr="000C2347" w:rsidRDefault="00BB6418" w:rsidP="00C40550">
      <w:pPr>
        <w:pStyle w:val="Heading1"/>
      </w:pPr>
      <w:r w:rsidRPr="00FB2051">
        <w:rPr>
          <w:szCs w:val="36"/>
        </w:rPr>
        <w:br w:type="page"/>
      </w:r>
      <w:bookmarkStart w:id="654" w:name="_Toc449521413"/>
      <w:bookmarkStart w:id="655" w:name="_Toc449537778"/>
      <w:bookmarkStart w:id="656" w:name="_Toc449537919"/>
      <w:bookmarkStart w:id="657" w:name="_Toc465443838"/>
      <w:r w:rsidRPr="000C2347">
        <w:lastRenderedPageBreak/>
        <w:t>1</w:t>
      </w:r>
      <w:r w:rsidRPr="000C2347">
        <w:tab/>
        <w:t>Scope</w:t>
      </w:r>
      <w:bookmarkEnd w:id="654"/>
      <w:bookmarkEnd w:id="655"/>
      <w:bookmarkEnd w:id="656"/>
      <w:bookmarkEnd w:id="657"/>
    </w:p>
    <w:p w14:paraId="7792FDDC" w14:textId="77777777" w:rsidR="000C2347" w:rsidRDefault="000C2347" w:rsidP="000C2347">
      <w:bookmarkStart w:id="658" w:name="_Toc449521414"/>
      <w:bookmarkStart w:id="659" w:name="_Toc449537779"/>
      <w:bookmarkStart w:id="660"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661" w:name="_Toc465443839"/>
      <w:r w:rsidRPr="00FB2051">
        <w:t>2</w:t>
      </w:r>
      <w:r w:rsidRPr="00FB2051">
        <w:tab/>
        <w:t>References</w:t>
      </w:r>
      <w:bookmarkEnd w:id="658"/>
      <w:bookmarkEnd w:id="659"/>
      <w:bookmarkEnd w:id="660"/>
      <w:bookmarkEnd w:id="661"/>
    </w:p>
    <w:p w14:paraId="4ACADDEB" w14:textId="77777777" w:rsidR="007F4C60" w:rsidRPr="00FB2051" w:rsidRDefault="007F4C60" w:rsidP="007F4C60">
      <w:pPr>
        <w:pStyle w:val="Heading2"/>
      </w:pPr>
      <w:bookmarkStart w:id="662" w:name="_Toc449519175"/>
      <w:bookmarkStart w:id="663" w:name="_Toc449519561"/>
      <w:bookmarkStart w:id="664" w:name="_Toc449519626"/>
      <w:bookmarkStart w:id="665" w:name="_Toc449520002"/>
      <w:bookmarkStart w:id="666" w:name="_Toc449537780"/>
      <w:bookmarkStart w:id="667" w:name="_Toc449537921"/>
      <w:bookmarkStart w:id="668" w:name="_Toc465443840"/>
      <w:r w:rsidRPr="00FB2051">
        <w:t>2.1</w:t>
      </w:r>
      <w:r w:rsidRPr="00FB2051">
        <w:tab/>
        <w:t>Normative references</w:t>
      </w:r>
      <w:bookmarkEnd w:id="662"/>
      <w:bookmarkEnd w:id="663"/>
      <w:bookmarkEnd w:id="664"/>
      <w:bookmarkEnd w:id="665"/>
      <w:bookmarkEnd w:id="666"/>
      <w:bookmarkEnd w:id="667"/>
      <w:bookmarkEnd w:id="668"/>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669" w:name="REF_ONEM2MTS_0011"/>
      <w:r w:rsidRPr="00FB2051">
        <w:fldChar w:fldCharType="begin"/>
      </w:r>
      <w:r w:rsidR="00D5547C">
        <w:instrText>SEQ</w:instrText>
      </w:r>
      <w:r w:rsidRPr="00FB2051">
        <w:instrText xml:space="preserve"> REF</w:instrText>
      </w:r>
      <w:r w:rsidRPr="00FB2051">
        <w:fldChar w:fldCharType="separate"/>
      </w:r>
      <w:r w:rsidR="00570CB7">
        <w:rPr>
          <w:noProof/>
        </w:rPr>
        <w:t>1</w:t>
      </w:r>
      <w:r w:rsidRPr="00FB2051">
        <w:fldChar w:fldCharType="end"/>
      </w:r>
      <w:bookmarkEnd w:id="669"/>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670" w:name="REF_ONEM2MTS_0001"/>
      <w:r w:rsidRPr="00FB2051">
        <w:fldChar w:fldCharType="begin"/>
      </w:r>
      <w:r w:rsidR="00D5547C">
        <w:instrText>SEQ</w:instrText>
      </w:r>
      <w:r w:rsidRPr="00FB2051">
        <w:instrText xml:space="preserve"> REF</w:instrText>
      </w:r>
      <w:r w:rsidRPr="00FB2051">
        <w:fldChar w:fldCharType="separate"/>
      </w:r>
      <w:r w:rsidR="00570CB7">
        <w:rPr>
          <w:noProof/>
        </w:rPr>
        <w:t>2</w:t>
      </w:r>
      <w:r w:rsidRPr="00FB2051">
        <w:fldChar w:fldCharType="end"/>
      </w:r>
      <w:bookmarkEnd w:id="670"/>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671"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70CB7">
        <w:rPr>
          <w:rFonts w:eastAsia="Malgun Gothic"/>
          <w:noProof/>
        </w:rPr>
        <w:t>3</w:t>
      </w:r>
      <w:r w:rsidRPr="00FB2051">
        <w:rPr>
          <w:rFonts w:eastAsia="Malgun Gothic"/>
        </w:rPr>
        <w:fldChar w:fldCharType="end"/>
      </w:r>
      <w:bookmarkEnd w:id="671"/>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672" w:name="_Toc449519176"/>
      <w:bookmarkStart w:id="673" w:name="_Toc449519562"/>
      <w:bookmarkStart w:id="674" w:name="_Toc449519627"/>
      <w:bookmarkStart w:id="675" w:name="_Toc449520003"/>
      <w:bookmarkStart w:id="676" w:name="_Toc449537781"/>
      <w:bookmarkStart w:id="677" w:name="_Toc449537922"/>
      <w:bookmarkStart w:id="678" w:name="_Toc465443841"/>
      <w:r w:rsidRPr="00FB2051">
        <w:t>2.2</w:t>
      </w:r>
      <w:r w:rsidRPr="00FB2051">
        <w:tab/>
        <w:t>Informative references</w:t>
      </w:r>
      <w:bookmarkEnd w:id="672"/>
      <w:bookmarkEnd w:id="673"/>
      <w:bookmarkEnd w:id="674"/>
      <w:bookmarkEnd w:id="675"/>
      <w:bookmarkEnd w:id="676"/>
      <w:bookmarkEnd w:id="677"/>
      <w:bookmarkEnd w:id="678"/>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679"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1</w:t>
      </w:r>
      <w:r w:rsidRPr="00FB2051">
        <w:fldChar w:fldCharType="end"/>
      </w:r>
      <w:bookmarkEnd w:id="679"/>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680"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2</w:t>
      </w:r>
      <w:r w:rsidRPr="00FB2051">
        <w:fldChar w:fldCharType="end"/>
      </w:r>
      <w:bookmarkEnd w:id="680"/>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681"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3</w:t>
      </w:r>
      <w:r w:rsidRPr="00FB2051">
        <w:fldChar w:fldCharType="end"/>
      </w:r>
      <w:bookmarkEnd w:id="681"/>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682"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4</w:t>
      </w:r>
      <w:r w:rsidRPr="00FB2051">
        <w:fldChar w:fldCharType="end"/>
      </w:r>
      <w:bookmarkEnd w:id="682"/>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683" w:name="_Toc449521417"/>
      <w:bookmarkStart w:id="684" w:name="_Toc449537782"/>
      <w:bookmarkStart w:id="685" w:name="_Toc449537923"/>
      <w:bookmarkStart w:id="686" w:name="_Toc465443842"/>
      <w:r w:rsidRPr="00FB2051">
        <w:lastRenderedPageBreak/>
        <w:t>3</w:t>
      </w:r>
      <w:r w:rsidRPr="00FB2051">
        <w:tab/>
        <w:t>Definitions</w:t>
      </w:r>
      <w:r w:rsidR="009709E5" w:rsidRPr="00FB2051">
        <w:t xml:space="preserve"> and</w:t>
      </w:r>
      <w:r w:rsidRPr="00FB2051">
        <w:t xml:space="preserve"> </w:t>
      </w:r>
      <w:r w:rsidR="00BB6418" w:rsidRPr="00FB2051">
        <w:t>abbreviations</w:t>
      </w:r>
      <w:bookmarkEnd w:id="683"/>
      <w:bookmarkEnd w:id="684"/>
      <w:bookmarkEnd w:id="685"/>
      <w:bookmarkEnd w:id="686"/>
    </w:p>
    <w:p w14:paraId="2F45F0BB" w14:textId="77777777" w:rsidR="00787554" w:rsidRPr="00FB2051" w:rsidRDefault="00787554" w:rsidP="00CA0849">
      <w:pPr>
        <w:pStyle w:val="Heading2"/>
      </w:pPr>
      <w:bookmarkStart w:id="687" w:name="_Toc449521418"/>
      <w:bookmarkStart w:id="688" w:name="_Toc449537783"/>
      <w:bookmarkStart w:id="689" w:name="_Toc449537924"/>
      <w:bookmarkStart w:id="690" w:name="_Toc465443843"/>
      <w:r w:rsidRPr="00FB2051">
        <w:t>3.1</w:t>
      </w:r>
      <w:r w:rsidRPr="00FB2051">
        <w:tab/>
        <w:t>Definitions</w:t>
      </w:r>
      <w:bookmarkEnd w:id="687"/>
      <w:bookmarkEnd w:id="688"/>
      <w:bookmarkEnd w:id="689"/>
      <w:bookmarkEnd w:id="690"/>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70CB7">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70CB7" w:rsidRPr="00FB2051">
        <w:t>i.</w:t>
      </w:r>
      <w:r w:rsidR="00570CB7">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70CB7">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691" w:name="_Toc449521420"/>
      <w:bookmarkStart w:id="692" w:name="_Toc449537784"/>
      <w:bookmarkStart w:id="693" w:name="_Toc449537925"/>
      <w:bookmarkStart w:id="694" w:name="_Toc465443844"/>
      <w:r>
        <w:t>3.2</w:t>
      </w:r>
      <w:r w:rsidR="00BB6418" w:rsidRPr="00FB2051">
        <w:tab/>
        <w:t>Abbreviations</w:t>
      </w:r>
      <w:bookmarkEnd w:id="691"/>
      <w:bookmarkEnd w:id="692"/>
      <w:bookmarkEnd w:id="693"/>
      <w:bookmarkEnd w:id="694"/>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70CB7">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695" w:name="_Toc449521421"/>
      <w:bookmarkStart w:id="696" w:name="_Toc449537785"/>
      <w:bookmarkStart w:id="697" w:name="_Toc449537926"/>
      <w:bookmarkStart w:id="698" w:name="_Toc465443845"/>
      <w:r w:rsidRPr="00FB2051">
        <w:t>4</w:t>
      </w:r>
      <w:r w:rsidRPr="00FB2051">
        <w:tab/>
        <w:t>Conventions</w:t>
      </w:r>
      <w:bookmarkEnd w:id="695"/>
      <w:bookmarkEnd w:id="696"/>
      <w:bookmarkEnd w:id="697"/>
      <w:bookmarkEnd w:id="698"/>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70CB7" w:rsidRPr="00FB2051">
        <w:t>i.</w:t>
      </w:r>
      <w:r w:rsidR="00570CB7">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699" w:name="_Toc449521422"/>
      <w:bookmarkStart w:id="700" w:name="_Toc449537786"/>
      <w:bookmarkStart w:id="701" w:name="_Toc449537927"/>
      <w:bookmarkStart w:id="702" w:name="_Toc465443846"/>
      <w:r w:rsidRPr="00FB2051">
        <w:lastRenderedPageBreak/>
        <w:t>5</w:t>
      </w:r>
      <w:r w:rsidR="00BB6418" w:rsidRPr="00FB2051">
        <w:tab/>
      </w:r>
      <w:r w:rsidR="003842AC" w:rsidRPr="00FB2051">
        <w:t>General information on the oneM2M Base Ontology</w:t>
      </w:r>
      <w:r w:rsidR="00BC0BC2" w:rsidRPr="00FB2051">
        <w:t xml:space="preserve"> (informative)</w:t>
      </w:r>
      <w:bookmarkEnd w:id="699"/>
      <w:bookmarkEnd w:id="700"/>
      <w:bookmarkEnd w:id="701"/>
      <w:bookmarkEnd w:id="702"/>
    </w:p>
    <w:p w14:paraId="17EC9AA4" w14:textId="77777777" w:rsidR="00BB6418" w:rsidRPr="00FB2051" w:rsidRDefault="000C1E0E">
      <w:pPr>
        <w:pStyle w:val="Heading2"/>
      </w:pPr>
      <w:bookmarkStart w:id="703" w:name="_Toc449521423"/>
      <w:bookmarkStart w:id="704" w:name="_Toc449537787"/>
      <w:bookmarkStart w:id="705" w:name="_Toc449537928"/>
      <w:bookmarkStart w:id="706" w:name="_Toc465443847"/>
      <w:r w:rsidRPr="00FB2051">
        <w:t>5</w:t>
      </w:r>
      <w:r w:rsidR="00BB6418" w:rsidRPr="00FB2051">
        <w:t>.1</w:t>
      </w:r>
      <w:r w:rsidR="00BB6418" w:rsidRPr="00FB2051">
        <w:tab/>
      </w:r>
      <w:r w:rsidR="003842AC" w:rsidRPr="00FB2051">
        <w:t>Motivation and intended use of the ontology</w:t>
      </w:r>
      <w:bookmarkEnd w:id="703"/>
      <w:bookmarkEnd w:id="704"/>
      <w:bookmarkEnd w:id="705"/>
      <w:bookmarkEnd w:id="706"/>
    </w:p>
    <w:p w14:paraId="6AF537ED" w14:textId="77777777" w:rsidR="00BB6418" w:rsidRPr="00FB2051" w:rsidRDefault="0021601D" w:rsidP="004C4E7E">
      <w:pPr>
        <w:pStyle w:val="Heading3"/>
      </w:pPr>
      <w:bookmarkStart w:id="707" w:name="_Toc449521424"/>
      <w:bookmarkStart w:id="708" w:name="_Toc449537788"/>
      <w:bookmarkStart w:id="709" w:name="_Toc449537929"/>
      <w:bookmarkStart w:id="710" w:name="_Toc465443848"/>
      <w:r w:rsidRPr="00FB2051">
        <w:t>5.1.1</w:t>
      </w:r>
      <w:r w:rsidRPr="00FB2051">
        <w:tab/>
        <w:t>Why using ontologies in oneM2M?</w:t>
      </w:r>
      <w:bookmarkEnd w:id="707"/>
      <w:bookmarkEnd w:id="708"/>
      <w:bookmarkEnd w:id="709"/>
      <w:bookmarkEnd w:id="710"/>
    </w:p>
    <w:p w14:paraId="5C6F81B2" w14:textId="77777777" w:rsidR="001A422D" w:rsidRPr="00FB2051" w:rsidRDefault="00F27077" w:rsidP="00D7386A">
      <w:pPr>
        <w:pStyle w:val="Heading4"/>
      </w:pPr>
      <w:bookmarkStart w:id="711" w:name="_Toc449521425"/>
      <w:bookmarkStart w:id="712" w:name="_Toc449537789"/>
      <w:bookmarkStart w:id="713" w:name="_Toc449537930"/>
      <w:bookmarkStart w:id="714" w:name="_Toc465443849"/>
      <w:r w:rsidRPr="00FB2051">
        <w:t>5.1.1.1</w:t>
      </w:r>
      <w:r w:rsidRPr="00FB2051">
        <w:tab/>
      </w:r>
      <w:r w:rsidR="001A422D" w:rsidRPr="00FB2051">
        <w:t>Introduction to ontologies</w:t>
      </w:r>
      <w:bookmarkEnd w:id="711"/>
      <w:bookmarkEnd w:id="712"/>
      <w:bookmarkEnd w:id="713"/>
      <w:bookmarkEnd w:id="714"/>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70CB7" w:rsidRPr="00FB2051">
        <w:t>i.</w:t>
      </w:r>
      <w:r w:rsidR="00570CB7">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715" w:name="_Toc449521426"/>
      <w:bookmarkStart w:id="716" w:name="_Toc449537790"/>
      <w:bookmarkStart w:id="717" w:name="_Toc449537931"/>
      <w:bookmarkStart w:id="718" w:name="_Toc465443850"/>
      <w:r w:rsidRPr="00442877">
        <w:t>5.1.1.2</w:t>
      </w:r>
      <w:r w:rsidRPr="00442877">
        <w:tab/>
        <w:t>The purpose of the oneM2M Base Ontology</w:t>
      </w:r>
      <w:bookmarkEnd w:id="715"/>
      <w:bookmarkEnd w:id="716"/>
      <w:bookmarkEnd w:id="717"/>
      <w:bookmarkEnd w:id="718"/>
    </w:p>
    <w:p w14:paraId="48AE0996" w14:textId="77777777" w:rsidR="00E66AFA" w:rsidRPr="00442877" w:rsidRDefault="00E66AFA" w:rsidP="00442877">
      <w:pPr>
        <w:pStyle w:val="Heading5"/>
      </w:pPr>
      <w:bookmarkStart w:id="719" w:name="_Toc465443851"/>
      <w:r w:rsidRPr="00442877">
        <w:t xml:space="preserve">5.1.1.2.0 </w:t>
      </w:r>
      <w:r w:rsidR="001B27E4">
        <w:tab/>
      </w:r>
      <w:r w:rsidRPr="00442877">
        <w:t>Introduction</w:t>
      </w:r>
      <w:bookmarkEnd w:id="71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20" w:name="_Toc449521427"/>
      <w:bookmarkStart w:id="721" w:name="_Toc449537791"/>
      <w:bookmarkStart w:id="722" w:name="_Toc449537932"/>
      <w:bookmarkStart w:id="723" w:name="_Toc465443852"/>
      <w:r w:rsidRPr="00442877">
        <w:t>5.1.1.2.1</w:t>
      </w:r>
      <w:r w:rsidRPr="00442877">
        <w:tab/>
        <w:t>Syntactic interoperability</w:t>
      </w:r>
      <w:bookmarkEnd w:id="720"/>
      <w:bookmarkEnd w:id="721"/>
      <w:bookmarkEnd w:id="722"/>
      <w:bookmarkEnd w:id="723"/>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24" w:name="_Toc449521428"/>
      <w:bookmarkStart w:id="725" w:name="_Toc449537792"/>
      <w:bookmarkStart w:id="726" w:name="_Toc449537933"/>
      <w:bookmarkStart w:id="727" w:name="_Toc465443853"/>
      <w:r w:rsidRPr="00FB2051">
        <w:t>5.1.1.2.2</w:t>
      </w:r>
      <w:r w:rsidRPr="00FB2051">
        <w:tab/>
        <w:t>Semantic interoperability</w:t>
      </w:r>
      <w:bookmarkEnd w:id="724"/>
      <w:bookmarkEnd w:id="725"/>
      <w:bookmarkEnd w:id="726"/>
      <w:bookmarkEnd w:id="727"/>
    </w:p>
    <w:p w14:paraId="4CA46087" w14:textId="77777777" w:rsidR="001A422D" w:rsidRPr="00FB2051" w:rsidRDefault="001A422D" w:rsidP="00ED4BBA">
      <w:r w:rsidRPr="00FB2051">
        <w:t xml:space="preserve">Semantic interoperability is mainly used to describe functionality for services provided by oneM2M compliant devices (M2M Devices). </w:t>
      </w:r>
      <w:r w:rsidRPr="00FB2051">
        <w:br/>
      </w:r>
      <w:proofErr w:type="gramStart"/>
      <w:r w:rsidR="00E55AF3" w:rsidRPr="00FB2051">
        <w:t>For example.</w:t>
      </w:r>
      <w:proofErr w:type="gramEnd"/>
      <w:r w:rsidRPr="00FB2051">
        <w:t xml:space="preserve"> </w:t>
      </w:r>
      <w:proofErr w:type="gramStart"/>
      <w:r w:rsidRPr="00FB2051">
        <w:t>different</w:t>
      </w:r>
      <w:proofErr w:type="gramEnd"/>
      <w:r w:rsidRPr="00FB2051">
        <w:t xml:space="preserve">, oneM2M compliant types of washing machines may all perform a functionality like </w:t>
      </w:r>
      <w:r w:rsidR="007F4C60" w:rsidRPr="00FB2051">
        <w:t>"</w:t>
      </w:r>
      <w:r w:rsidRPr="00FB2051">
        <w:t>washing-function</w:t>
      </w:r>
      <w:r w:rsidR="007F4C60" w:rsidRPr="00FB2051">
        <w:t>"</w:t>
      </w:r>
      <w:r w:rsidRPr="00FB2051">
        <w:t xml:space="preserve"> ,</w:t>
      </w:r>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functionality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28" w:name="_Toc449521429"/>
      <w:bookmarkStart w:id="729" w:name="_Toc449537793"/>
      <w:bookmarkStart w:id="730" w:name="_Toc449537934"/>
      <w:bookmarkStart w:id="731" w:name="_Toc465443854"/>
      <w:r w:rsidRPr="00FB2051">
        <w:t>5.1.2</w:t>
      </w:r>
      <w:r w:rsidRPr="00FB2051">
        <w:tab/>
        <w:t xml:space="preserve">How </w:t>
      </w:r>
      <w:r w:rsidR="00A63F5B" w:rsidRPr="00FB2051">
        <w:t>are</w:t>
      </w:r>
      <w:r w:rsidRPr="00FB2051">
        <w:t xml:space="preserve"> the Base Ontology and external ontologies used?</w:t>
      </w:r>
      <w:bookmarkEnd w:id="728"/>
      <w:bookmarkEnd w:id="729"/>
      <w:bookmarkEnd w:id="730"/>
      <w:bookmarkEnd w:id="731"/>
    </w:p>
    <w:p w14:paraId="567DA8C0" w14:textId="77777777" w:rsidR="00633AF7" w:rsidRPr="00DA784A" w:rsidRDefault="00633AF7" w:rsidP="00633AF7">
      <w:pPr>
        <w:pStyle w:val="Heading4"/>
      </w:pPr>
      <w:bookmarkStart w:id="732" w:name="_Toc449521430"/>
      <w:bookmarkStart w:id="733" w:name="_Toc449537794"/>
      <w:bookmarkStart w:id="734" w:name="_Toc449537935"/>
      <w:bookmarkStart w:id="735" w:name="_Toc465443855"/>
      <w:r>
        <w:t>5.1.2.1</w:t>
      </w:r>
      <w:r>
        <w:tab/>
      </w:r>
      <w:r w:rsidRPr="00DA784A">
        <w:t>Overview</w:t>
      </w:r>
      <w:bookmarkEnd w:id="735"/>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736" w:name="_Toc465443856"/>
      <w:r w:rsidRPr="00FB2051">
        <w:rPr>
          <w:rFonts w:hint="eastAsia"/>
        </w:rPr>
        <w:t>5.1.2.</w:t>
      </w:r>
      <w:r w:rsidR="002C70F5">
        <w:t>2</w:t>
      </w:r>
      <w:r w:rsidRPr="00FB2051">
        <w:tab/>
      </w:r>
      <w:r w:rsidRPr="00FB2051">
        <w:rPr>
          <w:rFonts w:hint="eastAsia"/>
        </w:rPr>
        <w:t>Introduction to usage of classes, properties and restrictions</w:t>
      </w:r>
      <w:bookmarkEnd w:id="732"/>
      <w:bookmarkEnd w:id="733"/>
      <w:bookmarkEnd w:id="734"/>
      <w:bookmarkEnd w:id="73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7777777"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function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737" w:name="_Toc449521431"/>
      <w:bookmarkStart w:id="738" w:name="_Toc449537795"/>
      <w:bookmarkStart w:id="739" w:name="_Toc449537936"/>
      <w:bookmarkStart w:id="740" w:name="_Toc465443857"/>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737"/>
      <w:bookmarkEnd w:id="738"/>
      <w:bookmarkEnd w:id="739"/>
      <w:bookmarkEnd w:id="74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70CB7">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74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70CB7">
        <w:rPr>
          <w:rFonts w:eastAsia="SimSun"/>
          <w:noProof/>
        </w:rPr>
        <w:t>1</w:t>
      </w:r>
      <w:r w:rsidR="00885D12" w:rsidRPr="00FB2051">
        <w:rPr>
          <w:rFonts w:eastAsia="SimSun"/>
        </w:rPr>
        <w:fldChar w:fldCharType="end"/>
      </w:r>
      <w:bookmarkEnd w:id="74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74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bookmarkEnd w:id="74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743" w:name="_Toc449521432"/>
      <w:bookmarkStart w:id="744" w:name="_Toc449537796"/>
      <w:bookmarkStart w:id="745" w:name="_Toc449537937"/>
      <w:bookmarkStart w:id="746" w:name="_Toc465443858"/>
      <w:r w:rsidRPr="00FB2051">
        <w:t>5.2</w:t>
      </w:r>
      <w:r w:rsidRPr="00FB2051">
        <w:tab/>
        <w:t>Insights into the Base Ontology</w:t>
      </w:r>
      <w:bookmarkEnd w:id="743"/>
      <w:bookmarkEnd w:id="744"/>
      <w:bookmarkEnd w:id="745"/>
      <w:bookmarkEnd w:id="746"/>
    </w:p>
    <w:p w14:paraId="725C65DE" w14:textId="77777777" w:rsidR="00D976D0" w:rsidRPr="00FB2051" w:rsidRDefault="00D976D0" w:rsidP="00AA4809">
      <w:pPr>
        <w:pStyle w:val="Heading3"/>
      </w:pPr>
      <w:bookmarkStart w:id="747" w:name="_Toc449521433"/>
      <w:bookmarkStart w:id="748" w:name="_Toc449537797"/>
      <w:bookmarkStart w:id="749" w:name="_Toc449537938"/>
      <w:bookmarkStart w:id="750" w:name="_Toc465443859"/>
      <w:r w:rsidRPr="00FB2051">
        <w:t>5.2.1</w:t>
      </w:r>
      <w:r w:rsidRPr="00FB2051">
        <w:tab/>
        <w:t>General design principles of the Base Ontology</w:t>
      </w:r>
      <w:bookmarkEnd w:id="747"/>
      <w:bookmarkEnd w:id="748"/>
      <w:bookmarkEnd w:id="749"/>
      <w:bookmarkEnd w:id="750"/>
    </w:p>
    <w:p w14:paraId="5DBCEC1C" w14:textId="77777777" w:rsidR="002303BF" w:rsidRPr="00FB2051" w:rsidRDefault="002303BF" w:rsidP="00AA4809">
      <w:pPr>
        <w:pStyle w:val="Heading4"/>
      </w:pPr>
      <w:bookmarkStart w:id="751" w:name="_Toc449521434"/>
      <w:bookmarkStart w:id="752" w:name="_Toc449537798"/>
      <w:bookmarkStart w:id="753" w:name="_Toc449537939"/>
      <w:bookmarkStart w:id="754" w:name="_Toc465443860"/>
      <w:r w:rsidRPr="00FB2051">
        <w:t>5.2.1.1</w:t>
      </w:r>
      <w:r w:rsidRPr="00FB2051">
        <w:tab/>
        <w:t>General Principle</w:t>
      </w:r>
      <w:bookmarkEnd w:id="751"/>
      <w:bookmarkEnd w:id="752"/>
      <w:bookmarkEnd w:id="753"/>
      <w:bookmarkEnd w:id="75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DD7AD0"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755" w:name="_Toc449521435"/>
      <w:bookmarkStart w:id="756" w:name="_Toc449537799"/>
      <w:bookmarkStart w:id="757" w:name="_Toc449537940"/>
      <w:bookmarkStart w:id="758" w:name="_Toc465443861"/>
      <w:r w:rsidRPr="00FB2051">
        <w:lastRenderedPageBreak/>
        <w:t>5.2.1.2</w:t>
      </w:r>
      <w:r w:rsidRPr="00FB2051">
        <w:tab/>
        <w:t>Essential Classes and Properties of the Base Ontology</w:t>
      </w:r>
      <w:bookmarkEnd w:id="755"/>
      <w:bookmarkEnd w:id="756"/>
      <w:bookmarkEnd w:id="757"/>
      <w:bookmarkEnd w:id="758"/>
    </w:p>
    <w:p w14:paraId="0E706E50" w14:textId="77777777" w:rsidR="002303BF" w:rsidRPr="00FB2051" w:rsidRDefault="005D23F0" w:rsidP="00EC4DC6">
      <w:pPr>
        <w:pStyle w:val="FL"/>
      </w:pPr>
      <w:r w:rsidRPr="00FB2051">
        <w:object w:dxaOrig="5411" w:dyaOrig="7187"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75pt;height:404.7pt" o:ole="">
            <v:imagedata r:id="rId15" o:title="" croptop="787f" cropbottom="2666f"/>
          </v:shape>
          <o:OLEObject Type="Embed" ProgID="PowerPoint.Show.8" ShapeID="_x0000_i1025" DrawAspect="Content" ObjectID="_1539186072"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75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70CB7">
        <w:rPr>
          <w:rFonts w:eastAsia="Calibri"/>
          <w:noProof/>
        </w:rPr>
        <w:t>1</w:t>
      </w:r>
      <w:r w:rsidRPr="00FB2051">
        <w:rPr>
          <w:rFonts w:eastAsia="Calibri"/>
        </w:rPr>
        <w:fldChar w:fldCharType="end"/>
      </w:r>
      <w:bookmarkEnd w:id="75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lastRenderedPageBreak/>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that is able to interact electronically with its environment.</w:t>
      </w:r>
      <w:r w:rsidRPr="00FB2051">
        <w:rPr>
          <w:rFonts w:eastAsia="Calibri"/>
        </w:rPr>
        <w:br/>
        <w:t xml:space="preserve">A Device is designed to accomplish a particular task. </w:t>
      </w:r>
      <w:r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77777777" w:rsidR="002303BF" w:rsidRPr="00FB2051" w:rsidRDefault="002303BF" w:rsidP="00AA4809">
      <w:pPr>
        <w:pStyle w:val="B3"/>
        <w:rPr>
          <w:rFonts w:eastAsia="Calibri"/>
        </w:rPr>
      </w:pPr>
      <w:r w:rsidRPr="00FB2051">
        <w:rPr>
          <w:rFonts w:eastAsia="Calibri"/>
        </w:rPr>
        <w:t xml:space="preserve">In order to accomplish its task, the device performs one or more functionalities (Object Property: hasFunctionality) (Class: Functionality). </w:t>
      </w:r>
      <w:r w:rsidRPr="00FB2051">
        <w:rPr>
          <w:rFonts w:eastAsia="Calibri"/>
        </w:rPr>
        <w:br/>
        <w:t>These functionalities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the functionality necessary to accomplish the task for which a Device is designed. A device can be designed to perform </w:t>
      </w:r>
      <w:proofErr w:type="gramStart"/>
      <w:r w:rsidRPr="00FB2051">
        <w:rPr>
          <w:rFonts w:eastAsia="Calibri"/>
        </w:rPr>
        <w:t>more than one functionality</w:t>
      </w:r>
      <w:proofErr w:type="gramEnd"/>
      <w:r w:rsidRPr="00FB2051">
        <w:rPr>
          <w:rFonts w:eastAsia="Calibri"/>
        </w:rPr>
        <w:t>.</w:t>
      </w:r>
      <w:r w:rsidRPr="00FB2051">
        <w:rPr>
          <w:rFonts w:eastAsia="Calibri"/>
        </w:rPr>
        <w:br/>
        <w:t xml:space="preserve">The Class: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77777777" w:rsidR="002303BF" w:rsidRPr="00FB2051" w:rsidRDefault="002303BF" w:rsidP="00AA4809">
      <w:pPr>
        <w:pStyle w:val="B2"/>
        <w:rPr>
          <w:rFonts w:eastAsia="Calibri"/>
        </w:rPr>
      </w:pPr>
      <w:r w:rsidRPr="00FB2051">
        <w:rPr>
          <w:rFonts w:eastAsia="Calibri"/>
        </w:rPr>
        <w:t>A functionality refers to (e.g. observes or influences) a certain Aspect.</w:t>
      </w:r>
    </w:p>
    <w:p w14:paraId="0FC8F72F"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Functionality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functionalities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77777777" w:rsidR="002303BF" w:rsidRPr="00FB2051" w:rsidRDefault="002303BF" w:rsidP="00AA4809">
      <w:pPr>
        <w:pStyle w:val="B1"/>
        <w:rPr>
          <w:rFonts w:eastAsia="Calibri"/>
        </w:rPr>
      </w:pPr>
      <w:r w:rsidRPr="00FB2051">
        <w:rPr>
          <w:rFonts w:eastAsia="Calibri"/>
        </w:rPr>
        <w:t>Two sub-classes of class Functionality are defined in the base ontology:</w:t>
      </w:r>
    </w:p>
    <w:p w14:paraId="6DD48ECE" w14:textId="77777777" w:rsidR="002303BF" w:rsidRPr="00FB2051" w:rsidRDefault="002303BF" w:rsidP="00AA4809">
      <w:pPr>
        <w:pStyle w:val="B2"/>
        <w:rPr>
          <w:rFonts w:eastAsia="Calibri"/>
        </w:rPr>
      </w:pPr>
      <w:r w:rsidRPr="00FB2051">
        <w:rPr>
          <w:rFonts w:eastAsia="Calibri"/>
          <w:b/>
        </w:rPr>
        <w:t>ControllingFunctionality</w:t>
      </w:r>
      <w:r w:rsidRPr="00FB2051">
        <w:rPr>
          <w:rFonts w:eastAsia="Calibri"/>
        </w:rPr>
        <w:t xml:space="preserve"> (Class: ControllingFunctionality) is a sub-class of Functionality that only controls/influences real world Aspects</w:t>
      </w:r>
      <w:r w:rsidRPr="00FB2051">
        <w:t xml:space="preserve"> </w:t>
      </w:r>
      <w:r w:rsidRPr="00FB2051">
        <w:rPr>
          <w:rFonts w:eastAsia="Calibri"/>
        </w:rPr>
        <w:t>that the functionality relates to</w:t>
      </w:r>
      <w:r w:rsidR="00AA4809" w:rsidRPr="00FB2051">
        <w:rPr>
          <w:rFonts w:eastAsia="Calibri"/>
        </w:rPr>
        <w:t>.</w:t>
      </w:r>
    </w:p>
    <w:p w14:paraId="0E77545F" w14:textId="77777777" w:rsidR="002303BF" w:rsidRPr="00FB2051" w:rsidRDefault="002303BF" w:rsidP="00AA4809">
      <w:pPr>
        <w:pStyle w:val="B2"/>
        <w:rPr>
          <w:rFonts w:eastAsia="Calibri"/>
        </w:rPr>
      </w:pPr>
      <w:r w:rsidRPr="00FB2051">
        <w:rPr>
          <w:rFonts w:eastAsia="Calibri"/>
          <w:b/>
        </w:rPr>
        <w:t>MeasuringFunctionality</w:t>
      </w:r>
      <w:r w:rsidRPr="00FB2051">
        <w:rPr>
          <w:rFonts w:eastAsia="Calibri"/>
        </w:rPr>
        <w:t xml:space="preserve"> (Class: MeasuringFunctionality) is a sub-class of Functionality that only measures/senses real world Aspects that the functionality relates to</w:t>
      </w:r>
      <w:r w:rsidR="00AA4809" w:rsidRPr="00FB2051">
        <w:rPr>
          <w:rFonts w:eastAsia="Calibri"/>
        </w:rPr>
        <w:t>.</w:t>
      </w:r>
    </w:p>
    <w:p w14:paraId="12EC8AC5" w14:textId="77777777" w:rsidR="002303BF" w:rsidRPr="00FB2051" w:rsidRDefault="002303BF" w:rsidP="00AA4809">
      <w:pPr>
        <w:pStyle w:val="B1"/>
        <w:rPr>
          <w:rFonts w:eastAsia="Calibri"/>
        </w:rPr>
      </w:pPr>
      <w:r w:rsidRPr="00FB2051">
        <w:rPr>
          <w:rFonts w:eastAsia="Calibri"/>
        </w:rPr>
        <w:lastRenderedPageBreak/>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Functionality to a network that makes the Functionality discoverable, registerable, remotely controllable in the network. A Service can represent one or more Functionalities. A Service is offered by a device that wants (a certain set of) its Functionalities to be discoverable, registerable, remotely controllable </w:t>
      </w:r>
      <w:r w:rsidR="00AA4809" w:rsidRPr="00FB2051">
        <w:rPr>
          <w:rFonts w:eastAsia="Calibri"/>
        </w:rPr>
        <w:t>by other devices in the network:</w:t>
      </w:r>
    </w:p>
    <w:p w14:paraId="4F8F652F" w14:textId="77777777" w:rsidR="002303BF" w:rsidRPr="00FB2051" w:rsidRDefault="00AA4809" w:rsidP="00AA4809">
      <w:pPr>
        <w:pStyle w:val="B2"/>
        <w:rPr>
          <w:rFonts w:eastAsia="Calibri"/>
        </w:rPr>
      </w:pPr>
      <w:r w:rsidRPr="00FB2051">
        <w:rPr>
          <w:rFonts w:eastAsia="Calibri"/>
        </w:rPr>
        <w:t xml:space="preserve">While a Functionality </w:t>
      </w:r>
      <w:r w:rsidR="002303BF" w:rsidRPr="00FB2051">
        <w:rPr>
          <w:rFonts w:eastAsia="Calibri"/>
        </w:rPr>
        <w:t>describes the meaning of the device</w:t>
      </w:r>
      <w:r w:rsidR="00ED4BBA" w:rsidRPr="00FB2051">
        <w:rPr>
          <w:rFonts w:eastAsia="Calibri"/>
        </w:rPr>
        <w:t>'</w:t>
      </w:r>
      <w:r w:rsidR="002303BF" w:rsidRPr="00FB2051">
        <w:rPr>
          <w:rFonts w:eastAsia="Calibri"/>
        </w:rPr>
        <w:t>s functionality the Service (Class: Service) is used to describe how such functionality is represented in a communication network and is therefore dependent on the technology of the network.</w:t>
      </w:r>
    </w:p>
    <w:p w14:paraId="4B298B6C" w14:textId="77777777"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Functionality: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lastRenderedPageBreak/>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B0F7693" w:rsidR="00D976D0" w:rsidRPr="00FB2051" w:rsidRDefault="00D976D0" w:rsidP="00D976D0">
      <w:pPr>
        <w:pStyle w:val="Heading3"/>
      </w:pPr>
      <w:bookmarkStart w:id="760" w:name="_Toc449521436"/>
      <w:bookmarkStart w:id="761" w:name="_Toc449537800"/>
      <w:bookmarkStart w:id="762" w:name="_Toc449537941"/>
      <w:bookmarkStart w:id="763" w:name="_Toc465443862"/>
      <w:r w:rsidRPr="00FB2051">
        <w:t>5.2.2</w:t>
      </w:r>
      <w:r w:rsidRPr="00FB2051">
        <w:tab/>
      </w:r>
      <w:proofErr w:type="gramStart"/>
      <w:ins w:id="764" w:author="Joerg Swetina * 2016-07-21" w:date="2016-10-28T18:45:00Z">
        <w:r w:rsidR="00CC41A8">
          <w:t>void</w:t>
        </w:r>
      </w:ins>
      <w:bookmarkEnd w:id="763"/>
      <w:proofErr w:type="gramEnd"/>
      <w:del w:id="765" w:author="Joerg Swetina * 2016-07-21" w:date="2016-10-28T18:45:00Z">
        <w:r w:rsidRPr="00FB2051" w:rsidDel="00CC41A8">
          <w:delText xml:space="preserve">Use of ontologies for </w:delText>
        </w:r>
        <w:r w:rsidR="006B38CA" w:rsidDel="00CC41A8">
          <w:delText>Generic interworking</w:delText>
        </w:r>
        <w:r w:rsidRPr="00FB2051" w:rsidDel="00CC41A8">
          <w:delText xml:space="preserve"> with Area Networks</w:delText>
        </w:r>
      </w:del>
      <w:bookmarkEnd w:id="760"/>
      <w:bookmarkEnd w:id="761"/>
      <w:bookmarkEnd w:id="762"/>
    </w:p>
    <w:p w14:paraId="7B1F211B" w14:textId="7635ED08" w:rsidR="00D976D0" w:rsidRPr="00FB2051" w:rsidDel="00CC41A8" w:rsidRDefault="00D976D0" w:rsidP="00D976D0">
      <w:pPr>
        <w:pStyle w:val="Heading4"/>
        <w:rPr>
          <w:del w:id="766" w:author="Joerg Swetina * 2016-07-21" w:date="2016-10-28T18:46:00Z"/>
        </w:rPr>
      </w:pPr>
      <w:bookmarkStart w:id="767" w:name="_Toc449521437"/>
      <w:bookmarkStart w:id="768" w:name="_Toc449537801"/>
      <w:bookmarkStart w:id="769" w:name="_Toc449537942"/>
      <w:del w:id="770" w:author="Joerg Swetina * 2016-07-21" w:date="2016-10-28T18:46:00Z">
        <w:r w:rsidRPr="00FB2051" w:rsidDel="00CC41A8">
          <w:delText>5.2.2.1</w:delText>
        </w:r>
        <w:r w:rsidRPr="00FB2051" w:rsidDel="00CC41A8">
          <w:tab/>
          <w:delText>General Principle</w:delText>
        </w:r>
        <w:bookmarkEnd w:id="767"/>
        <w:bookmarkEnd w:id="768"/>
        <w:bookmarkEnd w:id="769"/>
      </w:del>
    </w:p>
    <w:p w14:paraId="7445F155" w14:textId="5DEC5DD5" w:rsidR="00D976D0" w:rsidRPr="00FB2051" w:rsidDel="00CC41A8" w:rsidRDefault="00D976D0" w:rsidP="00D976D0">
      <w:pPr>
        <w:rPr>
          <w:del w:id="771" w:author="Joerg Swetina * 2016-07-21" w:date="2016-10-28T18:46:00Z"/>
          <w:rFonts w:eastAsia="Calibri"/>
        </w:rPr>
      </w:pPr>
      <w:del w:id="772" w:author="Joerg Swetina * 2016-07-21" w:date="2016-10-28T18:46:00Z">
        <w:r w:rsidRPr="00FB2051" w:rsidDel="00CC41A8">
          <w:rPr>
            <w:rFonts w:eastAsia="Calibri"/>
          </w:rPr>
          <w:delText>Interworking with Area Networks is accomplished in oneM2M through functionality provided by Interworking Proxy Entities (IPE).</w:delText>
        </w:r>
      </w:del>
    </w:p>
    <w:p w14:paraId="3A4832B4" w14:textId="3A04F3B2" w:rsidR="00D976D0" w:rsidRPr="00FB2051" w:rsidDel="00CC41A8" w:rsidRDefault="00D93355" w:rsidP="00D93355">
      <w:pPr>
        <w:pStyle w:val="FL"/>
        <w:rPr>
          <w:del w:id="773" w:author="Joerg Swetina * 2016-07-21" w:date="2016-10-28T18:46:00Z"/>
          <w:rFonts w:eastAsia="Calibri"/>
        </w:rPr>
      </w:pPr>
      <w:del w:id="774" w:author="Joerg Swetina * 2016-07-21" w:date="2016-10-28T18:46:00Z">
        <w:r w:rsidRPr="00FB2051" w:rsidDel="00CC41A8">
          <w:rPr>
            <w:rFonts w:eastAsia="Calibri"/>
          </w:rPr>
          <w:object w:dxaOrig="7182" w:dyaOrig="5394" w14:anchorId="1400EF80">
            <v:shape id="_x0000_i1026" type="#_x0000_t75" style="width:342.6pt;height:211.05pt" o:ole="">
              <v:imagedata r:id="rId17" o:title="" croptop="7602f" cropbottom="6521f" cropleft="1824f" cropright="1258f"/>
            </v:shape>
            <o:OLEObject Type="Embed" ProgID="PowerPoint.Show.8" ShapeID="_x0000_i1026" DrawAspect="Content" ObjectID="_1539186073" r:id="rId18"/>
          </w:object>
        </w:r>
      </w:del>
    </w:p>
    <w:p w14:paraId="7ECE01B9" w14:textId="3476CAF6" w:rsidR="00D976D0" w:rsidRPr="00FB2051" w:rsidDel="00CC41A8" w:rsidRDefault="00D976D0" w:rsidP="00D93355">
      <w:pPr>
        <w:pStyle w:val="TF"/>
        <w:rPr>
          <w:del w:id="775" w:author="Joerg Swetina * 2016-07-21" w:date="2016-10-28T18:46:00Z"/>
          <w:rFonts w:eastAsia="Calibri"/>
        </w:rPr>
      </w:pPr>
      <w:del w:id="776" w:author="Joerg Swetina * 2016-07-21" w:date="2016-10-28T18:46:00Z">
        <w:r w:rsidRPr="00FB2051" w:rsidDel="00CC41A8">
          <w:rPr>
            <w:rFonts w:eastAsia="Calibri"/>
          </w:rPr>
          <w:delText xml:space="preserve">Figure </w:delText>
        </w:r>
        <w:bookmarkStart w:id="777" w:name="fig_Interworking"/>
        <w:r w:rsidR="004E26D4" w:rsidRPr="00FB2051" w:rsidDel="00CC41A8">
          <w:rPr>
            <w:rFonts w:eastAsia="Calibri"/>
          </w:rPr>
          <w:fldChar w:fldCharType="begin"/>
        </w:r>
        <w:r w:rsidR="004E26D4" w:rsidRPr="00FB2051" w:rsidDel="00CC41A8">
          <w:rPr>
            <w:rFonts w:eastAsia="Calibri"/>
          </w:rPr>
          <w:delInstrText xml:space="preserve"> </w:delInstrText>
        </w:r>
        <w:r w:rsidR="00D5547C" w:rsidDel="00CC41A8">
          <w:rPr>
            <w:rFonts w:eastAsia="Calibri"/>
          </w:rPr>
          <w:delInstrText>SEQ</w:delInstrText>
        </w:r>
        <w:r w:rsidR="004E26D4" w:rsidRPr="00FB2051" w:rsidDel="00CC41A8">
          <w:rPr>
            <w:rFonts w:eastAsia="Calibri"/>
          </w:rPr>
          <w:delInstrText xml:space="preserve"> fig </w:delInstrText>
        </w:r>
        <w:r w:rsidR="004E26D4" w:rsidRPr="00FB2051" w:rsidDel="00CC41A8">
          <w:rPr>
            <w:rFonts w:eastAsia="Calibri"/>
          </w:rPr>
          <w:fldChar w:fldCharType="separate"/>
        </w:r>
        <w:r w:rsidR="00570CB7" w:rsidDel="00CC41A8">
          <w:rPr>
            <w:rFonts w:eastAsia="Calibri"/>
            <w:noProof/>
          </w:rPr>
          <w:delText>2</w:delText>
        </w:r>
        <w:r w:rsidR="004E26D4" w:rsidRPr="00FB2051" w:rsidDel="00CC41A8">
          <w:rPr>
            <w:rFonts w:eastAsia="Calibri"/>
          </w:rPr>
          <w:fldChar w:fldCharType="end"/>
        </w:r>
        <w:bookmarkEnd w:id="777"/>
        <w:r w:rsidR="004E26D4" w:rsidRPr="00FB2051" w:rsidDel="00CC41A8">
          <w:rPr>
            <w:rFonts w:eastAsia="Calibri"/>
          </w:rPr>
          <w:delText>: Interworking</w:delText>
        </w:r>
      </w:del>
    </w:p>
    <w:p w14:paraId="40250A59" w14:textId="7DDC3763" w:rsidR="00D976D0" w:rsidRPr="00FB2051" w:rsidDel="00CC41A8" w:rsidRDefault="00D976D0" w:rsidP="00D93355">
      <w:pPr>
        <w:rPr>
          <w:del w:id="778" w:author="Joerg Swetina * 2016-07-21" w:date="2016-10-28T18:46:00Z"/>
          <w:rFonts w:eastAsia="Calibri"/>
        </w:rPr>
      </w:pPr>
      <w:del w:id="779" w:author="Joerg Swetina * 2016-07-21" w:date="2016-10-28T18:46:00Z">
        <w:r w:rsidRPr="00FB2051" w:rsidDel="00CC41A8">
          <w:rPr>
            <w:rFonts w:eastAsia="Calibri"/>
          </w:rPr>
          <w:delText xml:space="preserve">The IPE creates </w:delText>
        </w:r>
        <w:r w:rsidR="007F4C60" w:rsidRPr="00FB2051" w:rsidDel="00CC41A8">
          <w:rPr>
            <w:rFonts w:eastAsia="Calibri"/>
          </w:rPr>
          <w:delText>"</w:delText>
        </w:r>
        <w:r w:rsidRPr="00FB2051" w:rsidDel="00CC41A8">
          <w:rPr>
            <w:rFonts w:eastAsia="Calibri"/>
          </w:rPr>
          <w:delText>proxied</w:delText>
        </w:r>
        <w:r w:rsidR="007F4C60" w:rsidRPr="00FB2051" w:rsidDel="00CC41A8">
          <w:rPr>
            <w:rFonts w:eastAsia="Calibri"/>
          </w:rPr>
          <w:delText>"</w:delText>
        </w:r>
        <w:r w:rsidRPr="00FB2051" w:rsidDel="00CC41A8">
          <w:rPr>
            <w:rFonts w:eastAsia="Calibri"/>
          </w:rPr>
          <w:delText xml:space="preserve"> devices as oneM2M Resources (e.g. AEs) in the oneM2M Solution that can be accessed by oneM2M Applications in the usual way.</w:delText>
        </w:r>
      </w:del>
    </w:p>
    <w:p w14:paraId="680AC0C9" w14:textId="16A4EAC4" w:rsidR="00D976D0" w:rsidRPr="00FB2051" w:rsidDel="00CC41A8" w:rsidRDefault="00D976D0" w:rsidP="00D93355">
      <w:pPr>
        <w:rPr>
          <w:del w:id="780" w:author="Joerg Swetina * 2016-07-21" w:date="2016-10-28T18:46:00Z"/>
          <w:rFonts w:eastAsia="Calibri"/>
        </w:rPr>
      </w:pPr>
      <w:del w:id="781" w:author="Joerg Swetina * 2016-07-21" w:date="2016-10-28T18:46:00Z">
        <w:r w:rsidRPr="00FB2051" w:rsidDel="00CC41A8">
          <w:rPr>
            <w:rFonts w:eastAsia="Calibri"/>
          </w:rPr>
          <w:delText xml:space="preserve">To accomplish the creation of </w:delText>
        </w:r>
        <w:r w:rsidR="007F4C60" w:rsidRPr="00FB2051" w:rsidDel="00CC41A8">
          <w:rPr>
            <w:rFonts w:eastAsia="Calibri"/>
          </w:rPr>
          <w:delText>"</w:delText>
        </w:r>
        <w:r w:rsidRPr="00FB2051" w:rsidDel="00CC41A8">
          <w:rPr>
            <w:rFonts w:eastAsia="Calibri"/>
          </w:rPr>
          <w:delText>proxied</w:delText>
        </w:r>
        <w:r w:rsidR="007F4C60" w:rsidRPr="00FB2051" w:rsidDel="00CC41A8">
          <w:rPr>
            <w:rFonts w:eastAsia="Calibri"/>
          </w:rPr>
          <w:delText>"</w:delText>
        </w:r>
        <w:r w:rsidRPr="00FB2051" w:rsidDel="00CC41A8">
          <w:rPr>
            <w:rFonts w:eastAsia="Calibri"/>
          </w:rPr>
          <w:delText xml:space="preserve"> devices the IPE uses an ontology that describes the the type of interworked Area Network and its entities (device types, their operations, etc.). </w:delText>
        </w:r>
        <w:r w:rsidRPr="00FB2051" w:rsidDel="00CC41A8">
          <w:rPr>
            <w:rFonts w:eastAsia="Calibri"/>
          </w:rPr>
          <w:br/>
          <w:delText xml:space="preserve">For example, in figure </w:delText>
        </w:r>
        <w:r w:rsidR="00D921CC" w:rsidRPr="00FB2051" w:rsidDel="00CC41A8">
          <w:rPr>
            <w:rFonts w:eastAsia="Calibri"/>
          </w:rPr>
          <w:fldChar w:fldCharType="begin"/>
        </w:r>
        <w:r w:rsidR="00D93355" w:rsidRPr="00FB2051" w:rsidDel="00CC41A8">
          <w:rPr>
            <w:rFonts w:eastAsia="Calibri"/>
          </w:rPr>
          <w:delInstrText xml:space="preserve"> </w:delInstrText>
        </w:r>
        <w:r w:rsidR="00D5547C" w:rsidDel="00CC41A8">
          <w:rPr>
            <w:rFonts w:eastAsia="Calibri"/>
          </w:rPr>
          <w:delInstrText>REF</w:delInstrText>
        </w:r>
        <w:r w:rsidR="00D921CC" w:rsidRPr="00FB2051" w:rsidDel="00CC41A8">
          <w:rPr>
            <w:rFonts w:eastAsia="Calibri"/>
          </w:rPr>
          <w:delInstrText xml:space="preserve"> fig_Interworking</w:delInstrText>
        </w:r>
        <w:r w:rsidR="00D93355" w:rsidRPr="00FB2051" w:rsidDel="00CC41A8">
          <w:rPr>
            <w:rFonts w:eastAsia="Calibri"/>
          </w:rPr>
          <w:delInstrText xml:space="preserve"> \h</w:delInstrText>
        </w:r>
        <w:r w:rsidR="00D921CC" w:rsidRPr="00FB2051" w:rsidDel="00CC41A8">
          <w:rPr>
            <w:rFonts w:eastAsia="Calibri"/>
          </w:rPr>
          <w:delInstrText xml:space="preserve"> </w:delInstrText>
        </w:r>
        <w:r w:rsidR="00D921CC" w:rsidRPr="00FB2051" w:rsidDel="00CC41A8">
          <w:rPr>
            <w:rFonts w:eastAsia="Calibri"/>
          </w:rPr>
        </w:r>
        <w:r w:rsidR="00D921CC" w:rsidRPr="00FB2051" w:rsidDel="00CC41A8">
          <w:rPr>
            <w:rFonts w:eastAsia="Calibri"/>
          </w:rPr>
          <w:fldChar w:fldCharType="separate"/>
        </w:r>
        <w:r w:rsidR="00570CB7" w:rsidDel="00CC41A8">
          <w:rPr>
            <w:rFonts w:eastAsia="Calibri"/>
            <w:noProof/>
          </w:rPr>
          <w:delText>2</w:delText>
        </w:r>
        <w:r w:rsidR="00D921CC" w:rsidRPr="00FB2051" w:rsidDel="00CC41A8">
          <w:rPr>
            <w:rFonts w:eastAsia="Calibri"/>
          </w:rPr>
          <w:fldChar w:fldCharType="end"/>
        </w:r>
        <w:r w:rsidRPr="00FB2051" w:rsidDel="00CC41A8">
          <w:rPr>
            <w:rFonts w:eastAsia="Calibri"/>
          </w:rPr>
          <w:delText>, an ontology that describes a KNX Area Network and its entities would be needed.</w:delText>
        </w:r>
      </w:del>
    </w:p>
    <w:p w14:paraId="7F92D1A8" w14:textId="2BF61B02" w:rsidR="00D976D0" w:rsidRPr="00FB2051" w:rsidDel="00CC41A8" w:rsidRDefault="00D976D0" w:rsidP="00D93355">
      <w:pPr>
        <w:rPr>
          <w:del w:id="782" w:author="Joerg Swetina * 2016-07-21" w:date="2016-10-28T18:46:00Z"/>
          <w:rFonts w:eastAsia="Calibri"/>
        </w:rPr>
      </w:pPr>
      <w:del w:id="783" w:author="Joerg Swetina * 2016-07-21" w:date="2016-10-28T18:46:00Z">
        <w:r w:rsidRPr="00FB2051" w:rsidDel="00CC41A8">
          <w:rPr>
            <w:rFonts w:eastAsia="Calibri"/>
          </w:rPr>
          <w:delText xml:space="preserve">To achieve the flexibility for the IPE to create </w:delText>
        </w:r>
        <w:r w:rsidR="007F4C60" w:rsidRPr="00FB2051" w:rsidDel="00CC41A8">
          <w:rPr>
            <w:rFonts w:eastAsia="Calibri"/>
          </w:rPr>
          <w:delText>"</w:delText>
        </w:r>
        <w:r w:rsidRPr="00FB2051" w:rsidDel="00CC41A8">
          <w:rPr>
            <w:rFonts w:eastAsia="Calibri"/>
          </w:rPr>
          <w:delText>proxied</w:delText>
        </w:r>
        <w:r w:rsidR="007F4C60" w:rsidRPr="00FB2051" w:rsidDel="00CC41A8">
          <w:rPr>
            <w:rFonts w:eastAsia="Calibri"/>
          </w:rPr>
          <w:delText>"</w:delText>
        </w:r>
        <w:r w:rsidRPr="00FB2051" w:rsidDel="00CC41A8">
          <w:rPr>
            <w:rFonts w:eastAsia="Calibri"/>
          </w:rPr>
          <w:delText xml:space="preserve"> Devices for many different types of Area Networks each ontology that describes a specific type of interworked Area Network needs to be derived from the Base Ontology that is spe</w:delText>
        </w:r>
        <w:r w:rsidR="00D93355" w:rsidRPr="00FB2051" w:rsidDel="00CC41A8">
          <w:rPr>
            <w:rFonts w:eastAsia="Calibri"/>
          </w:rPr>
          <w:delText>cified in the present document.</w:delText>
        </w:r>
        <w:r w:rsidRPr="00FB2051" w:rsidDel="00CC41A8">
          <w:rPr>
            <w:rFonts w:eastAsia="Calibri"/>
          </w:rPr>
          <w:br/>
          <w:delText xml:space="preserve">E.g. the OWL representation of an ontology that describes the entities of an Area Network of type </w:delText>
        </w:r>
        <w:r w:rsidR="007F4C60" w:rsidRPr="00FB2051" w:rsidDel="00CC41A8">
          <w:rPr>
            <w:rFonts w:eastAsia="Calibri"/>
          </w:rPr>
          <w:delText>"</w:delText>
        </w:r>
        <w:r w:rsidRPr="00FB2051" w:rsidDel="00CC41A8">
          <w:rPr>
            <w:rFonts w:eastAsia="Calibri"/>
          </w:rPr>
          <w:delText>KNX</w:delText>
        </w:r>
        <w:r w:rsidR="007F4C60" w:rsidRPr="00FB2051" w:rsidDel="00CC41A8">
          <w:rPr>
            <w:rFonts w:eastAsia="Calibri"/>
          </w:rPr>
          <w:delText>"</w:delText>
        </w:r>
        <w:r w:rsidRPr="00FB2051" w:rsidDel="00CC41A8">
          <w:rPr>
            <w:rFonts w:eastAsia="Calibri"/>
          </w:rPr>
          <w:delText xml:space="preserve"> needs to</w:delText>
        </w:r>
        <w:r w:rsidR="00D93355" w:rsidRPr="00FB2051" w:rsidDel="00CC41A8">
          <w:rPr>
            <w:rFonts w:eastAsia="Calibri"/>
          </w:rPr>
          <w:delText>:</w:delText>
        </w:r>
      </w:del>
    </w:p>
    <w:p w14:paraId="3E8216CA" w14:textId="1C1671AF" w:rsidR="00D976D0" w:rsidRPr="00FB2051" w:rsidDel="00CC41A8" w:rsidRDefault="00D976D0" w:rsidP="00D4285A">
      <w:pPr>
        <w:pStyle w:val="BL"/>
        <w:rPr>
          <w:del w:id="784" w:author="Joerg Swetina * 2016-07-21" w:date="2016-10-28T18:46:00Z"/>
          <w:rFonts w:eastAsia="Calibri"/>
        </w:rPr>
      </w:pPr>
      <w:del w:id="785" w:author="Joerg Swetina * 2016-07-21" w:date="2016-10-28T18:46:00Z">
        <w:r w:rsidRPr="00FB2051" w:rsidDel="00CC41A8">
          <w:rPr>
            <w:rFonts w:eastAsia="Calibri"/>
          </w:rPr>
          <w:delText xml:space="preserve">contain an </w:delText>
        </w:r>
        <w:r w:rsidR="00D4285A" w:rsidRPr="00FB2051" w:rsidDel="00CC41A8">
          <w:rPr>
            <w:rFonts w:eastAsia="Calibri"/>
          </w:rPr>
          <w:delText>'</w:delText>
        </w:r>
        <w:r w:rsidRPr="00FB2051" w:rsidDel="00CC41A8">
          <w:rPr>
            <w:rFonts w:eastAsia="Calibri"/>
          </w:rPr>
          <w:delText>include</w:delText>
        </w:r>
        <w:r w:rsidR="00ED4BBA" w:rsidRPr="00FB2051" w:rsidDel="00CC41A8">
          <w:rPr>
            <w:rFonts w:eastAsia="Calibri"/>
          </w:rPr>
          <w:delText>'</w:delText>
        </w:r>
        <w:r w:rsidRPr="00FB2051" w:rsidDel="00CC41A8">
          <w:rPr>
            <w:rFonts w:eastAsia="Calibri"/>
          </w:rPr>
          <w:delText xml:space="preserve"> statement which includes Base Ontology</w:delText>
        </w:r>
        <w:r w:rsidR="00D4285A" w:rsidRPr="00FB2051" w:rsidDel="00CC41A8">
          <w:rPr>
            <w:rFonts w:eastAsia="Calibri"/>
          </w:rPr>
          <w:delText>;</w:delText>
        </w:r>
      </w:del>
    </w:p>
    <w:p w14:paraId="1FB1077F" w14:textId="0050CC9E" w:rsidR="00D976D0" w:rsidRPr="00FB2051" w:rsidDel="00CC41A8" w:rsidRDefault="00D976D0" w:rsidP="00D4285A">
      <w:pPr>
        <w:pStyle w:val="BL"/>
        <w:rPr>
          <w:del w:id="786" w:author="Joerg Swetina * 2016-07-21" w:date="2016-10-28T18:46:00Z"/>
          <w:rFonts w:eastAsia="Calibri"/>
        </w:rPr>
      </w:pPr>
      <w:del w:id="787" w:author="Joerg Swetina * 2016-07-21" w:date="2016-10-28T18:46:00Z">
        <w:r w:rsidRPr="00FB2051" w:rsidDel="00CC41A8">
          <w:rPr>
            <w:rFonts w:eastAsia="Calibri"/>
          </w:rPr>
          <w:delText xml:space="preserve">the Class of </w:delText>
        </w:r>
        <w:r w:rsidR="007F4C60" w:rsidRPr="00FB2051" w:rsidDel="00CC41A8">
          <w:rPr>
            <w:rFonts w:eastAsia="Calibri"/>
          </w:rPr>
          <w:delText>"</w:delText>
        </w:r>
        <w:r w:rsidRPr="00FB2051" w:rsidDel="00CC41A8">
          <w:rPr>
            <w:rFonts w:eastAsia="Calibri"/>
          </w:rPr>
          <w:delText>KNX Nodes</w:delText>
        </w:r>
        <w:r w:rsidR="007F4C60" w:rsidRPr="00FB2051" w:rsidDel="00CC41A8">
          <w:rPr>
            <w:rFonts w:eastAsia="Calibri"/>
          </w:rPr>
          <w:delText>"</w:delText>
        </w:r>
        <w:r w:rsidRPr="00FB2051" w:rsidDel="00CC41A8">
          <w:rPr>
            <w:rFonts w:eastAsia="Calibri"/>
          </w:rPr>
          <w:delText xml:space="preserve"> needs to be a subclass of the </w:delText>
        </w:r>
        <w:r w:rsidR="007F4C60" w:rsidRPr="00FB2051" w:rsidDel="00CC41A8">
          <w:rPr>
            <w:rFonts w:eastAsia="Calibri"/>
          </w:rPr>
          <w:delText>"</w:delText>
        </w:r>
        <w:r w:rsidRPr="00FB2051" w:rsidDel="00CC41A8">
          <w:rPr>
            <w:rFonts w:eastAsia="Calibri"/>
          </w:rPr>
          <w:delText>Device</w:delText>
        </w:r>
        <w:r w:rsidR="007F4C60" w:rsidRPr="00FB2051" w:rsidDel="00CC41A8">
          <w:rPr>
            <w:rFonts w:eastAsia="Calibri"/>
          </w:rPr>
          <w:delText>"</w:delText>
        </w:r>
        <w:r w:rsidRPr="00FB2051" w:rsidDel="00CC41A8">
          <w:rPr>
            <w:rFonts w:eastAsia="Calibri"/>
          </w:rPr>
          <w:delText xml:space="preserve"> Class of oneM2M</w:delText>
        </w:r>
        <w:r w:rsidR="00ED4BBA" w:rsidRPr="00FB2051" w:rsidDel="00CC41A8">
          <w:rPr>
            <w:rFonts w:eastAsia="Calibri"/>
          </w:rPr>
          <w:delText>'</w:delText>
        </w:r>
        <w:r w:rsidRPr="00FB2051" w:rsidDel="00CC41A8">
          <w:rPr>
            <w:rFonts w:eastAsia="Calibri"/>
          </w:rPr>
          <w:delText>s Base Ontology</w:delText>
        </w:r>
        <w:r w:rsidR="00D4285A" w:rsidRPr="00FB2051" w:rsidDel="00CC41A8">
          <w:rPr>
            <w:rFonts w:eastAsia="Calibri"/>
          </w:rPr>
          <w:delText>;</w:delText>
        </w:r>
      </w:del>
    </w:p>
    <w:p w14:paraId="65794AE2" w14:textId="6BF1D91C" w:rsidR="00D4285A" w:rsidRPr="00FB2051" w:rsidDel="00CC41A8" w:rsidRDefault="00D976D0" w:rsidP="00D976D0">
      <w:pPr>
        <w:pStyle w:val="BL"/>
        <w:rPr>
          <w:del w:id="788" w:author="Joerg Swetina * 2016-07-21" w:date="2016-10-28T18:46:00Z"/>
          <w:rFonts w:eastAsia="Calibri"/>
        </w:rPr>
      </w:pPr>
      <w:del w:id="789" w:author="Joerg Swetina * 2016-07-21" w:date="2016-10-28T18:46:00Z">
        <w:r w:rsidRPr="00FB2051" w:rsidDel="00CC41A8">
          <w:rPr>
            <w:rFonts w:eastAsia="Calibri"/>
          </w:rPr>
          <w:delText xml:space="preserve">the Class of </w:delText>
        </w:r>
        <w:r w:rsidR="007F4C60" w:rsidRPr="00FB2051" w:rsidDel="00CC41A8">
          <w:rPr>
            <w:rFonts w:eastAsia="Calibri"/>
          </w:rPr>
          <w:delText>"</w:delText>
        </w:r>
        <w:r w:rsidRPr="00FB2051" w:rsidDel="00CC41A8">
          <w:rPr>
            <w:rFonts w:eastAsia="Calibri"/>
          </w:rPr>
          <w:delText>KNX Communication Objects</w:delText>
        </w:r>
        <w:r w:rsidR="007F4C60" w:rsidRPr="00FB2051" w:rsidDel="00CC41A8">
          <w:rPr>
            <w:rFonts w:eastAsia="Calibri"/>
          </w:rPr>
          <w:delText>"</w:delText>
        </w:r>
        <w:r w:rsidRPr="00FB2051" w:rsidDel="00CC41A8">
          <w:rPr>
            <w:rFonts w:eastAsia="Calibri"/>
          </w:rPr>
          <w:delText xml:space="preserve"> needs to be a subclass of the </w:delText>
        </w:r>
        <w:r w:rsidR="007F4C60" w:rsidRPr="00FB2051" w:rsidDel="00CC41A8">
          <w:rPr>
            <w:rFonts w:eastAsia="Calibri"/>
          </w:rPr>
          <w:delText>"</w:delText>
        </w:r>
        <w:r w:rsidRPr="00FB2051" w:rsidDel="00CC41A8">
          <w:rPr>
            <w:rFonts w:eastAsia="Calibri"/>
          </w:rPr>
          <w:delText>Service</w:delText>
        </w:r>
        <w:r w:rsidR="007F4C60" w:rsidRPr="00FB2051" w:rsidDel="00CC41A8">
          <w:rPr>
            <w:rFonts w:eastAsia="Calibri"/>
          </w:rPr>
          <w:delText>"</w:delText>
        </w:r>
        <w:r w:rsidRPr="00FB2051" w:rsidDel="00CC41A8">
          <w:rPr>
            <w:rFonts w:eastAsia="Calibri"/>
          </w:rPr>
          <w:delText xml:space="preserve"> Class of the Base Ontology</w:delText>
        </w:r>
        <w:r w:rsidR="00D4285A" w:rsidRPr="00FB2051" w:rsidDel="00CC41A8">
          <w:rPr>
            <w:rFonts w:eastAsia="Calibri"/>
          </w:rPr>
          <w:delText>;</w:delText>
        </w:r>
      </w:del>
    </w:p>
    <w:p w14:paraId="793A9F55" w14:textId="31C50C4C" w:rsidR="00D976D0" w:rsidRPr="00FB2051" w:rsidDel="00CC41A8" w:rsidRDefault="00D976D0" w:rsidP="00D976D0">
      <w:pPr>
        <w:pStyle w:val="BL"/>
        <w:rPr>
          <w:del w:id="790" w:author="Joerg Swetina * 2016-07-21" w:date="2016-10-28T18:46:00Z"/>
          <w:rFonts w:eastAsia="Calibri"/>
        </w:rPr>
      </w:pPr>
      <w:del w:id="791" w:author="Joerg Swetina * 2016-07-21" w:date="2016-10-28T18:46:00Z">
        <w:r w:rsidRPr="00FB2051" w:rsidDel="00CC41A8">
          <w:rPr>
            <w:rFonts w:eastAsia="Calibri"/>
          </w:rPr>
          <w:delText>etc.</w:delText>
        </w:r>
      </w:del>
    </w:p>
    <w:p w14:paraId="58FF7AE9" w14:textId="4149EB3D" w:rsidR="00D976D0" w:rsidRPr="00FB2051" w:rsidDel="00CC41A8" w:rsidRDefault="00D976D0" w:rsidP="00D976D0">
      <w:pPr>
        <w:pStyle w:val="NO"/>
        <w:rPr>
          <w:del w:id="792" w:author="Joerg Swetina * 2016-07-21" w:date="2016-10-28T18:46:00Z"/>
          <w:rFonts w:eastAsia="Calibri"/>
        </w:rPr>
      </w:pPr>
      <w:del w:id="793" w:author="Joerg Swetina * 2016-07-21" w:date="2016-10-28T18:46:00Z">
        <w:r w:rsidRPr="00FB2051" w:rsidDel="00CC41A8">
          <w:rPr>
            <w:rFonts w:eastAsia="Calibri"/>
          </w:rPr>
          <w:delText>NOTE:</w:delText>
        </w:r>
        <w:r w:rsidRPr="00FB2051" w:rsidDel="00CC41A8">
          <w:rPr>
            <w:rFonts w:eastAsia="Calibri"/>
          </w:rPr>
          <w:tab/>
          <w:delText xml:space="preserve">For the purpose of </w:delText>
        </w:r>
        <w:r w:rsidR="006B38CA" w:rsidDel="00CC41A8">
          <w:rPr>
            <w:rFonts w:eastAsia="Calibri"/>
          </w:rPr>
          <w:delText>Generic interworking</w:delText>
        </w:r>
        <w:r w:rsidRPr="00FB2051" w:rsidDel="00CC41A8">
          <w:rPr>
            <w:rFonts w:eastAsia="Calibri"/>
          </w:rPr>
          <w:delText xml:space="preserve"> with Area Networks the Base Ontology is only used to describe type information and not for describing instances of these types. E.g. the Base Ontology describes the type </w:delText>
        </w:r>
        <w:r w:rsidR="007F4C60" w:rsidRPr="00FB2051" w:rsidDel="00CC41A8">
          <w:rPr>
            <w:rFonts w:eastAsia="Calibri"/>
          </w:rPr>
          <w:delText>"</w:delText>
        </w:r>
        <w:r w:rsidRPr="00FB2051" w:rsidDel="00CC41A8">
          <w:rPr>
            <w:rFonts w:eastAsia="Calibri"/>
          </w:rPr>
          <w:delText>Device</w:delText>
        </w:r>
        <w:r w:rsidR="007F4C60" w:rsidRPr="00FB2051" w:rsidDel="00CC41A8">
          <w:rPr>
            <w:rFonts w:eastAsia="Calibri"/>
          </w:rPr>
          <w:delText>"</w:delText>
        </w:r>
        <w:r w:rsidRPr="00FB2051" w:rsidDel="00CC41A8">
          <w:rPr>
            <w:rFonts w:eastAsia="Calibri"/>
          </w:rPr>
          <w:delText>, but does not contain information about a specific Device.</w:delText>
        </w:r>
        <w:r w:rsidRPr="00FB2051" w:rsidDel="00CC41A8">
          <w:rPr>
            <w:rFonts w:eastAsia="Calibri"/>
          </w:rPr>
          <w:br/>
          <w:delText>The Base Ontology therefore only contains Classes and Properties but not instances.</w:delText>
        </w:r>
      </w:del>
    </w:p>
    <w:p w14:paraId="5C1B205F" w14:textId="77777777" w:rsidR="00AB715E" w:rsidRPr="00FB2051" w:rsidRDefault="00AB715E" w:rsidP="00AB715E">
      <w:pPr>
        <w:pStyle w:val="Heading1"/>
      </w:pPr>
      <w:bookmarkStart w:id="794" w:name="_Toc449521438"/>
      <w:bookmarkStart w:id="795" w:name="_Toc449537802"/>
      <w:bookmarkStart w:id="796" w:name="_Toc449537943"/>
      <w:bookmarkStart w:id="797" w:name="_Toc465443863"/>
      <w:r w:rsidRPr="00FB2051">
        <w:lastRenderedPageBreak/>
        <w:t>6</w:t>
      </w:r>
      <w:r w:rsidRPr="00FB2051">
        <w:tab/>
        <w:t>Description of Classes and Properties</w:t>
      </w:r>
      <w:bookmarkEnd w:id="794"/>
      <w:bookmarkEnd w:id="795"/>
      <w:bookmarkEnd w:id="796"/>
      <w:bookmarkEnd w:id="797"/>
    </w:p>
    <w:p w14:paraId="17B5D3A7" w14:textId="77777777" w:rsidR="00AB715E" w:rsidRPr="00FB2051" w:rsidRDefault="00AB715E" w:rsidP="00AB715E">
      <w:pPr>
        <w:pStyle w:val="Heading2"/>
      </w:pPr>
      <w:bookmarkStart w:id="798" w:name="_Toc449521439"/>
      <w:bookmarkStart w:id="799" w:name="_Toc449537803"/>
      <w:bookmarkStart w:id="800" w:name="_Toc449537944"/>
      <w:bookmarkStart w:id="801" w:name="_Toc465443864"/>
      <w:r w:rsidRPr="00FB2051">
        <w:t>6.1</w:t>
      </w:r>
      <w:r w:rsidRPr="00FB2051">
        <w:tab/>
        <w:t>Classes</w:t>
      </w:r>
      <w:bookmarkEnd w:id="798"/>
      <w:bookmarkEnd w:id="799"/>
      <w:bookmarkEnd w:id="800"/>
      <w:bookmarkEnd w:id="801"/>
    </w:p>
    <w:p w14:paraId="358559CD" w14:textId="77777777" w:rsidR="00AB715E" w:rsidRPr="00FB2051" w:rsidRDefault="00AB715E" w:rsidP="00AB715E">
      <w:pPr>
        <w:pStyle w:val="Heading3"/>
      </w:pPr>
      <w:bookmarkStart w:id="802" w:name="_Toc449521440"/>
      <w:bookmarkStart w:id="803" w:name="_Toc449537804"/>
      <w:bookmarkStart w:id="804" w:name="_Toc449537945"/>
      <w:bookmarkStart w:id="805" w:name="_Toc465443865"/>
      <w:r w:rsidRPr="00FB2051">
        <w:t>6.1.1</w:t>
      </w:r>
      <w:r w:rsidRPr="00FB2051">
        <w:tab/>
        <w:t>Class: Thing</w:t>
      </w:r>
      <w:bookmarkEnd w:id="802"/>
      <w:bookmarkEnd w:id="803"/>
      <w:bookmarkEnd w:id="804"/>
      <w:bookmarkEnd w:id="805"/>
    </w:p>
    <w:p w14:paraId="57D2E6C9" w14:textId="77777777" w:rsidR="00AB715E" w:rsidRPr="00FB2051" w:rsidRDefault="00D4285A" w:rsidP="00D4285A">
      <w:pPr>
        <w:pStyle w:val="FL"/>
      </w:pPr>
      <w:r w:rsidRPr="00FB2051">
        <w:object w:dxaOrig="7216" w:dyaOrig="5390" w14:anchorId="02F0B4AE">
          <v:shape id="_x0000_i1027" type="#_x0000_t75" style="width:327.7pt;height:247.45pt" o:ole="">
            <v:imagedata r:id="rId19" o:title="" croptop="5356f" cropleft="2281f" cropright="3643f"/>
          </v:shape>
          <o:OLEObject Type="Embed" ProgID="PowerPoint.Show.8" ShapeID="_x0000_i1027" DrawAspect="Content" ObjectID="_1539186074" r:id="rId20"/>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806"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3</w:t>
      </w:r>
      <w:r w:rsidR="00B30A17" w:rsidRPr="00FB2051">
        <w:rPr>
          <w:rFonts w:eastAsia="Calibri"/>
        </w:rPr>
        <w:fldChar w:fldCharType="end"/>
      </w:r>
      <w:bookmarkEnd w:id="806"/>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77777777" w:rsidR="00AB715E" w:rsidRPr="00FB2051" w:rsidRDefault="00AB715E" w:rsidP="00D4285A">
      <w:pPr>
        <w:pStyle w:val="B1"/>
      </w:pPr>
      <w:r w:rsidRPr="00FB2051">
        <w:t>none</w:t>
      </w:r>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lastRenderedPageBreak/>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Pr="00FB2051"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47B211E0" w14:textId="77777777" w:rsidR="00AB715E" w:rsidRPr="00FB2051" w:rsidRDefault="00AB715E" w:rsidP="00AB715E">
      <w:pPr>
        <w:pStyle w:val="Heading3"/>
      </w:pPr>
      <w:bookmarkStart w:id="807" w:name="_Toc449521441"/>
      <w:bookmarkStart w:id="808" w:name="_Toc449537805"/>
      <w:bookmarkStart w:id="809" w:name="_Toc449537946"/>
      <w:bookmarkStart w:id="810" w:name="_Toc465443866"/>
      <w:r w:rsidRPr="00FB2051">
        <w:t>6.1.2</w:t>
      </w:r>
      <w:r w:rsidRPr="00FB2051">
        <w:tab/>
        <w:t>Class: ThingProperty</w:t>
      </w:r>
      <w:bookmarkEnd w:id="807"/>
      <w:bookmarkEnd w:id="808"/>
      <w:bookmarkEnd w:id="809"/>
      <w:bookmarkEnd w:id="810"/>
    </w:p>
    <w:p w14:paraId="1564AB53" w14:textId="77777777" w:rsidR="00AB715E" w:rsidRPr="00FB2051" w:rsidRDefault="00D4285A" w:rsidP="00D4285A">
      <w:pPr>
        <w:pStyle w:val="FL"/>
      </w:pPr>
      <w:r w:rsidRPr="00FB2051">
        <w:object w:dxaOrig="7216" w:dyaOrig="5390" w14:anchorId="67502D02">
          <v:shape id="_x0000_i1028" type="#_x0000_t75" style="width:347.6pt;height:240.85pt" o:ole="">
            <v:imagedata r:id="rId21" o:title="" croptop="4881f" cropbottom="2142f" cropleft="2281f"/>
          </v:shape>
          <o:OLEObject Type="Embed" ProgID="PowerPoint.Show.8" ShapeID="_x0000_i1028" DrawAspect="Content" ObjectID="_1539186075" r:id="rId22"/>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81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4</w:t>
      </w:r>
      <w:r w:rsidR="00B30A17" w:rsidRPr="00FB2051">
        <w:rPr>
          <w:rFonts w:eastAsia="Calibri"/>
        </w:rPr>
        <w:fldChar w:fldCharType="end"/>
      </w:r>
      <w:bookmarkEnd w:id="81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812" w:name="_Toc449521442"/>
      <w:bookmarkStart w:id="813" w:name="_Toc449537806"/>
      <w:bookmarkStart w:id="814" w:name="_Toc449537947"/>
      <w:bookmarkStart w:id="815" w:name="_Toc465443867"/>
      <w:r w:rsidRPr="00FB2051">
        <w:t>6.1.3</w:t>
      </w:r>
      <w:r w:rsidRPr="00FB2051">
        <w:tab/>
        <w:t>Class: Aspect</w:t>
      </w:r>
      <w:bookmarkEnd w:id="812"/>
      <w:bookmarkEnd w:id="813"/>
      <w:bookmarkEnd w:id="814"/>
      <w:bookmarkEnd w:id="815"/>
    </w:p>
    <w:p w14:paraId="1CC248EA" w14:textId="77777777" w:rsidR="00AB715E" w:rsidRPr="00FB2051" w:rsidRDefault="00D4285A" w:rsidP="00D4285A">
      <w:pPr>
        <w:pStyle w:val="FL"/>
      </w:pPr>
      <w:r w:rsidRPr="00FB2051">
        <w:object w:dxaOrig="7216" w:dyaOrig="5390" w14:anchorId="09DB8F9B">
          <v:shape id="_x0000_i1029" type="#_x0000_t75" style="width:340.95pt;height:239.15pt" o:ole="">
            <v:imagedata r:id="rId23" o:title="" croptop="5343f" cropbottom="1826f" cropleft="2162f" cropright="1599f"/>
          </v:shape>
          <o:OLEObject Type="Embed" ProgID="PowerPoint.Show.8" ShapeID="_x0000_i1029" DrawAspect="Content" ObjectID="_1539186076" r:id="rId24"/>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77777777"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7777777" w:rsidR="00AB715E" w:rsidRPr="00FB2051" w:rsidRDefault="00AB715E" w:rsidP="00D4285A">
      <w:pPr>
        <w:pStyle w:val="B1"/>
      </w:pPr>
      <w:r w:rsidRPr="00FB2051">
        <w:t>refersTo (domain Class: Functionality)</w:t>
      </w:r>
    </w:p>
    <w:p w14:paraId="560CE2D7" w14:textId="77777777" w:rsidR="00AB715E" w:rsidRPr="00FB2051" w:rsidRDefault="00AB715E" w:rsidP="00D4285A">
      <w:pPr>
        <w:pStyle w:val="B1"/>
      </w:pPr>
      <w:r w:rsidRPr="00FB2051">
        <w:lastRenderedPageBreak/>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816" w:name="_Toc449521443"/>
      <w:bookmarkStart w:id="817" w:name="_Toc449537807"/>
      <w:bookmarkStart w:id="818" w:name="_Toc449537948"/>
      <w:bookmarkStart w:id="819" w:name="_Toc465443868"/>
      <w:r w:rsidRPr="00FB2051">
        <w:t>6.1.4</w:t>
      </w:r>
      <w:r w:rsidRPr="00FB2051">
        <w:tab/>
        <w:t>Class: MetaData</w:t>
      </w:r>
      <w:bookmarkEnd w:id="816"/>
      <w:bookmarkEnd w:id="817"/>
      <w:bookmarkEnd w:id="818"/>
      <w:bookmarkEnd w:id="819"/>
    </w:p>
    <w:p w14:paraId="682FB471" w14:textId="77777777" w:rsidR="00AB715E" w:rsidRPr="00FB2051" w:rsidRDefault="00D4285A" w:rsidP="00D4285A">
      <w:pPr>
        <w:pStyle w:val="FL"/>
      </w:pPr>
      <w:r w:rsidRPr="00FB2051">
        <w:object w:dxaOrig="7216" w:dyaOrig="5390" w14:anchorId="4720EAAD">
          <v:shape id="_x0000_i1030" type="#_x0000_t75" style="width:325.25pt;height:241.65pt" o:ole="">
            <v:imagedata r:id="rId25" o:title="" croptop="4869f" cropbottom="1826f" cropleft="2281f" cropright="4089f"/>
          </v:shape>
          <o:OLEObject Type="Embed" ProgID="PowerPoint.Show.12" ShapeID="_x0000_i1030" DrawAspect="Content" ObjectID="_1539186077" r:id="rId26"/>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lastRenderedPageBreak/>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820" w:name="_Toc449521444"/>
      <w:bookmarkStart w:id="821" w:name="_Toc449537808"/>
      <w:bookmarkStart w:id="822" w:name="_Toc449537949"/>
      <w:bookmarkStart w:id="823" w:name="_Toc465443869"/>
      <w:r w:rsidRPr="00FB2051">
        <w:t>6.1.5</w:t>
      </w:r>
      <w:r w:rsidRPr="00FB2051">
        <w:tab/>
        <w:t>Class: Device</w:t>
      </w:r>
      <w:bookmarkEnd w:id="820"/>
      <w:bookmarkEnd w:id="821"/>
      <w:bookmarkEnd w:id="822"/>
      <w:bookmarkEnd w:id="823"/>
    </w:p>
    <w:p w14:paraId="0B1D6D57" w14:textId="77777777" w:rsidR="00AB715E" w:rsidRPr="00FB2051" w:rsidRDefault="00D4285A" w:rsidP="00D4285A">
      <w:pPr>
        <w:pStyle w:val="FL"/>
      </w:pPr>
      <w:r w:rsidRPr="00FB2051">
        <w:object w:dxaOrig="7216" w:dyaOrig="5390" w14:anchorId="54D7BF9F">
          <v:shape id="_x0000_i1031" type="#_x0000_t75" style="width:327.7pt;height:245.8pt" o:ole="">
            <v:imagedata r:id="rId27" o:title="" croptop="3201f" cropbottom="2434f" cropleft="2162f" cropright="3871f"/>
          </v:shape>
          <o:OLEObject Type="Embed" ProgID="PowerPoint.Show.8" ShapeID="_x0000_i1031" DrawAspect="Content" ObjectID="_1539186078" r:id="rId28"/>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that is able to interact electronically with its environment via a network. </w:t>
      </w:r>
      <w:r w:rsidRPr="00FB2051">
        <w:rPr>
          <w:rFonts w:eastAsia="Calibri"/>
        </w:rPr>
        <w:br/>
        <w:t>A Device is designed to accomplish a particular task.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77777777"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rms one or more functionalities.</w:t>
      </w:r>
    </w:p>
    <w:p w14:paraId="3539CB69" w14:textId="77777777" w:rsidR="00AB715E" w:rsidRPr="00FB2051" w:rsidRDefault="00AB715E" w:rsidP="00D4285A">
      <w:pPr>
        <w:pStyle w:val="B2"/>
        <w:rPr>
          <w:rFonts w:eastAsia="Calibri"/>
        </w:rPr>
      </w:pPr>
      <w:r w:rsidRPr="00FB2051">
        <w:rPr>
          <w:rFonts w:eastAsia="Calibri"/>
        </w:rPr>
        <w:t>These functionalities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lastRenderedPageBreak/>
        <w:t>consistsOf (range Class: Device)</w:t>
      </w:r>
    </w:p>
    <w:p w14:paraId="0B3D099D" w14:textId="77777777" w:rsidR="00AB715E" w:rsidRPr="00FB2051" w:rsidRDefault="00AB715E" w:rsidP="00D4285A">
      <w:pPr>
        <w:pStyle w:val="B1"/>
      </w:pPr>
      <w:r w:rsidRPr="00FB2051">
        <w:t>hasService (range Class: Service)</w:t>
      </w:r>
    </w:p>
    <w:p w14:paraId="3FA692B1" w14:textId="77777777" w:rsidR="00AB715E" w:rsidRPr="00FB2051" w:rsidRDefault="00AB715E" w:rsidP="00D4285A">
      <w:pPr>
        <w:pStyle w:val="B1"/>
      </w:pPr>
      <w:r w:rsidRPr="00FB2051">
        <w:t>hasFunctionality (range Class: Functionality)</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77777777" w:rsidR="00AB715E" w:rsidRPr="00FB2051" w:rsidRDefault="00AB715E" w:rsidP="00D4285A">
      <w:pPr>
        <w:pStyle w:val="B1"/>
      </w:pPr>
      <w:r w:rsidRPr="00FB2051">
        <w:t>consistsOf only Device</w:t>
      </w:r>
      <w:r w:rsidRPr="00FB2051">
        <w:br/>
        <w:t xml:space="preserve">(Universal restriction: a Device can </w:t>
      </w:r>
      <w:r w:rsidRPr="00FB2051">
        <w:rPr>
          <w:i/>
        </w:rPr>
        <w:t>only</w:t>
      </w:r>
      <w:r w:rsidRPr="00FB2051">
        <w:t xml:space="preserve"> have a relationship </w:t>
      </w:r>
      <w:r w:rsidR="007F4C60" w:rsidRPr="00FB2051">
        <w:t>"</w:t>
      </w:r>
      <w:r w:rsidRPr="00FB2051">
        <w:t>consistsOf</w:t>
      </w:r>
      <w:r w:rsidR="007F4C60" w:rsidRPr="00FB2051">
        <w:t>"</w:t>
      </w:r>
      <w:r w:rsidRPr="00FB2051">
        <w:t xml:space="preserve"> to other Devices)</w:t>
      </w:r>
    </w:p>
    <w:p w14:paraId="63CD1D49" w14:textId="77777777" w:rsidR="00AB715E" w:rsidRPr="00FB2051" w:rsidRDefault="00AB715E" w:rsidP="00D4285A">
      <w:pPr>
        <w:pStyle w:val="Heading3"/>
      </w:pPr>
      <w:bookmarkStart w:id="824" w:name="_Toc449521445"/>
      <w:bookmarkStart w:id="825" w:name="_Toc449537809"/>
      <w:bookmarkStart w:id="826" w:name="_Toc449537950"/>
      <w:bookmarkStart w:id="827" w:name="_Toc465443870"/>
      <w:r w:rsidRPr="00FB2051">
        <w:t>6.1.6</w:t>
      </w:r>
      <w:r w:rsidRPr="00FB2051">
        <w:tab/>
        <w:t>Class: InterworkedDevice</w:t>
      </w:r>
      <w:bookmarkEnd w:id="824"/>
      <w:bookmarkEnd w:id="825"/>
      <w:bookmarkEnd w:id="826"/>
      <w:bookmarkEnd w:id="827"/>
    </w:p>
    <w:p w14:paraId="4EE96544" w14:textId="77777777" w:rsidR="00AB715E" w:rsidRPr="00FB2051" w:rsidRDefault="00D4285A" w:rsidP="00D4285A">
      <w:pPr>
        <w:pStyle w:val="FL"/>
      </w:pPr>
      <w:r w:rsidRPr="00FB2051">
        <w:object w:dxaOrig="7216" w:dyaOrig="5390" w14:anchorId="73DF0941">
          <v:shape id="_x0000_i1032" type="#_x0000_t75" style="width:328.55pt;height:241.65pt" o:ole="">
            <v:imagedata r:id="rId29" o:title="" croptop="5027f" cropbottom="1522f" cropleft="2508f" cropright="3298f"/>
          </v:shape>
          <o:OLEObject Type="Embed" ProgID="PowerPoint.Show.8" ShapeID="_x0000_i1032" DrawAspect="Content" ObjectID="_1539186079" r:id="rId30"/>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lastRenderedPageBreak/>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828" w:name="_Toc449521446"/>
      <w:bookmarkStart w:id="829" w:name="_Toc449537810"/>
      <w:bookmarkStart w:id="830" w:name="_Toc449537951"/>
      <w:bookmarkStart w:id="831" w:name="_Toc465443871"/>
      <w:r w:rsidRPr="00FB2051">
        <w:t>6.1.7</w:t>
      </w:r>
      <w:r w:rsidRPr="00FB2051">
        <w:tab/>
        <w:t>Class: AreaNetwork</w:t>
      </w:r>
      <w:bookmarkEnd w:id="828"/>
      <w:bookmarkEnd w:id="829"/>
      <w:bookmarkEnd w:id="830"/>
      <w:bookmarkEnd w:id="831"/>
    </w:p>
    <w:p w14:paraId="534B48DE" w14:textId="77777777" w:rsidR="00AB715E" w:rsidRPr="00FB2051" w:rsidRDefault="00D4285A" w:rsidP="00D4285A">
      <w:pPr>
        <w:pStyle w:val="FL"/>
      </w:pPr>
      <w:r w:rsidRPr="00FB2051">
        <w:object w:dxaOrig="7216" w:dyaOrig="5390" w14:anchorId="4E73024A">
          <v:shape id="_x0000_i1033" type="#_x0000_t75" style="width:329.4pt;height:241.65pt" o:ole="">
            <v:imagedata r:id="rId31" o:title="" croptop="4419f" cropbottom="2288f" cropleft="2044f" cropright="3635f"/>
          </v:shape>
          <o:OLEObject Type="Embed" ProgID="PowerPoint.Show.8" ShapeID="_x0000_i1033" DrawAspect="Content" ObjectID="_1539186080" r:id="rId32"/>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lastRenderedPageBreak/>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832" w:name="_Toc449521447"/>
      <w:bookmarkStart w:id="833" w:name="_Toc449537811"/>
      <w:bookmarkStart w:id="834" w:name="_Toc449537952"/>
      <w:bookmarkStart w:id="835" w:name="_Toc465443872"/>
      <w:r w:rsidRPr="00FB2051">
        <w:t>6.1.8</w:t>
      </w:r>
      <w:r w:rsidRPr="00FB2051">
        <w:tab/>
        <w:t>Class: Service</w:t>
      </w:r>
      <w:bookmarkEnd w:id="832"/>
      <w:bookmarkEnd w:id="833"/>
      <w:bookmarkEnd w:id="834"/>
      <w:bookmarkEnd w:id="835"/>
    </w:p>
    <w:p w14:paraId="43F5624E" w14:textId="77777777" w:rsidR="00AB715E" w:rsidRPr="00FB2051" w:rsidRDefault="00D4285A" w:rsidP="00D4285A">
      <w:pPr>
        <w:pStyle w:val="FL"/>
      </w:pPr>
      <w:r w:rsidRPr="00FB2051">
        <w:object w:dxaOrig="7216" w:dyaOrig="5390" w14:anchorId="2D2BBE81">
          <v:shape id="_x0000_i1034" type="#_x0000_t75" style="width:327.7pt;height:240.85pt" o:ole="">
            <v:imagedata r:id="rId33" o:title="" croptop="4577f" cropbottom="2288f" cropleft="1935f" cropright="3980f"/>
          </v:shape>
          <o:OLEObject Type="Embed" ProgID="PowerPoint.Show.8" ShapeID="_x0000_i1034" DrawAspect="Content" ObjectID="_1539186081" r:id="rId34"/>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Functionality in a network. The Service exposes the Functionality to the network and makes it discoverable, registerable and remotely controllable in the network. </w:t>
      </w:r>
      <w:r w:rsidRPr="00FB2051">
        <w:rPr>
          <w:rFonts w:eastAsia="Calibri"/>
        </w:rPr>
        <w:br/>
        <w:t>A Service is offered by a device that wants (a certain set of) its Functionalities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Functionalities and </w:t>
      </w:r>
      <w:proofErr w:type="gramStart"/>
      <w:r w:rsidRPr="00FB2051">
        <w:rPr>
          <w:rFonts w:eastAsia="Calibri"/>
        </w:rPr>
        <w:t>a Functionality</w:t>
      </w:r>
      <w:proofErr w:type="gramEnd"/>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lastRenderedPageBreak/>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7777777"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Functionality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functionality is represented in a communication network and can be accessed by electronic means. The Service and its Operations is therefore dependent on the technology of the network, hard- and software of the device.</w:t>
      </w:r>
    </w:p>
    <w:p w14:paraId="5B7E6455" w14:textId="77777777" w:rsidR="00AB715E" w:rsidRPr="00FB2051" w:rsidRDefault="00AB715E" w:rsidP="004C6972">
      <w:pPr>
        <w:pStyle w:val="B1"/>
        <w:rPr>
          <w:rFonts w:eastAsia="Calibri"/>
        </w:rPr>
      </w:pPr>
      <w:r w:rsidRPr="00FB2051">
        <w:rPr>
          <w:rFonts w:eastAsia="Calibri"/>
        </w:rPr>
        <w:t xml:space="preserve">E.g. the Functionality: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77777777" w:rsidR="00AB715E" w:rsidRPr="00FB2051" w:rsidRDefault="00AB715E" w:rsidP="004C6972">
      <w:pPr>
        <w:pStyle w:val="B1"/>
      </w:pPr>
      <w:r w:rsidRPr="00FB2051">
        <w:t>exposesFunctionality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77777777" w:rsidR="00AB715E" w:rsidRPr="00FB2051" w:rsidRDefault="00AB715E" w:rsidP="004C6972">
      <w:pPr>
        <w:pStyle w:val="B1"/>
      </w:pPr>
      <w:r w:rsidRPr="00FB2051">
        <w:t>hasSubService only Service</w:t>
      </w:r>
      <w:r w:rsidRPr="00FB2051">
        <w:br/>
        <w:t xml:space="preserve">(Universal restriction: a Service can </w:t>
      </w:r>
      <w:r w:rsidRPr="00FB2051">
        <w:rPr>
          <w:i/>
        </w:rPr>
        <w:t>only</w:t>
      </w:r>
      <w:r w:rsidRPr="00FB2051">
        <w:t xml:space="preserve"> have a relationship </w:t>
      </w:r>
      <w:r w:rsidR="007F4C60" w:rsidRPr="00FB2051">
        <w:t>"</w:t>
      </w:r>
      <w:r w:rsidRPr="00FB2051">
        <w:t>hasSubService</w:t>
      </w:r>
      <w:r w:rsidR="007F4C60" w:rsidRPr="00FB2051">
        <w:t>"</w:t>
      </w:r>
      <w:r w:rsidRPr="00FB2051">
        <w:t xml:space="preserve"> to other Service)</w:t>
      </w:r>
    </w:p>
    <w:p w14:paraId="03A3E443" w14:textId="77777777" w:rsidR="00AB715E" w:rsidRPr="00FB2051" w:rsidRDefault="00AB715E" w:rsidP="00AB715E">
      <w:pPr>
        <w:pStyle w:val="Heading3"/>
      </w:pPr>
      <w:bookmarkStart w:id="836" w:name="_Toc449521448"/>
      <w:bookmarkStart w:id="837" w:name="_Toc449537812"/>
      <w:bookmarkStart w:id="838" w:name="_Toc449537953"/>
      <w:bookmarkStart w:id="839" w:name="_Toc465443873"/>
      <w:r w:rsidRPr="00FB2051">
        <w:lastRenderedPageBreak/>
        <w:t>6.1.9</w:t>
      </w:r>
      <w:r w:rsidRPr="00FB2051">
        <w:tab/>
        <w:t>Class: Functionality</w:t>
      </w:r>
      <w:bookmarkEnd w:id="836"/>
      <w:bookmarkEnd w:id="837"/>
      <w:bookmarkEnd w:id="838"/>
      <w:bookmarkEnd w:id="839"/>
    </w:p>
    <w:p w14:paraId="417884DA" w14:textId="77777777" w:rsidR="002F1485" w:rsidRPr="00FB2051" w:rsidRDefault="002F1485" w:rsidP="002F1485">
      <w:pPr>
        <w:pStyle w:val="Heading4"/>
      </w:pPr>
      <w:bookmarkStart w:id="840" w:name="_Toc449521449"/>
      <w:bookmarkStart w:id="841" w:name="_Toc449537813"/>
      <w:bookmarkStart w:id="842" w:name="_Toc449537954"/>
      <w:bookmarkStart w:id="843" w:name="_Toc465443874"/>
      <w:r w:rsidRPr="00FB2051">
        <w:t>6.1.9.0</w:t>
      </w:r>
      <w:r w:rsidRPr="00FB2051">
        <w:tab/>
        <w:t>General description</w:t>
      </w:r>
      <w:bookmarkEnd w:id="840"/>
      <w:bookmarkEnd w:id="841"/>
      <w:bookmarkEnd w:id="842"/>
      <w:bookmarkEnd w:id="843"/>
    </w:p>
    <w:p w14:paraId="478D86F9" w14:textId="77777777" w:rsidR="00AB715E" w:rsidRPr="00FB2051" w:rsidRDefault="004C6972" w:rsidP="004C6972">
      <w:pPr>
        <w:pStyle w:val="FL"/>
      </w:pPr>
      <w:r w:rsidRPr="00FB2051">
        <w:object w:dxaOrig="7216" w:dyaOrig="5390" w14:anchorId="02382ABE">
          <v:shape id="_x0000_i1035" type="#_x0000_t75" style="width:345.1pt;height:249.1pt" o:ole="">
            <v:imagedata r:id="rId35" o:title="" croptop="3201f" cropbottom="1826f" cropleft="681f" cropright="2162f"/>
          </v:shape>
          <o:OLEObject Type="Embed" ProgID="PowerPoint.Show.8" ShapeID="_x0000_i1035" DrawAspect="Content" ObjectID="_1539186082" r:id="rId36"/>
        </w:object>
      </w:r>
    </w:p>
    <w:p w14:paraId="1B7FC7E4" w14:textId="7777777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11</w:t>
      </w:r>
      <w:r w:rsidRPr="00FB2051">
        <w:rPr>
          <w:rFonts w:eastAsia="Calibri"/>
        </w:rPr>
        <w:fldChar w:fldCharType="end"/>
      </w:r>
      <w:r w:rsidRPr="00FB2051">
        <w:rPr>
          <w:rFonts w:eastAsia="Calibri"/>
        </w:rPr>
        <w:t>: Functionality</w:t>
      </w:r>
    </w:p>
    <w:p w14:paraId="1024299B" w14:textId="77777777" w:rsidR="00AB715E" w:rsidRPr="00FB2051" w:rsidRDefault="00AB715E" w:rsidP="005D23F0">
      <w:pPr>
        <w:keepNext/>
        <w:keepLines/>
        <w:rPr>
          <w:b/>
        </w:rPr>
      </w:pPr>
      <w:r w:rsidRPr="00FB2051">
        <w:rPr>
          <w:b/>
        </w:rPr>
        <w:t>Description</w:t>
      </w:r>
    </w:p>
    <w:p w14:paraId="565CE67D"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w:t>
      </w:r>
      <w:proofErr w:type="gramStart"/>
      <w:r w:rsidRPr="00FB2051">
        <w:rPr>
          <w:rFonts w:eastAsia="Calibri"/>
        </w:rPr>
        <w:t>more than one functionality</w:t>
      </w:r>
      <w:proofErr w:type="gramEnd"/>
      <w:r w:rsidRPr="00FB2051">
        <w:rPr>
          <w:rFonts w:eastAsia="Calibri"/>
        </w:rPr>
        <w:t>.</w:t>
      </w:r>
      <w:r w:rsidRPr="00FB2051">
        <w:rPr>
          <w:rFonts w:eastAsia="Calibri"/>
        </w:rPr>
        <w:br/>
        <w:t xml:space="preserve">The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77777777" w:rsidR="00AB715E" w:rsidRPr="00FB2051" w:rsidRDefault="00AB715E" w:rsidP="004C6972">
      <w:pPr>
        <w:pStyle w:val="B1"/>
        <w:rPr>
          <w:rFonts w:eastAsia="Calibri"/>
        </w:rPr>
      </w:pPr>
      <w:proofErr w:type="gramStart"/>
      <w:r w:rsidRPr="00FB2051">
        <w:rPr>
          <w:rFonts w:eastAsia="Calibri"/>
        </w:rPr>
        <w:t>A Functionality</w:t>
      </w:r>
      <w:proofErr w:type="gramEnd"/>
      <w:r w:rsidRPr="00FB2051">
        <w:rPr>
          <w:rFonts w:eastAsia="Calibri"/>
        </w:rPr>
        <w:t xml:space="preserve"> refers to (e.g. observes or influences) some real-world aspect(s), that can be modelled as a Class: Aspect.</w:t>
      </w:r>
    </w:p>
    <w:p w14:paraId="27A23AF0" w14:textId="77777777"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Functionality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functionalities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77777777" w:rsidR="00AB715E" w:rsidRPr="00FB2051" w:rsidRDefault="00AB715E" w:rsidP="004C6972">
      <w:pPr>
        <w:pStyle w:val="B1"/>
        <w:rPr>
          <w:rFonts w:eastAsia="Calibri"/>
        </w:rPr>
      </w:pPr>
      <w:r w:rsidRPr="00FB2051">
        <w:rPr>
          <w:rFonts w:eastAsia="Calibri"/>
        </w:rPr>
        <w:t xml:space="preserve">A Functionality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Functionality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77777777" w:rsidR="00AB715E" w:rsidRPr="00FB2051" w:rsidRDefault="00AB715E" w:rsidP="004C6972">
      <w:pPr>
        <w:pStyle w:val="B1"/>
      </w:pPr>
      <w:r w:rsidRPr="00FB2051">
        <w:t>exposesFunctionality (domain Class: Service)</w:t>
      </w:r>
    </w:p>
    <w:p w14:paraId="00E2FAE6" w14:textId="77777777" w:rsidR="00AB715E" w:rsidRPr="00FB2051" w:rsidRDefault="00AB715E" w:rsidP="004C6972">
      <w:pPr>
        <w:pStyle w:val="B1"/>
      </w:pPr>
      <w:r w:rsidRPr="00FB2051">
        <w:t>hasFunctionality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77777777" w:rsidR="00AB715E" w:rsidRPr="00FB2051" w:rsidRDefault="00AB715E" w:rsidP="004C6972">
      <w:pPr>
        <w:pStyle w:val="B1"/>
      </w:pPr>
      <w:r w:rsidRPr="00FB2051">
        <w:t>ControllingFunctionality</w:t>
      </w:r>
    </w:p>
    <w:p w14:paraId="3CA5CE29" w14:textId="77777777" w:rsidR="00AB715E" w:rsidRPr="00FB2051" w:rsidRDefault="00AB715E" w:rsidP="004C6972">
      <w:pPr>
        <w:pStyle w:val="B1"/>
      </w:pPr>
      <w:r w:rsidRPr="00FB2051">
        <w:t>MeasuringFunctionality</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77777777" w:rsidR="00AB715E" w:rsidRPr="00FB2051" w:rsidRDefault="00AB715E" w:rsidP="00AB715E">
      <w:pPr>
        <w:pStyle w:val="Heading4"/>
      </w:pPr>
      <w:bookmarkStart w:id="844" w:name="_Toc449521450"/>
      <w:bookmarkStart w:id="845" w:name="_Toc449537814"/>
      <w:bookmarkStart w:id="846" w:name="_Toc449537955"/>
      <w:bookmarkStart w:id="847" w:name="_Toc465443875"/>
      <w:r w:rsidRPr="00FB2051">
        <w:t>6.1.9.1</w:t>
      </w:r>
      <w:r w:rsidRPr="00FB2051">
        <w:tab/>
        <w:t>Class: ControllingFunctionality</w:t>
      </w:r>
      <w:bookmarkEnd w:id="844"/>
      <w:bookmarkEnd w:id="845"/>
      <w:bookmarkEnd w:id="846"/>
      <w:bookmarkEnd w:id="847"/>
    </w:p>
    <w:p w14:paraId="4718F580" w14:textId="77777777" w:rsidR="00AB715E" w:rsidRPr="00FB2051" w:rsidRDefault="00AB715E" w:rsidP="00AB715E">
      <w:pPr>
        <w:rPr>
          <w:b/>
        </w:rPr>
      </w:pPr>
      <w:r w:rsidRPr="00FB2051">
        <w:rPr>
          <w:b/>
        </w:rPr>
        <w:t>Description</w:t>
      </w:r>
    </w:p>
    <w:p w14:paraId="238F085E"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 xml:space="preserve">ControllingFunctionality </w:t>
      </w:r>
      <w:r w:rsidRPr="00FB2051">
        <w:rPr>
          <w:rFonts w:eastAsia="Calibri"/>
        </w:rPr>
        <w:t xml:space="preserve">(Class: </w:t>
      </w:r>
      <w:r w:rsidRPr="00FB2051">
        <w:t>ControllingFunctionality</w:t>
      </w:r>
      <w:r w:rsidRPr="00FB2051">
        <w:rPr>
          <w:rFonts w:eastAsia="Calibri"/>
        </w:rPr>
        <w:t xml:space="preserve">) represents a functionality that has impacts on the real world, but does not gather data. In general a </w:t>
      </w:r>
      <w:r w:rsidRPr="00FB2051">
        <w:t>ControllingFunctionality has Commands (and/or Operations of its related Services)</w:t>
      </w:r>
      <w:r w:rsidRPr="00FB2051">
        <w:rPr>
          <w:rFonts w:eastAsia="Calibri"/>
        </w:rPr>
        <w:t xml:space="preserve"> that receive input data</w:t>
      </w:r>
      <w:r w:rsidR="004C6972" w:rsidRPr="00FB2051">
        <w:rPr>
          <w:rFonts w:eastAsia="Calibri"/>
        </w:rPr>
        <w:t>.</w:t>
      </w:r>
    </w:p>
    <w:p w14:paraId="4140C1F5" w14:textId="77777777"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ControllingFunctionality</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77777777" w:rsidR="00AB715E" w:rsidRPr="00FB2051" w:rsidRDefault="00AB715E" w:rsidP="004C6972">
      <w:pPr>
        <w:pStyle w:val="B1"/>
      </w:pPr>
      <w:r w:rsidRPr="00FB2051">
        <w:t>Functionality</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77777777" w:rsidR="00AB715E" w:rsidRPr="00FB2051" w:rsidRDefault="00AB715E" w:rsidP="00AB715E">
      <w:pPr>
        <w:pStyle w:val="Heading4"/>
      </w:pPr>
      <w:bookmarkStart w:id="848" w:name="_Toc449521451"/>
      <w:bookmarkStart w:id="849" w:name="_Toc449537815"/>
      <w:bookmarkStart w:id="850" w:name="_Toc449537956"/>
      <w:bookmarkStart w:id="851" w:name="_Toc465443876"/>
      <w:r w:rsidRPr="00FB2051">
        <w:t>6.1.9.2</w:t>
      </w:r>
      <w:r w:rsidRPr="00FB2051">
        <w:tab/>
        <w:t>Class: MeasuringFunctionality</w:t>
      </w:r>
      <w:bookmarkEnd w:id="848"/>
      <w:bookmarkEnd w:id="849"/>
      <w:bookmarkEnd w:id="850"/>
      <w:bookmarkEnd w:id="851"/>
    </w:p>
    <w:p w14:paraId="097A61A4" w14:textId="77777777" w:rsidR="00AB715E" w:rsidRPr="00FB2051" w:rsidRDefault="00AB715E" w:rsidP="00AB715E">
      <w:pPr>
        <w:rPr>
          <w:b/>
        </w:rPr>
      </w:pPr>
      <w:r w:rsidRPr="00FB2051">
        <w:rPr>
          <w:b/>
        </w:rPr>
        <w:t>Description</w:t>
      </w:r>
    </w:p>
    <w:p w14:paraId="370076B8" w14:textId="77777777" w:rsidR="00AB715E" w:rsidRPr="00FB2051" w:rsidRDefault="00AB715E" w:rsidP="00866870">
      <w:pPr>
        <w:pStyle w:val="B1"/>
        <w:rPr>
          <w:rFonts w:eastAsia="Calibri"/>
        </w:rPr>
      </w:pPr>
      <w:r w:rsidRPr="00FB2051">
        <w:rPr>
          <w:rFonts w:eastAsia="Calibri"/>
        </w:rPr>
        <w:t xml:space="preserve">A </w:t>
      </w:r>
      <w:r w:rsidRPr="00FB2051">
        <w:rPr>
          <w:rFonts w:eastAsia="Calibri"/>
          <w:b/>
        </w:rPr>
        <w:t xml:space="preserve">MeasuringFunctionality </w:t>
      </w:r>
      <w:r w:rsidRPr="00FB2051">
        <w:rPr>
          <w:rFonts w:eastAsia="Calibri"/>
        </w:rPr>
        <w:t xml:space="preserve">(Class: </w:t>
      </w:r>
      <w:r w:rsidRPr="00FB2051">
        <w:t>MeasuringFunctionality</w:t>
      </w:r>
      <w:r w:rsidRPr="00FB2051">
        <w:rPr>
          <w:rFonts w:eastAsia="Calibri"/>
        </w:rPr>
        <w:t xml:space="preserve">) represents a functionality that has no impacts on the real world, but only gathers data. In general a </w:t>
      </w:r>
      <w:r w:rsidRPr="00FB2051">
        <w:t xml:space="preserve">MeasuringFunctionality has Commands (and/or Operations of its related Services) </w:t>
      </w:r>
      <w:r w:rsidRPr="00FB2051">
        <w:rPr>
          <w:rFonts w:eastAsia="Calibri"/>
        </w:rPr>
        <w:t>that generate output data</w:t>
      </w:r>
      <w:r w:rsidR="00866870" w:rsidRPr="00FB2051">
        <w:rPr>
          <w:rFonts w:eastAsia="Calibri"/>
        </w:rPr>
        <w:t>.</w:t>
      </w:r>
    </w:p>
    <w:p w14:paraId="27D735C8" w14:textId="77777777"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MeasuringFunctionality</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77777777" w:rsidR="00AB715E" w:rsidRPr="00FB2051" w:rsidRDefault="00AB715E" w:rsidP="00866870">
      <w:pPr>
        <w:pStyle w:val="B1"/>
      </w:pPr>
      <w:r w:rsidRPr="00FB2051">
        <w:t>Functionality</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852" w:name="_Toc449521452"/>
      <w:bookmarkStart w:id="853" w:name="_Toc449537816"/>
      <w:bookmarkStart w:id="854" w:name="_Toc449537957"/>
      <w:bookmarkStart w:id="855" w:name="_Toc465443877"/>
      <w:r w:rsidRPr="00FB2051">
        <w:t>6.1.10</w:t>
      </w:r>
      <w:r w:rsidRPr="00FB2051">
        <w:tab/>
        <w:t>Class: Operation</w:t>
      </w:r>
      <w:bookmarkEnd w:id="852"/>
      <w:bookmarkEnd w:id="853"/>
      <w:bookmarkEnd w:id="854"/>
      <w:bookmarkEnd w:id="855"/>
    </w:p>
    <w:p w14:paraId="546959DC" w14:textId="77777777" w:rsidR="000F0549" w:rsidRPr="00FB2051" w:rsidRDefault="000F0549" w:rsidP="000F46A6">
      <w:pPr>
        <w:pStyle w:val="Heading4"/>
      </w:pPr>
      <w:bookmarkStart w:id="856" w:name="_Toc449521453"/>
      <w:bookmarkStart w:id="857" w:name="_Toc449537817"/>
      <w:bookmarkStart w:id="858" w:name="_Toc449537958"/>
      <w:bookmarkStart w:id="859" w:name="_Toc465443878"/>
      <w:r w:rsidRPr="00FB2051">
        <w:t>6.1.10.0</w:t>
      </w:r>
      <w:r w:rsidRPr="00FB2051">
        <w:tab/>
        <w:t>General description</w:t>
      </w:r>
      <w:bookmarkEnd w:id="856"/>
      <w:bookmarkEnd w:id="857"/>
      <w:bookmarkEnd w:id="858"/>
      <w:bookmarkEnd w:id="859"/>
    </w:p>
    <w:p w14:paraId="68A92D81" w14:textId="77777777" w:rsidR="00AB715E" w:rsidRPr="00FB2051" w:rsidRDefault="005D23F0" w:rsidP="00866870">
      <w:pPr>
        <w:pStyle w:val="FL"/>
      </w:pPr>
      <w:r w:rsidRPr="00FB2051">
        <w:object w:dxaOrig="7216" w:dyaOrig="5390" w14:anchorId="3FCC6043">
          <v:shape id="_x0000_i1036" type="#_x0000_t75" style="width:362.5pt;height:254.05pt" o:ole="">
            <v:imagedata r:id="rId37" o:title="" croptop="997f" cropbottom="2748f"/>
          </v:shape>
          <o:OLEObject Type="Embed" ProgID="PowerPoint.Show.8" ShapeID="_x0000_i1036" DrawAspect="Content" ObjectID="_1539186083" r:id="rId38"/>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30A96ED7" w14:textId="77777777" w:rsidR="00AB715E" w:rsidRPr="00FB2051" w:rsidRDefault="00AB715E" w:rsidP="00866870">
      <w:pPr>
        <w:pStyle w:val="B1"/>
      </w:pPr>
      <w:r w:rsidRPr="00FB2051">
        <w:t>none</w:t>
      </w:r>
    </w:p>
    <w:p w14:paraId="6F0DEDB8" w14:textId="77777777" w:rsidR="00AB715E" w:rsidRPr="00FB2051" w:rsidRDefault="00AB715E" w:rsidP="00AB715E">
      <w:pPr>
        <w:pStyle w:val="Heading4"/>
      </w:pPr>
      <w:bookmarkStart w:id="860" w:name="_Toc449521454"/>
      <w:bookmarkStart w:id="861" w:name="_Toc449537818"/>
      <w:bookmarkStart w:id="862" w:name="_Toc449537959"/>
      <w:bookmarkStart w:id="863" w:name="_Toc465443879"/>
      <w:r w:rsidRPr="00FB2051">
        <w:t>6.1.10.1</w:t>
      </w:r>
      <w:r w:rsidRPr="00FB2051">
        <w:tab/>
        <w:t>Class: GET_InputDataPoint</w:t>
      </w:r>
      <w:bookmarkEnd w:id="860"/>
      <w:bookmarkEnd w:id="861"/>
      <w:bookmarkEnd w:id="862"/>
      <w:bookmarkEnd w:id="86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lastRenderedPageBreak/>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864" w:name="_Toc449521455"/>
      <w:bookmarkStart w:id="865" w:name="_Toc449537819"/>
      <w:bookmarkStart w:id="866" w:name="_Toc449537960"/>
      <w:bookmarkStart w:id="867" w:name="_Toc465443880"/>
      <w:r w:rsidRPr="00FB2051">
        <w:t>6.1.10.2</w:t>
      </w:r>
      <w:r w:rsidRPr="00FB2051">
        <w:tab/>
        <w:t>Class: SET_OutputDataPoint</w:t>
      </w:r>
      <w:bookmarkEnd w:id="864"/>
      <w:bookmarkEnd w:id="865"/>
      <w:bookmarkEnd w:id="866"/>
      <w:bookmarkEnd w:id="867"/>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868" w:name="_Toc449521456"/>
      <w:bookmarkStart w:id="869" w:name="_Toc449537820"/>
      <w:bookmarkStart w:id="870" w:name="_Toc449537961"/>
      <w:bookmarkStart w:id="871" w:name="_Toc465443881"/>
      <w:r w:rsidRPr="00FB2051">
        <w:lastRenderedPageBreak/>
        <w:t>6.1.11</w:t>
      </w:r>
      <w:r w:rsidRPr="00FB2051">
        <w:tab/>
        <w:t>Class: Command</w:t>
      </w:r>
      <w:bookmarkEnd w:id="868"/>
      <w:bookmarkEnd w:id="869"/>
      <w:bookmarkEnd w:id="870"/>
      <w:bookmarkEnd w:id="871"/>
    </w:p>
    <w:p w14:paraId="4BA674FB" w14:textId="77777777" w:rsidR="00AB715E" w:rsidRPr="00FB2051" w:rsidRDefault="00676547" w:rsidP="00676547">
      <w:pPr>
        <w:pStyle w:val="FL"/>
      </w:pPr>
      <w:r w:rsidRPr="00FB2051">
        <w:object w:dxaOrig="7216" w:dyaOrig="5390" w14:anchorId="1E95CEC0">
          <v:shape id="_x0000_i1037" type="#_x0000_t75" style="width:330.2pt;height:245.8pt" o:ole="">
            <v:imagedata r:id="rId39" o:title="" croptop="3810f" cropbottom="1680f" cropleft="2281f" cropright="3180f"/>
          </v:shape>
          <o:OLEObject Type="Embed" ProgID="PowerPoint.Show.8" ShapeID="_x0000_i1037" DrawAspect="Content" ObjectID="_1539186084" r:id="rId40"/>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77777777"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77777777" w:rsidR="00AB715E" w:rsidRPr="00FB2051" w:rsidRDefault="00AB715E" w:rsidP="00676547">
      <w:pPr>
        <w:pStyle w:val="B1"/>
      </w:pPr>
      <w:r w:rsidRPr="00FB2051">
        <w:t>hasCommand (domain Class: Functionality)</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lastRenderedPageBreak/>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77777777" w:rsidR="00AB715E" w:rsidRPr="00FB2051" w:rsidRDefault="00AB715E" w:rsidP="00676547">
      <w:pPr>
        <w:pStyle w:val="B1"/>
      </w:pPr>
      <w:r w:rsidRPr="00FB2051">
        <w:t>none</w:t>
      </w:r>
    </w:p>
    <w:p w14:paraId="4FAA4E93" w14:textId="77777777" w:rsidR="00AB715E" w:rsidRPr="00FB2051" w:rsidRDefault="00AB715E" w:rsidP="00AB715E">
      <w:pPr>
        <w:pStyle w:val="Heading3"/>
      </w:pPr>
      <w:bookmarkStart w:id="872" w:name="_Toc449521457"/>
      <w:bookmarkStart w:id="873" w:name="_Toc449537821"/>
      <w:bookmarkStart w:id="874" w:name="_Toc449537962"/>
      <w:bookmarkStart w:id="875" w:name="_Toc465443882"/>
      <w:r w:rsidRPr="00FB2051">
        <w:t>6.1.12</w:t>
      </w:r>
      <w:r w:rsidRPr="00FB2051">
        <w:tab/>
        <w:t>Class: OperationInput</w:t>
      </w:r>
      <w:bookmarkEnd w:id="872"/>
      <w:bookmarkEnd w:id="873"/>
      <w:bookmarkEnd w:id="874"/>
      <w:bookmarkEnd w:id="875"/>
    </w:p>
    <w:p w14:paraId="53954BD9" w14:textId="77777777" w:rsidR="00AB715E" w:rsidRPr="00FB2051" w:rsidRDefault="00676547" w:rsidP="00676547">
      <w:pPr>
        <w:pStyle w:val="FL"/>
      </w:pPr>
      <w:r w:rsidRPr="00FB2051">
        <w:object w:dxaOrig="7216" w:dyaOrig="5390" w14:anchorId="74294F26">
          <v:shape id="_x0000_i1038" type="#_x0000_t75" style="width:327.7pt;height:240.85pt" o:ole="">
            <v:imagedata r:id="rId41" o:title="" croptop="5027f" cropbottom="1826f" cropleft="2390f" cropright="3643f"/>
          </v:shape>
          <o:OLEObject Type="Embed" ProgID="PowerPoint.Show.8" ShapeID="_x0000_i1038" DrawAspect="Content" ObjectID="_1539186085" r:id="rId42"/>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lastRenderedPageBreak/>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876" w:name="_Toc449521458"/>
      <w:bookmarkStart w:id="877" w:name="_Toc449537822"/>
      <w:bookmarkStart w:id="878" w:name="_Toc449537963"/>
      <w:bookmarkStart w:id="879" w:name="_Toc465443883"/>
      <w:r w:rsidRPr="00FB2051">
        <w:t>6.1.13</w:t>
      </w:r>
      <w:r w:rsidRPr="00FB2051">
        <w:tab/>
        <w:t>Class: OperationOutput</w:t>
      </w:r>
      <w:bookmarkEnd w:id="876"/>
      <w:bookmarkEnd w:id="877"/>
      <w:bookmarkEnd w:id="878"/>
      <w:bookmarkEnd w:id="879"/>
    </w:p>
    <w:p w14:paraId="262F4365" w14:textId="77777777" w:rsidR="00AB715E" w:rsidRPr="00FB2051" w:rsidRDefault="00676547" w:rsidP="00676547">
      <w:pPr>
        <w:pStyle w:val="FL"/>
      </w:pPr>
      <w:r w:rsidRPr="00FB2051">
        <w:object w:dxaOrig="7216" w:dyaOrig="5390" w14:anchorId="6FCE55DE">
          <v:shape id="_x0000_i1039" type="#_x0000_t75" style="width:326.05pt;height:241.65pt" o:ole="">
            <v:imagedata r:id="rId43" o:title="" croptop="4577f" cropbottom="2142f" cropleft="2390f" cropright="3752f"/>
          </v:shape>
          <o:OLEObject Type="Embed" ProgID="PowerPoint.Show.8" ShapeID="_x0000_i1039" DrawAspect="Content" ObjectID="_1539186086" r:id="rId44"/>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lastRenderedPageBreak/>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880" w:name="_Toc449521459"/>
      <w:bookmarkStart w:id="881" w:name="_Toc449537823"/>
      <w:bookmarkStart w:id="882" w:name="_Toc449537964"/>
      <w:bookmarkStart w:id="883" w:name="_Toc465443884"/>
      <w:r w:rsidRPr="00FB2051">
        <w:t>6.1.14</w:t>
      </w:r>
      <w:r w:rsidRPr="00FB2051">
        <w:tab/>
        <w:t>Class: OperationState</w:t>
      </w:r>
      <w:bookmarkEnd w:id="880"/>
      <w:bookmarkEnd w:id="881"/>
      <w:bookmarkEnd w:id="882"/>
      <w:bookmarkEnd w:id="883"/>
    </w:p>
    <w:p w14:paraId="34F1082C" w14:textId="77777777" w:rsidR="00AB715E" w:rsidRPr="00FB2051" w:rsidRDefault="005D23F0" w:rsidP="00CC50B0">
      <w:pPr>
        <w:pStyle w:val="FL"/>
      </w:pPr>
      <w:r w:rsidRPr="00FB2051">
        <w:object w:dxaOrig="7177" w:dyaOrig="5363" w14:anchorId="59C12999">
          <v:shape id="_x0000_i1040" type="#_x0000_t75" style="width:332.7pt;height:240pt" o:ole="">
            <v:imagedata r:id="rId45" o:title="" croptop="4516f" cropbottom="2515f" cropleft="2063f" cropright="2629f"/>
          </v:shape>
          <o:OLEObject Type="Embed" ProgID="PowerPoint.Show.8" ShapeID="_x0000_i1040" DrawAspect="Content" ObjectID="_1539186087" r:id="rId46"/>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lastRenderedPageBreak/>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77777777" w:rsidR="00CC50B0" w:rsidRPr="00FB2051" w:rsidRDefault="00CC50B0" w:rsidP="00CC50B0">
      <w:pPr>
        <w:pStyle w:val="B1"/>
      </w:pPr>
      <w:bookmarkStart w:id="884" w:name="_Toc449521460"/>
      <w:r w:rsidRPr="00FB2051">
        <w:t>none</w:t>
      </w:r>
    </w:p>
    <w:p w14:paraId="2DCA9D79" w14:textId="77777777" w:rsidR="00AB715E" w:rsidRPr="00FB2051" w:rsidRDefault="00AB715E" w:rsidP="00AB715E">
      <w:pPr>
        <w:pStyle w:val="Heading3"/>
      </w:pPr>
      <w:bookmarkStart w:id="885" w:name="_Toc449537824"/>
      <w:bookmarkStart w:id="886" w:name="_Toc449537965"/>
      <w:bookmarkStart w:id="887" w:name="_Toc465443885"/>
      <w:r w:rsidRPr="00FB2051">
        <w:lastRenderedPageBreak/>
        <w:t>6.1.15</w:t>
      </w:r>
      <w:r w:rsidRPr="00FB2051">
        <w:tab/>
        <w:t>Class: InputDataPoint</w:t>
      </w:r>
      <w:bookmarkEnd w:id="884"/>
      <w:bookmarkEnd w:id="885"/>
      <w:bookmarkEnd w:id="886"/>
      <w:bookmarkEnd w:id="887"/>
    </w:p>
    <w:p w14:paraId="5107E912" w14:textId="77777777" w:rsidR="00AB715E" w:rsidRPr="00FB2051" w:rsidRDefault="005D23F0" w:rsidP="00CC50B0">
      <w:pPr>
        <w:pStyle w:val="FL"/>
      </w:pPr>
      <w:r w:rsidRPr="00FB2051">
        <w:object w:dxaOrig="7216" w:dyaOrig="5390" w14:anchorId="6265A779">
          <v:shape id="_x0000_i1041" type="#_x0000_t75" style="width:332.7pt;height:242.5pt" o:ole="">
            <v:imagedata r:id="rId47" o:title="" croptop="4256f" cropbottom="2249f" cropleft="2423f" cropright="2614f"/>
          </v:shape>
          <o:OLEObject Type="Embed" ProgID="PowerPoint.Show.8" ShapeID="_x0000_i1041" DrawAspect="Content" ObjectID="_1539186088" r:id="rId48"/>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lastRenderedPageBreak/>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888" w:name="_Toc449521461"/>
      <w:bookmarkStart w:id="889" w:name="_Toc449537825"/>
      <w:bookmarkStart w:id="890" w:name="_Toc449537966"/>
      <w:bookmarkStart w:id="891" w:name="_Toc465443886"/>
      <w:r w:rsidRPr="00FB2051">
        <w:t>6.1.16</w:t>
      </w:r>
      <w:r w:rsidRPr="00FB2051">
        <w:tab/>
        <w:t>Class: OutputDataPoint</w:t>
      </w:r>
      <w:bookmarkEnd w:id="888"/>
      <w:bookmarkEnd w:id="889"/>
      <w:bookmarkEnd w:id="890"/>
      <w:bookmarkEnd w:id="891"/>
    </w:p>
    <w:p w14:paraId="583E009E" w14:textId="77777777" w:rsidR="00AB715E" w:rsidRPr="00FB2051" w:rsidRDefault="005D23F0" w:rsidP="00CC50B0">
      <w:pPr>
        <w:pStyle w:val="FL"/>
      </w:pPr>
      <w:r w:rsidRPr="00FB2051">
        <w:object w:dxaOrig="7216" w:dyaOrig="5390" w14:anchorId="70D6C570">
          <v:shape id="_x0000_i1042" type="#_x0000_t75" style="width:329.4pt;height:242.5pt" o:ole="">
            <v:imagedata r:id="rId49" o:title="" croptop="4499f" cropbottom="1994f" cropleft="2233f" cropright="3549f"/>
          </v:shape>
          <o:OLEObject Type="Embed" ProgID="PowerPoint.Show.8" ShapeID="_x0000_i1042" DrawAspect="Content" ObjectID="_1539186089" r:id="rId50"/>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lastRenderedPageBreak/>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892" w:name="_Toc449521462"/>
      <w:bookmarkStart w:id="893" w:name="_Toc449537826"/>
      <w:bookmarkStart w:id="894" w:name="_Toc449537967"/>
      <w:bookmarkStart w:id="895" w:name="_Toc465443887"/>
      <w:r w:rsidRPr="00FB2051">
        <w:t>6.1.17</w:t>
      </w:r>
      <w:r w:rsidRPr="00FB2051">
        <w:tab/>
        <w:t>Class: Variable</w:t>
      </w:r>
      <w:bookmarkEnd w:id="892"/>
      <w:bookmarkEnd w:id="893"/>
      <w:bookmarkEnd w:id="894"/>
      <w:bookmarkEnd w:id="895"/>
    </w:p>
    <w:p w14:paraId="52D64134" w14:textId="77777777" w:rsidR="00AB715E" w:rsidRPr="00FB2051" w:rsidRDefault="00924347" w:rsidP="00C91680">
      <w:pPr>
        <w:pStyle w:val="FL"/>
      </w:pPr>
      <w:r w:rsidRPr="00FB2051">
        <w:object w:dxaOrig="5839" w:dyaOrig="4361" w14:anchorId="7A615CE2">
          <v:shape id="_x0000_i1043" type="#_x0000_t75" style="width:287.15pt;height:195.3pt" o:ole="">
            <v:imagedata r:id="rId51" o:title="" croptop="4754f" cropbottom="1751f" cropright="935f"/>
          </v:shape>
          <o:OLEObject Type="Embed" ProgID="PowerPoint.Show.8" ShapeID="_x0000_i1043" DrawAspect="Content" ObjectID="_1539186090" r:id="rId52"/>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lastRenderedPageBreak/>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7777777" w:rsidR="00AB715E" w:rsidRPr="00FB2051" w:rsidRDefault="00AB715E" w:rsidP="00C91680">
      <w:pPr>
        <w:pStyle w:val="B1"/>
      </w:pPr>
      <w:r w:rsidRPr="00FB2051">
        <w:t>none</w:t>
      </w:r>
    </w:p>
    <w:p w14:paraId="730877EE" w14:textId="77777777" w:rsidR="00AB715E" w:rsidRPr="00FB2051" w:rsidRDefault="00AB715E" w:rsidP="00AB715E">
      <w:pPr>
        <w:pStyle w:val="Heading3"/>
      </w:pPr>
      <w:bookmarkStart w:id="896" w:name="_Toc449521463"/>
      <w:bookmarkStart w:id="897" w:name="_Toc449537827"/>
      <w:bookmarkStart w:id="898" w:name="_Toc449537968"/>
      <w:bookmarkStart w:id="899" w:name="_Toc465443888"/>
      <w:r w:rsidRPr="00FB2051">
        <w:lastRenderedPageBreak/>
        <w:t>6.1.1</w:t>
      </w:r>
      <w:r w:rsidR="00B17BAE">
        <w:t>8</w:t>
      </w:r>
      <w:r w:rsidRPr="00FB2051">
        <w:tab/>
        <w:t>Class: SimpleTypeVariable</w:t>
      </w:r>
      <w:bookmarkEnd w:id="896"/>
      <w:bookmarkEnd w:id="897"/>
      <w:bookmarkEnd w:id="898"/>
      <w:bookmarkEnd w:id="899"/>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8pt;height:233.4pt" o:ole="">
            <v:imagedata r:id="rId53" o:title="" croptop="4499f" cropbottom="2250f" cropleft="2242f" cropright="3549f"/>
          </v:shape>
          <o:OLEObject Type="Embed" ProgID="PowerPoint.Show.8" ShapeID="_x0000_i1044" DrawAspect="Content" ObjectID="_1539186091" r:id="rId54"/>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70CB7" w:rsidRPr="00FB2051">
        <w:t>i.</w:t>
      </w:r>
      <w:r w:rsidR="00570CB7">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5D08DA0D" w14:textId="77777777" w:rsidR="00AB715E" w:rsidRPr="00FB2051" w:rsidRDefault="00AB715E" w:rsidP="00C91680">
      <w:pPr>
        <w:pStyle w:val="B1"/>
      </w:pPr>
      <w:r w:rsidRPr="00FB2051">
        <w:t>none</w:t>
      </w:r>
    </w:p>
    <w:p w14:paraId="37A202C2" w14:textId="77777777" w:rsidR="00AB715E" w:rsidRPr="00FB2051" w:rsidRDefault="00AB715E" w:rsidP="00AB715E">
      <w:pPr>
        <w:pStyle w:val="Heading2"/>
      </w:pPr>
      <w:bookmarkStart w:id="900" w:name="_Toc449521464"/>
      <w:bookmarkStart w:id="901" w:name="_Toc449537828"/>
      <w:bookmarkStart w:id="902" w:name="_Toc449537969"/>
      <w:bookmarkStart w:id="903" w:name="_Toc465443889"/>
      <w:r w:rsidRPr="00FB2051">
        <w:t>6.2</w:t>
      </w:r>
      <w:r w:rsidRPr="00FB2051">
        <w:tab/>
        <w:t>Object Properties</w:t>
      </w:r>
      <w:bookmarkEnd w:id="900"/>
      <w:bookmarkEnd w:id="901"/>
      <w:bookmarkEnd w:id="902"/>
      <w:bookmarkEnd w:id="903"/>
    </w:p>
    <w:p w14:paraId="5D50A4BE" w14:textId="77777777" w:rsidR="00AB715E" w:rsidRPr="00FB2051" w:rsidRDefault="00C91680" w:rsidP="00C91680">
      <w:pPr>
        <w:pStyle w:val="Heading3"/>
      </w:pPr>
      <w:bookmarkStart w:id="904" w:name="_Toc449537829"/>
      <w:bookmarkStart w:id="905" w:name="_Toc449537970"/>
      <w:bookmarkStart w:id="906" w:name="_Toc465443890"/>
      <w:r w:rsidRPr="00FB2051">
        <w:t>6.2.1</w:t>
      </w:r>
      <w:r w:rsidRPr="00FB2051">
        <w:tab/>
        <w:t>V</w:t>
      </w:r>
      <w:r w:rsidR="00AB715E" w:rsidRPr="00FB2051">
        <w:t>oid</w:t>
      </w:r>
      <w:bookmarkEnd w:id="904"/>
      <w:bookmarkEnd w:id="905"/>
      <w:bookmarkEnd w:id="906"/>
    </w:p>
    <w:p w14:paraId="79CCE5CF" w14:textId="77777777" w:rsidR="00AB715E" w:rsidRPr="00FB2051" w:rsidRDefault="00C91680" w:rsidP="00C91680">
      <w:pPr>
        <w:pStyle w:val="Heading3"/>
      </w:pPr>
      <w:bookmarkStart w:id="907" w:name="_Toc449537830"/>
      <w:bookmarkStart w:id="908" w:name="_Toc449537971"/>
      <w:bookmarkStart w:id="909" w:name="_Toc465443891"/>
      <w:r w:rsidRPr="00FB2051">
        <w:t>6.2.2</w:t>
      </w:r>
      <w:r w:rsidRPr="00FB2051">
        <w:tab/>
        <w:t>V</w:t>
      </w:r>
      <w:r w:rsidR="00AB715E" w:rsidRPr="00FB2051">
        <w:t>oid</w:t>
      </w:r>
      <w:bookmarkEnd w:id="907"/>
      <w:bookmarkEnd w:id="908"/>
      <w:bookmarkEnd w:id="909"/>
    </w:p>
    <w:p w14:paraId="44993FC5" w14:textId="77777777" w:rsidR="00AB715E" w:rsidRPr="00FB2051" w:rsidRDefault="00AB715E" w:rsidP="00AB715E">
      <w:pPr>
        <w:pStyle w:val="Heading3"/>
      </w:pPr>
      <w:bookmarkStart w:id="910" w:name="_Toc449521465"/>
      <w:bookmarkStart w:id="911" w:name="_Toc449537831"/>
      <w:bookmarkStart w:id="912" w:name="_Toc449537972"/>
      <w:bookmarkStart w:id="913" w:name="_Toc465443892"/>
      <w:r w:rsidRPr="00FB2051">
        <w:t>6.2.3</w:t>
      </w:r>
      <w:r w:rsidRPr="00FB2051">
        <w:tab/>
        <w:t>Object Property: consistsOf</w:t>
      </w:r>
      <w:bookmarkEnd w:id="910"/>
      <w:bookmarkEnd w:id="911"/>
      <w:bookmarkEnd w:id="912"/>
      <w:bookmarkEnd w:id="913"/>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914" w:name="_Toc449521466"/>
      <w:bookmarkStart w:id="915" w:name="_Toc449537832"/>
      <w:bookmarkStart w:id="916" w:name="_Toc449537973"/>
      <w:bookmarkStart w:id="917" w:name="_Toc465443893"/>
      <w:r w:rsidRPr="00FB2051">
        <w:t>6.2.4</w:t>
      </w:r>
      <w:r w:rsidRPr="00FB2051">
        <w:tab/>
        <w:t>Object Property: describes</w:t>
      </w:r>
      <w:bookmarkEnd w:id="914"/>
      <w:bookmarkEnd w:id="915"/>
      <w:bookmarkEnd w:id="916"/>
      <w:bookmarkEnd w:id="917"/>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918" w:name="_Toc449521467"/>
      <w:bookmarkStart w:id="919" w:name="_Toc449537833"/>
      <w:bookmarkStart w:id="920" w:name="_Toc449537974"/>
      <w:bookmarkStart w:id="921" w:name="_Toc465443894"/>
      <w:r w:rsidRPr="00FB2051">
        <w:t>6.2.5</w:t>
      </w:r>
      <w:r w:rsidRPr="00FB2051">
        <w:tab/>
        <w:t>Object Property: exposesCommand</w:t>
      </w:r>
      <w:bookmarkEnd w:id="918"/>
      <w:bookmarkEnd w:id="919"/>
      <w:bookmarkEnd w:id="920"/>
      <w:bookmarkEnd w:id="921"/>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7777777" w:rsidR="00AB715E" w:rsidRPr="00FB2051" w:rsidRDefault="00AB715E" w:rsidP="00AB715E">
      <w:pPr>
        <w:pStyle w:val="Heading3"/>
      </w:pPr>
      <w:bookmarkStart w:id="922" w:name="_Toc449521468"/>
      <w:bookmarkStart w:id="923" w:name="_Toc449537834"/>
      <w:bookmarkStart w:id="924" w:name="_Toc449537975"/>
      <w:bookmarkStart w:id="925" w:name="_Toc465443895"/>
      <w:r w:rsidRPr="00FB2051">
        <w:t>6.2.6</w:t>
      </w:r>
      <w:r w:rsidRPr="00FB2051">
        <w:tab/>
        <w:t>Object Property: exposesFunctionality</w:t>
      </w:r>
      <w:bookmarkEnd w:id="922"/>
      <w:bookmarkEnd w:id="923"/>
      <w:bookmarkEnd w:id="924"/>
      <w:bookmarkEnd w:id="925"/>
    </w:p>
    <w:p w14:paraId="79482FAC" w14:textId="77777777" w:rsidR="00AB715E" w:rsidRPr="00FB2051" w:rsidRDefault="00AB715E" w:rsidP="00AB715E">
      <w:pPr>
        <w:rPr>
          <w:b/>
        </w:rPr>
      </w:pPr>
      <w:r w:rsidRPr="00FB2051">
        <w:rPr>
          <w:b/>
        </w:rPr>
        <w:t>Description</w:t>
      </w:r>
    </w:p>
    <w:p w14:paraId="6159C89A" w14:textId="77777777" w:rsidR="00AB715E" w:rsidRPr="00FB2051" w:rsidRDefault="00AB715E" w:rsidP="00C91680">
      <w:pPr>
        <w:pStyle w:val="B1"/>
      </w:pPr>
      <w:r w:rsidRPr="00FB2051">
        <w:rPr>
          <w:rFonts w:eastAsia="Calibri"/>
        </w:rPr>
        <w:t xml:space="preserve">A Service exposes </w:t>
      </w:r>
      <w:proofErr w:type="gramStart"/>
      <w:r w:rsidRPr="00FB2051">
        <w:rPr>
          <w:rFonts w:eastAsia="Calibri"/>
        </w:rPr>
        <w:t>a Functionality</w:t>
      </w:r>
      <w:proofErr w:type="gramEnd"/>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77777777" w:rsidR="00AB715E" w:rsidRPr="00FB2051" w:rsidRDefault="00AB715E" w:rsidP="00C91680">
      <w:pPr>
        <w:pStyle w:val="B1"/>
      </w:pPr>
      <w:r w:rsidRPr="00FB2051">
        <w:t>Functionality</w:t>
      </w:r>
    </w:p>
    <w:p w14:paraId="2A94FDA5" w14:textId="77777777" w:rsidR="00AB715E" w:rsidRPr="00FB2051" w:rsidRDefault="00AB715E" w:rsidP="00AB715E">
      <w:pPr>
        <w:pStyle w:val="Heading3"/>
      </w:pPr>
      <w:bookmarkStart w:id="926" w:name="_Toc449521469"/>
      <w:bookmarkStart w:id="927" w:name="_Toc449537835"/>
      <w:bookmarkStart w:id="928" w:name="_Toc449537976"/>
      <w:bookmarkStart w:id="929" w:name="_Toc465443896"/>
      <w:r w:rsidRPr="00FB2051">
        <w:t>6.2.7</w:t>
      </w:r>
      <w:r w:rsidRPr="00FB2051">
        <w:tab/>
        <w:t>Object Property: hasCommand</w:t>
      </w:r>
      <w:bookmarkEnd w:id="926"/>
      <w:bookmarkEnd w:id="927"/>
      <w:bookmarkEnd w:id="928"/>
      <w:bookmarkEnd w:id="929"/>
    </w:p>
    <w:p w14:paraId="30D36A33" w14:textId="77777777" w:rsidR="00AB715E" w:rsidRPr="00FB2051" w:rsidRDefault="00AB715E" w:rsidP="00AB715E">
      <w:pPr>
        <w:rPr>
          <w:b/>
        </w:rPr>
      </w:pPr>
      <w:r w:rsidRPr="00FB2051">
        <w:rPr>
          <w:b/>
        </w:rPr>
        <w:t>Description</w:t>
      </w:r>
    </w:p>
    <w:p w14:paraId="399DF667" w14:textId="77777777" w:rsidR="00AB715E" w:rsidRPr="00FB2051" w:rsidRDefault="00AB715E" w:rsidP="00C91680">
      <w:pPr>
        <w:pStyle w:val="B1"/>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7C029904" w14:textId="77777777" w:rsidR="00AB715E" w:rsidRPr="00FB2051" w:rsidRDefault="00AB715E" w:rsidP="00AB715E">
      <w:pPr>
        <w:rPr>
          <w:b/>
        </w:rPr>
      </w:pPr>
      <w:r w:rsidRPr="00FB2051">
        <w:rPr>
          <w:b/>
        </w:rPr>
        <w:t>Domain Class</w:t>
      </w:r>
    </w:p>
    <w:p w14:paraId="0AB53939" w14:textId="77777777" w:rsidR="00AB715E" w:rsidRPr="00FB2051" w:rsidRDefault="00AB715E" w:rsidP="00C91680">
      <w:pPr>
        <w:pStyle w:val="B1"/>
      </w:pPr>
      <w:r w:rsidRPr="00FB2051">
        <w:t>Functionality</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7777777" w:rsidR="00AB715E" w:rsidRPr="00FB2051" w:rsidRDefault="00AB715E" w:rsidP="00AB715E">
      <w:pPr>
        <w:pStyle w:val="Heading3"/>
      </w:pPr>
      <w:bookmarkStart w:id="930" w:name="_Toc449521470"/>
      <w:bookmarkStart w:id="931" w:name="_Toc449537836"/>
      <w:bookmarkStart w:id="932" w:name="_Toc449537977"/>
      <w:bookmarkStart w:id="933" w:name="_Toc465443897"/>
      <w:r w:rsidRPr="00FB2051">
        <w:t>6.2.8</w:t>
      </w:r>
      <w:r w:rsidRPr="00FB2051">
        <w:tab/>
        <w:t>Object Property: hasFunctionality</w:t>
      </w:r>
      <w:bookmarkEnd w:id="930"/>
      <w:bookmarkEnd w:id="931"/>
      <w:bookmarkEnd w:id="932"/>
      <w:bookmarkEnd w:id="933"/>
    </w:p>
    <w:p w14:paraId="539B9CE2" w14:textId="77777777" w:rsidR="00AB715E" w:rsidRPr="00FB2051" w:rsidRDefault="00AB715E" w:rsidP="00AB715E">
      <w:pPr>
        <w:rPr>
          <w:b/>
        </w:rPr>
      </w:pPr>
      <w:r w:rsidRPr="00FB2051">
        <w:rPr>
          <w:b/>
        </w:rPr>
        <w:t>Description</w:t>
      </w:r>
    </w:p>
    <w:p w14:paraId="13DE6059" w14:textId="77777777" w:rsidR="00AB715E" w:rsidRPr="00FB2051" w:rsidRDefault="00AB715E" w:rsidP="00C91680">
      <w:pPr>
        <w:pStyle w:val="B1"/>
      </w:pPr>
      <w:r w:rsidRPr="00FB2051">
        <w:rPr>
          <w:rFonts w:eastAsia="Calibri"/>
        </w:rPr>
        <w:t>In order to accomplish its task, a Device performs one or more Functionalities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77777777" w:rsidR="00AB715E" w:rsidRPr="00FB2051" w:rsidRDefault="00AB715E" w:rsidP="00C91680">
      <w:pPr>
        <w:pStyle w:val="B1"/>
      </w:pPr>
      <w:r w:rsidRPr="00FB2051">
        <w:rPr>
          <w:rFonts w:eastAsia="Calibri"/>
        </w:rPr>
        <w:t>Functionality</w:t>
      </w:r>
    </w:p>
    <w:p w14:paraId="1F44EB9C" w14:textId="77777777" w:rsidR="00AB715E" w:rsidRPr="00FB2051" w:rsidRDefault="00AB715E" w:rsidP="00AB715E">
      <w:pPr>
        <w:pStyle w:val="Heading3"/>
      </w:pPr>
      <w:bookmarkStart w:id="934" w:name="_Toc449521471"/>
      <w:bookmarkStart w:id="935" w:name="_Toc449537837"/>
      <w:bookmarkStart w:id="936" w:name="_Toc449537978"/>
      <w:bookmarkStart w:id="937" w:name="_Toc465443898"/>
      <w:r w:rsidRPr="00FB2051">
        <w:t>6.2.9</w:t>
      </w:r>
      <w:r w:rsidRPr="00FB2051">
        <w:tab/>
        <w:t>Object Property: hasInput</w:t>
      </w:r>
      <w:bookmarkEnd w:id="934"/>
      <w:bookmarkEnd w:id="935"/>
      <w:bookmarkEnd w:id="936"/>
      <w:bookmarkEnd w:id="937"/>
    </w:p>
    <w:p w14:paraId="320F935E" w14:textId="77777777" w:rsidR="00AB715E" w:rsidRPr="00FB2051" w:rsidRDefault="00AB715E" w:rsidP="00AB715E">
      <w:pPr>
        <w:rPr>
          <w:b/>
        </w:rPr>
      </w:pPr>
      <w:r w:rsidRPr="00FB2051">
        <w:rPr>
          <w:b/>
        </w:rPr>
        <w:t>Description</w:t>
      </w:r>
    </w:p>
    <w:p w14:paraId="1A9552DE" w14:textId="77777777" w:rsidR="00AB715E" w:rsidRPr="00FB2051" w:rsidRDefault="00AB715E" w:rsidP="00C91680">
      <w:pPr>
        <w:pStyle w:val="B1"/>
      </w:pPr>
      <w:r w:rsidRPr="00FB2051">
        <w:t xml:space="preserve">An </w:t>
      </w:r>
      <w:r w:rsidRPr="00FB2051">
        <w:rPr>
          <w:rFonts w:eastAsia="Calibri"/>
        </w:rPr>
        <w:t>Operation of a Service of the Device or a Command of a Functionality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938" w:name="_Toc449521472"/>
      <w:bookmarkStart w:id="939" w:name="_Toc449537838"/>
      <w:bookmarkStart w:id="940" w:name="_Toc449537979"/>
      <w:bookmarkStart w:id="941" w:name="_Toc465443899"/>
      <w:r w:rsidRPr="00FB2051">
        <w:lastRenderedPageBreak/>
        <w:t>6.2.10</w:t>
      </w:r>
      <w:r w:rsidRPr="00FB2051">
        <w:tab/>
        <w:t>Object Property: hasInputDataPoint</w:t>
      </w:r>
      <w:bookmarkEnd w:id="938"/>
      <w:bookmarkEnd w:id="939"/>
      <w:bookmarkEnd w:id="940"/>
      <w:bookmarkEnd w:id="941"/>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942" w:name="_Toc449521473"/>
      <w:bookmarkStart w:id="943" w:name="_Toc449537839"/>
      <w:bookmarkStart w:id="944" w:name="_Toc449537980"/>
      <w:bookmarkStart w:id="945" w:name="_Toc465443900"/>
      <w:r w:rsidRPr="00FB2051">
        <w:t>6.2.11</w:t>
      </w:r>
      <w:r w:rsidRPr="00FB2051">
        <w:tab/>
        <w:t>Object Property: hasMetaData</w:t>
      </w:r>
      <w:bookmarkEnd w:id="942"/>
      <w:bookmarkEnd w:id="943"/>
      <w:bookmarkEnd w:id="944"/>
      <w:bookmarkEnd w:id="945"/>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946" w:name="_Toc449537840"/>
      <w:bookmarkStart w:id="947" w:name="_Toc449537981"/>
      <w:bookmarkStart w:id="948" w:name="_Toc465443901"/>
      <w:r w:rsidRPr="00FB2051">
        <w:t>6.2.12</w:t>
      </w:r>
      <w:r w:rsidRPr="00FB2051">
        <w:tab/>
      </w:r>
      <w:r w:rsidR="00C91680" w:rsidRPr="00FB2051">
        <w:t>V</w:t>
      </w:r>
      <w:r w:rsidRPr="00FB2051">
        <w:t>oid</w:t>
      </w:r>
      <w:bookmarkEnd w:id="946"/>
      <w:bookmarkEnd w:id="947"/>
      <w:bookmarkEnd w:id="948"/>
    </w:p>
    <w:p w14:paraId="692BA837" w14:textId="77777777" w:rsidR="00AB715E" w:rsidRPr="00FB2051" w:rsidRDefault="00AB715E" w:rsidP="00AB715E">
      <w:pPr>
        <w:pStyle w:val="Heading3"/>
      </w:pPr>
      <w:bookmarkStart w:id="949" w:name="_Toc449521474"/>
      <w:bookmarkStart w:id="950" w:name="_Toc449537841"/>
      <w:bookmarkStart w:id="951" w:name="_Toc449537982"/>
      <w:bookmarkStart w:id="952" w:name="_Toc465443902"/>
      <w:r w:rsidRPr="00FB2051">
        <w:t>6.2.13</w:t>
      </w:r>
      <w:r w:rsidRPr="00FB2051">
        <w:tab/>
        <w:t>Object Property: hasOperation</w:t>
      </w:r>
      <w:bookmarkEnd w:id="949"/>
      <w:bookmarkEnd w:id="950"/>
      <w:bookmarkEnd w:id="951"/>
      <w:bookmarkEnd w:id="952"/>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953" w:name="_Toc449521475"/>
      <w:bookmarkStart w:id="954" w:name="_Toc449537842"/>
      <w:bookmarkStart w:id="955" w:name="_Toc449537983"/>
      <w:bookmarkStart w:id="956" w:name="_Toc465443903"/>
      <w:r w:rsidRPr="00FB2051">
        <w:t>6.2.14</w:t>
      </w:r>
      <w:r w:rsidRPr="00FB2051">
        <w:tab/>
        <w:t>Object Property: hasOperationState</w:t>
      </w:r>
      <w:bookmarkEnd w:id="953"/>
      <w:bookmarkEnd w:id="954"/>
      <w:bookmarkEnd w:id="955"/>
      <w:bookmarkEnd w:id="956"/>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957" w:name="_Toc449521476"/>
      <w:bookmarkStart w:id="958" w:name="_Toc449537843"/>
      <w:bookmarkStart w:id="959" w:name="_Toc449537984"/>
      <w:bookmarkStart w:id="960" w:name="_Toc465443904"/>
      <w:r w:rsidRPr="00FB2051">
        <w:lastRenderedPageBreak/>
        <w:t>6</w:t>
      </w:r>
      <w:r w:rsidR="00C91680" w:rsidRPr="00FB2051">
        <w:t>.2.15</w:t>
      </w:r>
      <w:r w:rsidR="00C91680" w:rsidRPr="00FB2051">
        <w:tab/>
        <w:t>V</w:t>
      </w:r>
      <w:r w:rsidRPr="00FB2051">
        <w:t>oid</w:t>
      </w:r>
      <w:bookmarkEnd w:id="957"/>
      <w:bookmarkEnd w:id="958"/>
      <w:bookmarkEnd w:id="959"/>
      <w:bookmarkEnd w:id="960"/>
    </w:p>
    <w:p w14:paraId="3B37F8CF" w14:textId="77777777" w:rsidR="00AB715E" w:rsidRPr="00FB2051" w:rsidRDefault="00AB715E" w:rsidP="00AB715E">
      <w:pPr>
        <w:pStyle w:val="Heading3"/>
      </w:pPr>
      <w:bookmarkStart w:id="961" w:name="_Toc449521477"/>
      <w:bookmarkStart w:id="962" w:name="_Toc449537844"/>
      <w:bookmarkStart w:id="963" w:name="_Toc449537985"/>
      <w:bookmarkStart w:id="964" w:name="_Toc465443905"/>
      <w:r w:rsidRPr="00FB2051">
        <w:t>6.2.16</w:t>
      </w:r>
      <w:r w:rsidRPr="00FB2051">
        <w:tab/>
        <w:t>Object Property: hasOutput</w:t>
      </w:r>
      <w:bookmarkEnd w:id="961"/>
      <w:bookmarkEnd w:id="962"/>
      <w:bookmarkEnd w:id="963"/>
      <w:bookmarkEnd w:id="964"/>
    </w:p>
    <w:p w14:paraId="6D50F324" w14:textId="77777777" w:rsidR="00AB715E" w:rsidRPr="00FB2051" w:rsidRDefault="00AB715E" w:rsidP="00C91680">
      <w:pPr>
        <w:pStyle w:val="B1"/>
      </w:pPr>
      <w:r w:rsidRPr="00FB2051">
        <w:t xml:space="preserve">An </w:t>
      </w:r>
      <w:r w:rsidRPr="00FB2051">
        <w:rPr>
          <w:rFonts w:eastAsia="Calibri"/>
        </w:rPr>
        <w:t xml:space="preserve">Operation of a Service of the Device or a Command of a Functionality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965" w:name="_Toc449521478"/>
      <w:bookmarkStart w:id="966" w:name="_Toc449537845"/>
      <w:bookmarkStart w:id="967" w:name="_Toc449537986"/>
      <w:bookmarkStart w:id="968" w:name="_Toc465443906"/>
      <w:r w:rsidRPr="00FB2051">
        <w:t>6.2.17</w:t>
      </w:r>
      <w:r w:rsidRPr="00FB2051">
        <w:tab/>
        <w:t>Object Property: hasOutputDataPoint</w:t>
      </w:r>
      <w:bookmarkEnd w:id="965"/>
      <w:bookmarkEnd w:id="966"/>
      <w:bookmarkEnd w:id="967"/>
      <w:bookmarkEnd w:id="968"/>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969" w:name="_Toc449521479"/>
      <w:bookmarkStart w:id="970" w:name="_Toc449537846"/>
      <w:bookmarkStart w:id="971" w:name="_Toc449537987"/>
      <w:bookmarkStart w:id="972" w:name="_Toc465443907"/>
      <w:r w:rsidRPr="00FB2051">
        <w:t>6.2.18</w:t>
      </w:r>
      <w:r w:rsidRPr="00FB2051">
        <w:tab/>
        <w:t>Object Property: hasService</w:t>
      </w:r>
      <w:bookmarkEnd w:id="969"/>
      <w:bookmarkEnd w:id="970"/>
      <w:bookmarkEnd w:id="971"/>
      <w:bookmarkEnd w:id="972"/>
    </w:p>
    <w:p w14:paraId="00560886" w14:textId="77777777" w:rsidR="00AB715E" w:rsidRPr="00FB2051" w:rsidRDefault="00AB715E" w:rsidP="00AB715E">
      <w:pPr>
        <w:rPr>
          <w:b/>
        </w:rPr>
      </w:pPr>
      <w:r w:rsidRPr="00FB2051">
        <w:rPr>
          <w:b/>
        </w:rPr>
        <w:t>Description</w:t>
      </w:r>
    </w:p>
    <w:p w14:paraId="7F91BFBD" w14:textId="77777777" w:rsidR="00AB715E" w:rsidRPr="00FB2051" w:rsidRDefault="00AB715E" w:rsidP="00C91680">
      <w:pPr>
        <w:pStyle w:val="B1"/>
      </w:pPr>
      <w:r w:rsidRPr="00FB2051">
        <w:rPr>
          <w:rFonts w:eastAsia="Calibri"/>
        </w:rPr>
        <w:t>The Functionalities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973" w:name="_Toc449521480"/>
      <w:bookmarkStart w:id="974" w:name="_Toc449537847"/>
      <w:bookmarkStart w:id="975" w:name="_Toc449537988"/>
      <w:bookmarkStart w:id="976" w:name="_Toc465443908"/>
      <w:r w:rsidRPr="00FB2051">
        <w:t>6.2.19</w:t>
      </w:r>
      <w:r w:rsidRPr="00FB2051">
        <w:tab/>
        <w:t>Object Property: hasSubStructure</w:t>
      </w:r>
      <w:bookmarkEnd w:id="973"/>
      <w:bookmarkEnd w:id="974"/>
      <w:bookmarkEnd w:id="975"/>
      <w:bookmarkEnd w:id="976"/>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977" w:name="_Toc449521481"/>
      <w:bookmarkStart w:id="978" w:name="_Toc449537848"/>
      <w:bookmarkStart w:id="979" w:name="_Toc449537989"/>
      <w:bookmarkStart w:id="980" w:name="_Toc465443909"/>
      <w:r w:rsidRPr="00FB2051">
        <w:lastRenderedPageBreak/>
        <w:t>6.2.20</w:t>
      </w:r>
      <w:r w:rsidRPr="00FB2051">
        <w:tab/>
        <w:t>Object Property: hasThingProperty</w:t>
      </w:r>
      <w:bookmarkEnd w:id="977"/>
      <w:bookmarkEnd w:id="978"/>
      <w:bookmarkEnd w:id="979"/>
      <w:bookmarkEnd w:id="980"/>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981" w:name="_Toc449521482"/>
      <w:bookmarkStart w:id="982" w:name="_Toc449537849"/>
      <w:bookmarkStart w:id="983" w:name="_Toc449537990"/>
      <w:bookmarkStart w:id="984" w:name="_Toc465443910"/>
      <w:r w:rsidRPr="00FB2051">
        <w:t>6.2.21</w:t>
      </w:r>
      <w:r w:rsidRPr="00FB2051">
        <w:tab/>
        <w:t>Object Property: hasThingRelation</w:t>
      </w:r>
      <w:bookmarkEnd w:id="981"/>
      <w:bookmarkEnd w:id="982"/>
      <w:bookmarkEnd w:id="983"/>
      <w:bookmarkEnd w:id="984"/>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985" w:name="_Toc449537850"/>
      <w:bookmarkStart w:id="986" w:name="_Toc449537991"/>
      <w:bookmarkStart w:id="987" w:name="_Toc465443911"/>
      <w:r w:rsidRPr="00FB2051">
        <w:t>6.2.22</w:t>
      </w:r>
      <w:r w:rsidRPr="00FB2051">
        <w:tab/>
        <w:t>V</w:t>
      </w:r>
      <w:r w:rsidR="00AB715E" w:rsidRPr="00FB2051">
        <w:t>oid</w:t>
      </w:r>
      <w:bookmarkEnd w:id="985"/>
      <w:bookmarkEnd w:id="986"/>
      <w:bookmarkEnd w:id="987"/>
    </w:p>
    <w:p w14:paraId="6442FF43" w14:textId="77777777" w:rsidR="00AB715E" w:rsidRPr="00FB2051" w:rsidRDefault="00C91680" w:rsidP="00C91680">
      <w:pPr>
        <w:pStyle w:val="Heading3"/>
      </w:pPr>
      <w:bookmarkStart w:id="988" w:name="_Toc449537851"/>
      <w:bookmarkStart w:id="989" w:name="_Toc449537992"/>
      <w:bookmarkStart w:id="990" w:name="_Toc465443912"/>
      <w:r w:rsidRPr="00FB2051">
        <w:t>6.2.23</w:t>
      </w:r>
      <w:r w:rsidRPr="00FB2051">
        <w:tab/>
        <w:t>V</w:t>
      </w:r>
      <w:r w:rsidR="00AB715E" w:rsidRPr="00FB2051">
        <w:t>oid</w:t>
      </w:r>
      <w:bookmarkEnd w:id="988"/>
      <w:bookmarkEnd w:id="989"/>
      <w:bookmarkEnd w:id="990"/>
    </w:p>
    <w:p w14:paraId="79479FAD" w14:textId="77777777" w:rsidR="00AB715E" w:rsidRPr="00FB2051" w:rsidRDefault="00C91680" w:rsidP="00C91680">
      <w:pPr>
        <w:pStyle w:val="Heading3"/>
      </w:pPr>
      <w:bookmarkStart w:id="991" w:name="_Toc449537852"/>
      <w:bookmarkStart w:id="992" w:name="_Toc449537993"/>
      <w:bookmarkStart w:id="993" w:name="_Toc465443913"/>
      <w:r w:rsidRPr="00FB2051">
        <w:t>6.2.24</w:t>
      </w:r>
      <w:r w:rsidRPr="00FB2051">
        <w:tab/>
        <w:t>V</w:t>
      </w:r>
      <w:r w:rsidR="00AB715E" w:rsidRPr="00FB2051">
        <w:t>oid</w:t>
      </w:r>
      <w:bookmarkEnd w:id="991"/>
      <w:bookmarkEnd w:id="992"/>
      <w:bookmarkEnd w:id="993"/>
    </w:p>
    <w:p w14:paraId="4BC5B718" w14:textId="77777777" w:rsidR="00AB715E" w:rsidRPr="00FB2051" w:rsidRDefault="00AB715E" w:rsidP="00AB715E">
      <w:pPr>
        <w:pStyle w:val="Heading3"/>
      </w:pPr>
      <w:bookmarkStart w:id="994" w:name="_Toc449521483"/>
      <w:bookmarkStart w:id="995" w:name="_Toc449537853"/>
      <w:bookmarkStart w:id="996" w:name="_Toc449537994"/>
      <w:bookmarkStart w:id="997" w:name="_Toc465443914"/>
      <w:r w:rsidRPr="00FB2051">
        <w:t>6.2.25</w:t>
      </w:r>
      <w:r w:rsidRPr="00FB2051">
        <w:tab/>
        <w:t>Object Property: isPartOf</w:t>
      </w:r>
      <w:bookmarkEnd w:id="994"/>
      <w:bookmarkEnd w:id="995"/>
      <w:bookmarkEnd w:id="996"/>
      <w:bookmarkEnd w:id="997"/>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998" w:name="_Toc449521484"/>
      <w:bookmarkStart w:id="999" w:name="_Toc449537854"/>
      <w:bookmarkStart w:id="1000" w:name="_Toc449537995"/>
      <w:bookmarkStart w:id="1001" w:name="_Toc465443915"/>
      <w:r w:rsidRPr="00FB2051">
        <w:t>6.2.26</w:t>
      </w:r>
      <w:r w:rsidRPr="00FB2051">
        <w:tab/>
        <w:t>Object Property: refersTo</w:t>
      </w:r>
      <w:bookmarkEnd w:id="998"/>
      <w:bookmarkEnd w:id="999"/>
      <w:bookmarkEnd w:id="1000"/>
      <w:bookmarkEnd w:id="1001"/>
    </w:p>
    <w:p w14:paraId="669A8298" w14:textId="77777777" w:rsidR="00AB715E" w:rsidRPr="00FB2051" w:rsidRDefault="00AB715E" w:rsidP="00AB715E">
      <w:pPr>
        <w:rPr>
          <w:b/>
        </w:rPr>
      </w:pPr>
      <w:r w:rsidRPr="00FB2051">
        <w:rPr>
          <w:b/>
        </w:rPr>
        <w:t>Description</w:t>
      </w:r>
    </w:p>
    <w:p w14:paraId="5090DD61" w14:textId="77777777" w:rsidR="00AB715E" w:rsidRPr="00FB2051" w:rsidRDefault="00AB715E" w:rsidP="00C91680">
      <w:pPr>
        <w:pStyle w:val="B1"/>
      </w:pPr>
      <w:r w:rsidRPr="00FB2051">
        <w:rPr>
          <w:rFonts w:eastAsia="Calibri"/>
        </w:rPr>
        <w:t xml:space="preserve">A Functionality of a Device can refer to a certain Aspect (a quality or kind) that is measured or controlled by that Functionality.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7777777" w:rsidR="00AB715E" w:rsidRPr="00FB2051" w:rsidRDefault="00AB715E" w:rsidP="00C91680">
      <w:pPr>
        <w:pStyle w:val="B1"/>
      </w:pPr>
      <w:r w:rsidRPr="00FB2051">
        <w:rPr>
          <w:rFonts w:eastAsia="Calibri"/>
        </w:rPr>
        <w:t>Functionality</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1002" w:name="_Toc449521485"/>
      <w:bookmarkStart w:id="1003" w:name="_Toc449537855"/>
      <w:bookmarkStart w:id="1004" w:name="_Toc449537996"/>
      <w:bookmarkStart w:id="1005" w:name="_Toc465443916"/>
      <w:r w:rsidRPr="00FB2051">
        <w:lastRenderedPageBreak/>
        <w:t>6.3</w:t>
      </w:r>
      <w:r w:rsidRPr="00FB2051">
        <w:tab/>
        <w:t>Data Properties</w:t>
      </w:r>
      <w:bookmarkEnd w:id="1002"/>
      <w:bookmarkEnd w:id="1003"/>
      <w:bookmarkEnd w:id="1004"/>
      <w:bookmarkEnd w:id="1005"/>
    </w:p>
    <w:p w14:paraId="6642E17F" w14:textId="77777777" w:rsidR="00AB715E" w:rsidRPr="00FB2051" w:rsidRDefault="00AB715E" w:rsidP="00AB715E">
      <w:pPr>
        <w:pStyle w:val="Heading3"/>
      </w:pPr>
      <w:bookmarkStart w:id="1006" w:name="_Toc449521486"/>
      <w:bookmarkStart w:id="1007" w:name="_Toc449537856"/>
      <w:bookmarkStart w:id="1008" w:name="_Toc449537997"/>
      <w:bookmarkStart w:id="1009" w:name="_Ref450034153"/>
      <w:bookmarkStart w:id="1010" w:name="_Toc465443917"/>
      <w:r w:rsidRPr="00FB2051">
        <w:t>6.3.1</w:t>
      </w:r>
      <w:r w:rsidRPr="00FB2051">
        <w:tab/>
        <w:t>Data Property: hasDataType</w:t>
      </w:r>
      <w:bookmarkEnd w:id="1006"/>
      <w:bookmarkEnd w:id="1007"/>
      <w:bookmarkEnd w:id="1008"/>
      <w:bookmarkEnd w:id="1009"/>
      <w:bookmarkEnd w:id="1010"/>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1011" w:name="_Toc449521487"/>
      <w:bookmarkStart w:id="1012" w:name="_Toc449537857"/>
      <w:bookmarkStart w:id="1013" w:name="_Toc449537998"/>
      <w:bookmarkStart w:id="1014" w:name="_Toc465443918"/>
      <w:r w:rsidRPr="00FB2051">
        <w:t>6.3.2</w:t>
      </w:r>
      <w:r w:rsidRPr="00FB2051">
        <w:tab/>
        <w:t>Data Property: hasDataRestriction</w:t>
      </w:r>
      <w:bookmarkEnd w:id="1011"/>
      <w:bookmarkEnd w:id="1012"/>
      <w:bookmarkEnd w:id="1013"/>
      <w:bookmarkEnd w:id="1014"/>
    </w:p>
    <w:p w14:paraId="481CF328" w14:textId="77777777" w:rsidR="00E16825" w:rsidRPr="00FB2051" w:rsidRDefault="00E16825" w:rsidP="000F46A6">
      <w:pPr>
        <w:pStyle w:val="Heading4"/>
      </w:pPr>
      <w:bookmarkStart w:id="1015" w:name="_Toc449521488"/>
      <w:bookmarkStart w:id="1016" w:name="_Toc449537858"/>
      <w:bookmarkStart w:id="1017" w:name="_Toc449537999"/>
      <w:bookmarkStart w:id="1018" w:name="_Toc465443919"/>
      <w:r w:rsidRPr="00FB2051">
        <w:t>6.3.2.0</w:t>
      </w:r>
      <w:r w:rsidRPr="00FB2051">
        <w:tab/>
        <w:t>General description</w:t>
      </w:r>
      <w:bookmarkEnd w:id="1015"/>
      <w:bookmarkEnd w:id="1016"/>
      <w:bookmarkEnd w:id="1017"/>
      <w:bookmarkEnd w:id="1018"/>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1019" w:name="_Toc449521489"/>
      <w:bookmarkStart w:id="1020" w:name="_Toc449537859"/>
      <w:bookmarkStart w:id="1021" w:name="_Toc449538000"/>
      <w:bookmarkStart w:id="1022" w:name="_Toc465443920"/>
      <w:r w:rsidRPr="00FB2051">
        <w:lastRenderedPageBreak/>
        <w:t>6.3.2.1</w:t>
      </w:r>
      <w:r w:rsidRPr="00FB2051">
        <w:tab/>
        <w:t>Data Property: hasDataRestriction_minInclusive</w:t>
      </w:r>
      <w:bookmarkEnd w:id="1019"/>
      <w:bookmarkEnd w:id="1020"/>
      <w:bookmarkEnd w:id="1021"/>
      <w:bookmarkEnd w:id="1022"/>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3411133C" w14:textId="77777777" w:rsidR="00AB715E" w:rsidRPr="00FB2051" w:rsidRDefault="00AB715E" w:rsidP="00AB715E">
      <w:pPr>
        <w:pStyle w:val="Heading4"/>
      </w:pPr>
      <w:bookmarkStart w:id="1023" w:name="_Toc449521490"/>
      <w:bookmarkStart w:id="1024" w:name="_Toc449537860"/>
      <w:bookmarkStart w:id="1025" w:name="_Toc449538001"/>
      <w:bookmarkStart w:id="1026" w:name="_Toc465443921"/>
      <w:r w:rsidRPr="00FB2051">
        <w:t>6.3.2.2</w:t>
      </w:r>
      <w:r w:rsidRPr="00FB2051">
        <w:tab/>
        <w:t>Data Property: hasDataRestriction_maxInclusive</w:t>
      </w:r>
      <w:bookmarkEnd w:id="1023"/>
      <w:bookmarkEnd w:id="1024"/>
      <w:bookmarkEnd w:id="1025"/>
      <w:bookmarkEnd w:id="1026"/>
    </w:p>
    <w:p w14:paraId="0E1BC11D" w14:textId="77777777" w:rsidR="0074259D" w:rsidRPr="0074259D" w:rsidRDefault="0074259D" w:rsidP="00442877">
      <w:pPr>
        <w:ind w:left="284"/>
      </w:pPr>
      <w:bookmarkStart w:id="1027" w:name="_Toc449521491"/>
      <w:bookmarkStart w:id="1028" w:name="_Toc449537861"/>
      <w:bookmarkStart w:id="1029"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9CC209E" w14:textId="77777777" w:rsidR="00AB715E" w:rsidRPr="00FB2051" w:rsidRDefault="00AB715E" w:rsidP="00AB715E">
      <w:pPr>
        <w:pStyle w:val="Heading4"/>
      </w:pPr>
      <w:bookmarkStart w:id="1030" w:name="_Toc465443922"/>
      <w:r w:rsidRPr="00FB2051">
        <w:t>6.3.2.3</w:t>
      </w:r>
      <w:r w:rsidRPr="00FB2051">
        <w:tab/>
        <w:t>Data Property: hasDataRestriction_minExclusive</w:t>
      </w:r>
      <w:bookmarkEnd w:id="1027"/>
      <w:bookmarkEnd w:id="1028"/>
      <w:bookmarkEnd w:id="1029"/>
      <w:bookmarkEnd w:id="1030"/>
    </w:p>
    <w:p w14:paraId="070C3840" w14:textId="77777777" w:rsidR="0074259D" w:rsidRPr="0074259D" w:rsidRDefault="0074259D" w:rsidP="00442877">
      <w:pPr>
        <w:ind w:left="284"/>
      </w:pPr>
      <w:bookmarkStart w:id="1031" w:name="_Toc449521492"/>
      <w:bookmarkStart w:id="1032" w:name="_Toc449537862"/>
      <w:bookmarkStart w:id="1033"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7AD6A379" w14:textId="77777777" w:rsidR="00AB715E" w:rsidRPr="00FB2051" w:rsidRDefault="00AB715E" w:rsidP="00AB715E">
      <w:pPr>
        <w:pStyle w:val="Heading4"/>
      </w:pPr>
      <w:bookmarkStart w:id="1034" w:name="_Toc465443923"/>
      <w:r w:rsidRPr="00FB2051">
        <w:t>6.3.2.4</w:t>
      </w:r>
      <w:r w:rsidRPr="00FB2051">
        <w:tab/>
        <w:t>Data Property: hasDataRestriction_maxExclusive</w:t>
      </w:r>
      <w:bookmarkEnd w:id="1031"/>
      <w:bookmarkEnd w:id="1032"/>
      <w:bookmarkEnd w:id="1033"/>
      <w:bookmarkEnd w:id="1034"/>
    </w:p>
    <w:p w14:paraId="174A49F4" w14:textId="77777777" w:rsidR="0074259D" w:rsidRPr="0074259D" w:rsidRDefault="0074259D" w:rsidP="00442877">
      <w:pPr>
        <w:ind w:left="284"/>
      </w:pPr>
      <w:bookmarkStart w:id="1035" w:name="_Toc449521493"/>
      <w:bookmarkStart w:id="1036" w:name="_Toc449537863"/>
      <w:bookmarkStart w:id="1037"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803C5D3" w14:textId="77777777" w:rsidR="00AB715E" w:rsidRPr="00FB2051" w:rsidRDefault="00AB715E" w:rsidP="00AB715E">
      <w:pPr>
        <w:pStyle w:val="Heading4"/>
      </w:pPr>
      <w:bookmarkStart w:id="1038" w:name="_Toc465443924"/>
      <w:r w:rsidRPr="00FB2051">
        <w:t>6.3.2.5</w:t>
      </w:r>
      <w:r w:rsidRPr="00FB2051">
        <w:tab/>
        <w:t>Data Property: hasDataRestriction_length</w:t>
      </w:r>
      <w:bookmarkEnd w:id="1035"/>
      <w:bookmarkEnd w:id="1036"/>
      <w:bookmarkEnd w:id="1037"/>
      <w:bookmarkEnd w:id="1038"/>
    </w:p>
    <w:p w14:paraId="63C8DB42" w14:textId="77777777" w:rsidR="0074259D" w:rsidRPr="0074259D" w:rsidRDefault="0074259D" w:rsidP="0074259D">
      <w:pPr>
        <w:ind w:left="284"/>
      </w:pPr>
      <w:bookmarkStart w:id="1039" w:name="_Toc449521494"/>
      <w:bookmarkStart w:id="1040" w:name="_Toc449537864"/>
      <w:bookmarkStart w:id="1041"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B90683E" w14:textId="77777777" w:rsidR="00AB715E" w:rsidRPr="00FB2051" w:rsidRDefault="00AB715E" w:rsidP="00AB715E">
      <w:pPr>
        <w:pStyle w:val="Heading4"/>
      </w:pPr>
      <w:bookmarkStart w:id="1042" w:name="_Toc465443925"/>
      <w:r w:rsidRPr="00FB2051">
        <w:t>6.3.2.6</w:t>
      </w:r>
      <w:r w:rsidRPr="00FB2051">
        <w:tab/>
        <w:t>Data Property: hasDataRestriction_minLength</w:t>
      </w:r>
      <w:bookmarkEnd w:id="1039"/>
      <w:bookmarkEnd w:id="1040"/>
      <w:bookmarkEnd w:id="1041"/>
      <w:bookmarkEnd w:id="1042"/>
    </w:p>
    <w:p w14:paraId="5DFBD043" w14:textId="77777777" w:rsidR="0074259D" w:rsidRPr="0074259D" w:rsidRDefault="0074259D" w:rsidP="0074259D">
      <w:pPr>
        <w:ind w:left="284"/>
      </w:pPr>
      <w:bookmarkStart w:id="1043" w:name="_Toc449521495"/>
      <w:bookmarkStart w:id="1044" w:name="_Toc449537865"/>
      <w:bookmarkStart w:id="1045"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0718DF5" w14:textId="77777777" w:rsidR="00AB715E" w:rsidRPr="00FB2051" w:rsidRDefault="00AB715E" w:rsidP="00AB715E">
      <w:pPr>
        <w:pStyle w:val="Heading4"/>
      </w:pPr>
      <w:bookmarkStart w:id="1046" w:name="_Toc465443926"/>
      <w:r w:rsidRPr="00FB2051">
        <w:t>6.3.2.7</w:t>
      </w:r>
      <w:r w:rsidRPr="00FB2051">
        <w:tab/>
        <w:t>Data Property: hasDataRestriction_maxLength</w:t>
      </w:r>
      <w:bookmarkEnd w:id="1043"/>
      <w:bookmarkEnd w:id="1044"/>
      <w:bookmarkEnd w:id="1045"/>
      <w:bookmarkEnd w:id="1046"/>
    </w:p>
    <w:p w14:paraId="3F5FADE5" w14:textId="77777777" w:rsidR="0074259D" w:rsidRPr="0074259D" w:rsidRDefault="0074259D" w:rsidP="0074259D">
      <w:pPr>
        <w:ind w:left="284"/>
      </w:pPr>
      <w:bookmarkStart w:id="1047" w:name="_Toc449521496"/>
      <w:bookmarkStart w:id="1048" w:name="_Toc449537866"/>
      <w:bookmarkStart w:id="1049"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49F0561" w14:textId="77777777" w:rsidR="00AB715E" w:rsidRPr="00FB2051" w:rsidRDefault="00AB715E" w:rsidP="00AB715E">
      <w:pPr>
        <w:pStyle w:val="Heading4"/>
      </w:pPr>
      <w:bookmarkStart w:id="1050" w:name="_Toc465443927"/>
      <w:r w:rsidRPr="00FB2051">
        <w:t>6.3.2.8</w:t>
      </w:r>
      <w:r w:rsidRPr="00FB2051">
        <w:tab/>
        <w:t>Data Property: hasDataRestriction_pattern</w:t>
      </w:r>
      <w:bookmarkEnd w:id="1047"/>
      <w:bookmarkEnd w:id="1048"/>
      <w:bookmarkEnd w:id="1049"/>
      <w:bookmarkEnd w:id="1050"/>
    </w:p>
    <w:p w14:paraId="739E363F" w14:textId="77777777" w:rsidR="0074259D" w:rsidRPr="0074259D" w:rsidRDefault="0074259D" w:rsidP="0074259D">
      <w:pPr>
        <w:ind w:left="284"/>
      </w:pPr>
      <w:bookmarkStart w:id="1051" w:name="_Toc449521497"/>
      <w:bookmarkStart w:id="1052" w:name="_Toc449537867"/>
      <w:bookmarkStart w:id="1053"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7941131" w14:textId="77777777" w:rsidR="00AB715E" w:rsidRPr="00FB2051" w:rsidRDefault="00AB715E" w:rsidP="00AB715E">
      <w:pPr>
        <w:pStyle w:val="Heading4"/>
      </w:pPr>
      <w:bookmarkStart w:id="1054" w:name="_Toc465443928"/>
      <w:r w:rsidRPr="00FB2051">
        <w:t>6.3.2.9</w:t>
      </w:r>
      <w:r w:rsidRPr="00FB2051">
        <w:tab/>
        <w:t>Data Property: hasDataRestriction_langRange</w:t>
      </w:r>
      <w:bookmarkEnd w:id="1051"/>
      <w:bookmarkEnd w:id="1052"/>
      <w:bookmarkEnd w:id="1053"/>
      <w:bookmarkEnd w:id="1054"/>
    </w:p>
    <w:p w14:paraId="2664337C" w14:textId="77777777" w:rsidR="0074259D" w:rsidRDefault="0074259D" w:rsidP="0074259D">
      <w:pPr>
        <w:ind w:left="284"/>
      </w:pPr>
      <w:bookmarkStart w:id="1055" w:name="_Toc449521498"/>
      <w:bookmarkStart w:id="1056" w:name="_Toc449537868"/>
      <w:bookmarkStart w:id="1057"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1058" w:name="_Toc465443929"/>
      <w:r w:rsidRPr="00FB2051">
        <w:t>6.3.3</w:t>
      </w:r>
      <w:r w:rsidRPr="00FB2051">
        <w:tab/>
        <w:t>Data Property: hasValue</w:t>
      </w:r>
      <w:bookmarkEnd w:id="1055"/>
      <w:bookmarkEnd w:id="1056"/>
      <w:bookmarkEnd w:id="1057"/>
      <w:bookmarkEnd w:id="1058"/>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1059" w:name="_Toc449521499"/>
      <w:bookmarkStart w:id="1060" w:name="_Toc449537869"/>
      <w:bookmarkStart w:id="1061" w:name="_Toc449538010"/>
      <w:bookmarkStart w:id="1062" w:name="_Toc465443930"/>
      <w:r w:rsidRPr="00FB2051">
        <w:t>6.3.4</w:t>
      </w:r>
      <w:r w:rsidRPr="00FB2051">
        <w:tab/>
        <w:t>Data Property: netTechnologyCommunicationProtocol</w:t>
      </w:r>
      <w:bookmarkEnd w:id="1059"/>
      <w:bookmarkEnd w:id="1060"/>
      <w:bookmarkEnd w:id="1061"/>
      <w:bookmarkEnd w:id="1062"/>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1063" w:name="_Toc449521500"/>
      <w:bookmarkStart w:id="1064" w:name="_Toc449537870"/>
      <w:bookmarkStart w:id="1065" w:name="_Toc449538011"/>
      <w:bookmarkStart w:id="1066" w:name="_Toc465443931"/>
      <w:r w:rsidRPr="00FB2051">
        <w:t>6.3.5</w:t>
      </w:r>
      <w:r w:rsidRPr="00FB2051">
        <w:tab/>
        <w:t>Data Property: netTechnologyPhysicalStandard</w:t>
      </w:r>
      <w:bookmarkEnd w:id="1063"/>
      <w:bookmarkEnd w:id="1064"/>
      <w:bookmarkEnd w:id="1065"/>
      <w:bookmarkEnd w:id="1066"/>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1067" w:name="_Toc449521501"/>
      <w:bookmarkStart w:id="1068" w:name="_Toc449537871"/>
      <w:bookmarkStart w:id="1069" w:name="_Toc449538012"/>
      <w:bookmarkStart w:id="1070" w:name="_Toc465443932"/>
      <w:r w:rsidRPr="00FB2051">
        <w:t>6.3.6</w:t>
      </w:r>
      <w:r w:rsidRPr="00FB2051">
        <w:tab/>
        <w:t>Data Property: netTechnologyProfile</w:t>
      </w:r>
      <w:bookmarkEnd w:id="1067"/>
      <w:bookmarkEnd w:id="1068"/>
      <w:bookmarkEnd w:id="1069"/>
      <w:bookmarkEnd w:id="1070"/>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1071" w:name="_Toc449521502"/>
      <w:bookmarkStart w:id="1072" w:name="_Toc449537872"/>
      <w:bookmarkStart w:id="1073" w:name="_Toc449538013"/>
      <w:bookmarkStart w:id="1074" w:name="_Toc465443933"/>
      <w:r w:rsidRPr="00FB2051">
        <w:t>6.3.7</w:t>
      </w:r>
      <w:r w:rsidRPr="00FB2051">
        <w:tab/>
        <w:t>Data Property: oneM2MTargetURI</w:t>
      </w:r>
      <w:bookmarkEnd w:id="1071"/>
      <w:bookmarkEnd w:id="1072"/>
      <w:bookmarkEnd w:id="1073"/>
      <w:bookmarkEnd w:id="1074"/>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1075" w:name="_Toc449521503"/>
      <w:bookmarkStart w:id="1076" w:name="_Toc449537873"/>
      <w:bookmarkStart w:id="1077" w:name="_Toc449538014"/>
      <w:bookmarkStart w:id="1078" w:name="_Toc465443934"/>
      <w:r w:rsidRPr="00FB2051">
        <w:t>6.3.8</w:t>
      </w:r>
      <w:r w:rsidRPr="00FB2051">
        <w:tab/>
        <w:t>Data Property: oneM2MAttribute</w:t>
      </w:r>
      <w:bookmarkEnd w:id="1075"/>
      <w:bookmarkEnd w:id="1076"/>
      <w:bookmarkEnd w:id="1077"/>
      <w:bookmarkEnd w:id="1078"/>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1079" w:name="_Toc449521504"/>
      <w:bookmarkStart w:id="1080" w:name="_Toc449537874"/>
      <w:bookmarkStart w:id="1081" w:name="_Toc449538015"/>
      <w:bookmarkStart w:id="1082" w:name="_Toc465443935"/>
      <w:r w:rsidRPr="00FB2051">
        <w:t>6.3.9</w:t>
      </w:r>
      <w:r w:rsidRPr="00FB2051">
        <w:tab/>
        <w:t>Data Property: oneM2MMethod</w:t>
      </w:r>
      <w:bookmarkEnd w:id="1079"/>
      <w:bookmarkEnd w:id="1080"/>
      <w:bookmarkEnd w:id="1081"/>
      <w:bookmarkEnd w:id="1082"/>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0CD7D892" w14:textId="77777777" w:rsidR="00AB715E" w:rsidRPr="00FB2051" w:rsidRDefault="00AB715E" w:rsidP="00AB715E">
      <w:pPr>
        <w:pStyle w:val="Heading2"/>
      </w:pPr>
      <w:bookmarkStart w:id="1083" w:name="_Toc449521505"/>
      <w:bookmarkStart w:id="1084" w:name="_Toc449537875"/>
      <w:bookmarkStart w:id="1085" w:name="_Toc449538016"/>
      <w:bookmarkStart w:id="1086" w:name="_Toc465443936"/>
      <w:r w:rsidRPr="00FB2051">
        <w:t>6.4</w:t>
      </w:r>
      <w:r w:rsidRPr="00FB2051">
        <w:tab/>
        <w:t>Annotation Properties</w:t>
      </w:r>
      <w:bookmarkEnd w:id="1083"/>
      <w:bookmarkEnd w:id="1084"/>
      <w:bookmarkEnd w:id="1085"/>
      <w:bookmarkEnd w:id="1086"/>
    </w:p>
    <w:p w14:paraId="4F9C1222" w14:textId="77777777" w:rsidR="00AB715E" w:rsidRPr="00FB2051" w:rsidRDefault="00AB715E" w:rsidP="00AB715E">
      <w:pPr>
        <w:pStyle w:val="Heading3"/>
      </w:pPr>
      <w:bookmarkStart w:id="1087" w:name="_Toc449521506"/>
      <w:bookmarkStart w:id="1088" w:name="_Toc449537876"/>
      <w:bookmarkStart w:id="1089" w:name="_Toc449538017"/>
      <w:bookmarkStart w:id="1090" w:name="_Toc465443937"/>
      <w:r w:rsidRPr="00FB2051">
        <w:t>6.4.1</w:t>
      </w:r>
      <w:r w:rsidRPr="00FB2051">
        <w:tab/>
        <w:t>Annotation Property: resourceDescriptorLink</w:t>
      </w:r>
      <w:bookmarkEnd w:id="1087"/>
      <w:bookmarkEnd w:id="1088"/>
      <w:bookmarkEnd w:id="1089"/>
      <w:bookmarkEnd w:id="1090"/>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lastRenderedPageBreak/>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091" w:name="_Toc449521507"/>
      <w:bookmarkStart w:id="1092" w:name="_Toc449537877"/>
      <w:bookmarkStart w:id="1093" w:name="_Toc449538018"/>
      <w:bookmarkStart w:id="1094" w:name="_Toc465443938"/>
      <w:r w:rsidRPr="00FB2051">
        <w:t>7</w:t>
      </w:r>
      <w:r w:rsidRPr="00FB2051">
        <w:tab/>
        <w:t>Instantiation of the Base Ontology and external ontologies to the oneM2M System</w:t>
      </w:r>
      <w:bookmarkEnd w:id="1091"/>
      <w:bookmarkEnd w:id="1092"/>
      <w:bookmarkEnd w:id="1093"/>
      <w:bookmarkEnd w:id="1094"/>
    </w:p>
    <w:p w14:paraId="583A1633" w14:textId="77777777" w:rsidR="001E114F" w:rsidRPr="00FB2051" w:rsidRDefault="001E114F" w:rsidP="001E114F">
      <w:pPr>
        <w:pStyle w:val="Heading2"/>
      </w:pPr>
      <w:bookmarkStart w:id="1095" w:name="_Toc449521508"/>
      <w:bookmarkStart w:id="1096" w:name="_Toc449537878"/>
      <w:bookmarkStart w:id="1097" w:name="_Toc449538019"/>
      <w:bookmarkStart w:id="1098" w:name="_Toc465443939"/>
      <w:r w:rsidRPr="00FB2051">
        <w:t>7.1</w:t>
      </w:r>
      <w:r w:rsidRPr="00FB2051">
        <w:tab/>
        <w:t>Instantiation rules for the Base Ontology</w:t>
      </w:r>
      <w:bookmarkEnd w:id="1095"/>
      <w:bookmarkEnd w:id="1096"/>
      <w:bookmarkEnd w:id="1097"/>
      <w:bookmarkEnd w:id="1098"/>
    </w:p>
    <w:p w14:paraId="47727B51" w14:textId="77777777" w:rsidR="001E114F" w:rsidRPr="00FB2051" w:rsidRDefault="001E114F" w:rsidP="001E114F">
      <w:pPr>
        <w:pStyle w:val="Heading3"/>
      </w:pPr>
      <w:bookmarkStart w:id="1099" w:name="_Toc449521509"/>
      <w:bookmarkStart w:id="1100" w:name="_Toc449537879"/>
      <w:bookmarkStart w:id="1101" w:name="_Toc449538020"/>
      <w:bookmarkStart w:id="1102" w:name="_Toc465443940"/>
      <w:r w:rsidRPr="00FB2051">
        <w:t>7.1.1</w:t>
      </w:r>
      <w:r w:rsidRPr="00FB2051">
        <w:tab/>
        <w:t>Instantiation of classes of the oneM2M Base Ontology and derived external ontologies in the oneM2M System:</w:t>
      </w:r>
      <w:bookmarkEnd w:id="1099"/>
      <w:bookmarkEnd w:id="1100"/>
      <w:bookmarkEnd w:id="1101"/>
      <w:bookmarkEnd w:id="1102"/>
    </w:p>
    <w:p w14:paraId="0DF1B5A2" w14:textId="77777777" w:rsidR="001E114F" w:rsidRPr="00FB2051" w:rsidRDefault="001E114F" w:rsidP="001E114F">
      <w:pPr>
        <w:pStyle w:val="Heading4"/>
      </w:pPr>
      <w:bookmarkStart w:id="1103" w:name="_Toc449521510"/>
      <w:bookmarkStart w:id="1104" w:name="_Toc449537880"/>
      <w:bookmarkStart w:id="1105" w:name="_Toc449538021"/>
      <w:bookmarkStart w:id="1106" w:name="_Toc465443941"/>
      <w:r w:rsidRPr="00FB2051">
        <w:t>7.1.1.1</w:t>
      </w:r>
      <w:r w:rsidRPr="00FB2051">
        <w:tab/>
        <w:t>General on instantiating classes of the Base Ontology in the oneM2M System</w:t>
      </w:r>
      <w:bookmarkEnd w:id="1103"/>
      <w:bookmarkEnd w:id="1104"/>
      <w:bookmarkEnd w:id="1105"/>
      <w:bookmarkEnd w:id="1106"/>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lastRenderedPageBreak/>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1107" w:name="_Toc449521511"/>
      <w:bookmarkStart w:id="1108" w:name="_Toc449537881"/>
      <w:bookmarkStart w:id="1109" w:name="_Toc449538022"/>
      <w:bookmarkStart w:id="1110" w:name="_Toc465443942"/>
      <w:r w:rsidRPr="00FB2051">
        <w:t>7.1.1.2</w:t>
      </w:r>
      <w:r w:rsidRPr="00FB2051">
        <w:tab/>
        <w:t>Instantiation of individual classes of the Base Ontology</w:t>
      </w:r>
      <w:bookmarkEnd w:id="1107"/>
      <w:bookmarkEnd w:id="1108"/>
      <w:bookmarkEnd w:id="1109"/>
      <w:bookmarkEnd w:id="1110"/>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70CB7">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1E114F" w:rsidP="00C91680">
      <w:pPr>
        <w:pStyle w:val="FL"/>
      </w:pPr>
      <w:r w:rsidRPr="00FB2051">
        <w:object w:dxaOrig="5411" w:dyaOrig="7187" w14:anchorId="0BC0E077">
          <v:shape id="_x0000_i1045" type="#_x0000_t75" style="width:403.05pt;height:537.1pt" o:ole="">
            <v:imagedata r:id="rId58" o:title=""/>
          </v:shape>
          <o:OLEObject Type="Embed" ProgID="PowerPoint.Show.8" ShapeID="_x0000_i1045" DrawAspect="Content" ObjectID="_1539186092"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1111"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21</w:t>
      </w:r>
      <w:r w:rsidRPr="00FB2051">
        <w:rPr>
          <w:rFonts w:eastAsia="Calibri"/>
        </w:rPr>
        <w:fldChar w:fldCharType="end"/>
      </w:r>
      <w:bookmarkEnd w:id="1111"/>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ins w:id="1112" w:author="Joerg Swetina * 2016-07-21" w:date="2016-10-28T18:36:00Z">
        <w:r w:rsidR="00AF52B0" w:rsidRPr="00AF52B0">
          <w:rPr>
            <w:rFonts w:eastAsia="Arial Unicode MS"/>
            <w:lang w:eastAsia="zh-CN"/>
          </w:rPr>
          <w:t xml:space="preserve"> </w:t>
        </w:r>
        <w:r w:rsidR="00AF52B0" w:rsidRPr="00D128E3">
          <w:rPr>
            <w:rFonts w:eastAsia="Arial Unicode MS"/>
            <w:lang w:eastAsia="zh-CN"/>
          </w:rPr>
          <w:t>that is not an InterworkedDevice</w:t>
        </w:r>
      </w:ins>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ins w:id="1113" w:author="Joerg Swetina * 2016-07-21" w:date="2016-10-28T18:37:00Z"/>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ins w:id="1114" w:author="Joerg Swetina * 2016-07-21" w:date="2016-10-28T18:37:00Z">
        <w:r w:rsidR="00AF52B0" w:rsidRPr="00AF52B0">
          <w:rPr>
            <w:rFonts w:eastAsia="Arial Unicode MS"/>
            <w:lang w:eastAsia="zh-CN"/>
          </w:rPr>
          <w:t xml:space="preserve"> </w:t>
        </w:r>
      </w:ins>
    </w:p>
    <w:p w14:paraId="1C0A4FB1" w14:textId="77777777" w:rsidR="00AF52B0" w:rsidRDefault="00AF52B0" w:rsidP="00AF52B0">
      <w:pPr>
        <w:pStyle w:val="NO"/>
        <w:rPr>
          <w:ins w:id="1115" w:author="Joerg Swetina * 2016-07-21" w:date="2016-10-28T18:37:00Z"/>
          <w:rFonts w:eastAsia="SimSun"/>
          <w:lang w:val="en-US" w:eastAsia="zh-CN"/>
        </w:rPr>
      </w:pPr>
      <w:ins w:id="1116" w:author="Joerg Swetina * 2016-07-21" w:date="2016-10-28T18:37:00Z">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ins>
    </w:p>
    <w:p w14:paraId="529FF22C" w14:textId="77777777" w:rsidR="00AF52B0" w:rsidRPr="00951FF7" w:rsidRDefault="00AF52B0" w:rsidP="00AF52B0">
      <w:pPr>
        <w:pStyle w:val="NO"/>
        <w:ind w:left="1419"/>
        <w:rPr>
          <w:ins w:id="1117" w:author="Joerg Swetina * 2016-07-21" w:date="2016-10-28T18:37:00Z"/>
          <w:lang w:val="en-US"/>
        </w:rPr>
      </w:pPr>
      <w:ins w:id="1118" w:author="Joerg Swetina * 2016-07-21" w:date="2016-10-28T18:37:00Z">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ins>
    </w:p>
    <w:p w14:paraId="5D1A56A7" w14:textId="77777777" w:rsidR="00AF52B0" w:rsidRDefault="00AF52B0" w:rsidP="00AF52B0">
      <w:pPr>
        <w:pStyle w:val="NO"/>
        <w:ind w:left="1419"/>
        <w:rPr>
          <w:ins w:id="1119" w:author="Joerg Swetina * 2016-07-21" w:date="2016-10-28T18:37:00Z"/>
        </w:rPr>
      </w:pPr>
      <w:ins w:id="1120" w:author="Joerg Swetina * 2016-07-21" w:date="2016-10-28T18:37:00Z">
        <w:r>
          <w:t>Case 2 – interworked (non-oneM2M) device</w:t>
        </w:r>
        <w:r>
          <w:rPr>
            <w:lang w:val="en-US"/>
          </w:rPr>
          <w:br/>
        </w:r>
        <w:r>
          <w:t>In the case of an interworked (non-oneM2M) device the IPE may</w:t>
        </w:r>
      </w:ins>
    </w:p>
    <w:p w14:paraId="567B283F" w14:textId="77777777" w:rsidR="00AF52B0" w:rsidRDefault="00AF52B0" w:rsidP="00AF52B0">
      <w:pPr>
        <w:pStyle w:val="B1"/>
        <w:numPr>
          <w:ilvl w:val="1"/>
          <w:numId w:val="1"/>
        </w:numPr>
        <w:tabs>
          <w:tab w:val="clear" w:pos="1440"/>
          <w:tab w:val="num" w:pos="1724"/>
        </w:tabs>
        <w:ind w:left="1724"/>
        <w:rPr>
          <w:ins w:id="1121" w:author="Joerg Swetina * 2016-07-21" w:date="2016-10-28T18:37:00Z"/>
        </w:rPr>
      </w:pPr>
      <w:ins w:id="1122" w:author="Joerg Swetina * 2016-07-21" w:date="2016-10-28T18:37:00Z">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ins>
    </w:p>
    <w:p w14:paraId="4DC3E216" w14:textId="77777777" w:rsidR="00AF52B0" w:rsidRPr="00B8253E" w:rsidRDefault="00AF52B0" w:rsidP="00AF52B0">
      <w:pPr>
        <w:pStyle w:val="B1"/>
        <w:numPr>
          <w:ilvl w:val="1"/>
          <w:numId w:val="1"/>
        </w:numPr>
        <w:ind w:left="1724"/>
        <w:rPr>
          <w:ins w:id="1123" w:author="Joerg Swetina * 2016-07-21" w:date="2016-10-28T18:37:00Z"/>
          <w:lang w:val="en-US"/>
        </w:rPr>
      </w:pPr>
      <w:ins w:id="1124" w:author="Joerg Swetina * 2016-07-21" w:date="2016-10-28T18:37:00Z">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ins>
    </w:p>
    <w:p w14:paraId="6EC540BA" w14:textId="77777777" w:rsidR="00AF52B0" w:rsidRPr="00345CA3" w:rsidRDefault="00AF52B0" w:rsidP="00AF52B0">
      <w:pPr>
        <w:pStyle w:val="B1"/>
        <w:numPr>
          <w:ilvl w:val="1"/>
          <w:numId w:val="1"/>
        </w:numPr>
        <w:ind w:left="1724"/>
        <w:rPr>
          <w:ins w:id="1125" w:author="Joerg Swetina * 2016-07-21" w:date="2016-10-28T18:37:00Z"/>
          <w:lang w:val="en-US"/>
        </w:rPr>
      </w:pPr>
      <w:ins w:id="1126" w:author="Joerg Swetina * 2016-07-21" w:date="2016-10-28T18:37:00Z">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ins>
    </w:p>
    <w:p w14:paraId="4A9DFB23" w14:textId="77777777" w:rsidR="001E114F" w:rsidRPr="00AF52B0" w:rsidRDefault="001E114F" w:rsidP="00DD27A8">
      <w:pPr>
        <w:pStyle w:val="B10"/>
        <w:rPr>
          <w:rFonts w:eastAsia="Arial Unicode MS"/>
          <w:lang w:val="en-US" w:eastAsia="zh-CN"/>
          <w:rPrChange w:id="1127" w:author="Joerg Swetina * 2016-07-21" w:date="2016-10-28T18:37:00Z">
            <w:rPr>
              <w:rFonts w:eastAsia="Arial Unicode MS"/>
              <w:lang w:eastAsia="zh-CN"/>
            </w:rPr>
          </w:rPrChange>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Functionality</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Functionality (e.g. 00:11:2F:74:2C:8F*MyFunctionality)</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ins w:id="1128" w:author="Joerg Swetina * 2016-07-21" w:date="2016-10-28T18:38:00Z">
        <w:r w:rsidR="00AF52B0" w:rsidRPr="00AF52B0">
          <w:rPr>
            <w:rFonts w:eastAsia="Arial Unicode MS"/>
            <w:lang w:eastAsia="zh-CN"/>
          </w:rPr>
          <w:t xml:space="preserve"> </w:t>
        </w:r>
        <w:r w:rsidR="00AF52B0">
          <w:rPr>
            <w:rFonts w:eastAsia="Arial Unicode MS"/>
            <w:lang w:eastAsia="zh-CN"/>
          </w:rPr>
          <w:t>or InterworkedDevice class</w:t>
        </w:r>
      </w:ins>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02250273" w:rsidR="001E114F" w:rsidRPr="00FB2051" w:rsidRDefault="00A02779" w:rsidP="000F46A6">
      <w:pPr>
        <w:pStyle w:val="NO"/>
        <w:rPr>
          <w:rFonts w:eastAsia="Arial Unicode MS"/>
          <w:lang w:eastAsia="zh-CN"/>
        </w:rPr>
      </w:pPr>
      <w:r w:rsidRPr="00FB2051">
        <w:rPr>
          <w:rFonts w:eastAsia="Arial Unicode MS"/>
          <w:lang w:eastAsia="zh-CN"/>
        </w:rPr>
        <w:t xml:space="preserve">NOTE </w:t>
      </w:r>
      <w:ins w:id="1129" w:author="Joerg Swetina * 2016-07-21" w:date="2016-10-28T18:38:00Z">
        <w:r w:rsidR="00734552">
          <w:rPr>
            <w:rFonts w:eastAsia="Arial Unicode MS"/>
            <w:lang w:eastAsia="zh-CN"/>
          </w:rPr>
          <w:t>3</w:t>
        </w:r>
      </w:ins>
      <w:del w:id="1130" w:author="Joerg Swetina * 2016-07-21" w:date="2016-10-28T18:38:00Z">
        <w:r w:rsidRPr="00FB2051" w:rsidDel="00734552">
          <w:rPr>
            <w:rFonts w:eastAsia="Arial Unicode MS"/>
            <w:lang w:eastAsia="zh-CN"/>
          </w:rPr>
          <w:delText>2</w:delText>
        </w:r>
      </w:del>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60DB9AB7" w:rsidR="001E114F" w:rsidRPr="00FB2051" w:rsidRDefault="00A02779" w:rsidP="000F46A6">
      <w:pPr>
        <w:pStyle w:val="NO"/>
        <w:rPr>
          <w:rFonts w:eastAsia="Arial Unicode MS"/>
          <w:lang w:eastAsia="zh-CN"/>
        </w:rPr>
      </w:pPr>
      <w:r w:rsidRPr="00FB2051">
        <w:rPr>
          <w:rFonts w:eastAsia="Arial Unicode MS"/>
          <w:lang w:eastAsia="zh-CN"/>
        </w:rPr>
        <w:t xml:space="preserve">NOTE </w:t>
      </w:r>
      <w:ins w:id="1131" w:author="Joerg Swetina * 2016-07-21" w:date="2016-10-28T18:38:00Z">
        <w:r w:rsidR="00734552">
          <w:rPr>
            <w:rFonts w:eastAsia="Arial Unicode MS"/>
            <w:lang w:eastAsia="zh-CN"/>
          </w:rPr>
          <w:t>4</w:t>
        </w:r>
      </w:ins>
      <w:del w:id="1132" w:author="Joerg Swetina * 2016-07-21" w:date="2016-10-28T18:38:00Z">
        <w:r w:rsidRPr="00FB2051" w:rsidDel="00734552">
          <w:rPr>
            <w:rFonts w:eastAsia="Arial Unicode MS"/>
            <w:lang w:eastAsia="zh-CN"/>
          </w:rPr>
          <w:delText>3</w:delText>
        </w:r>
      </w:del>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63CB4D60"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ins w:id="1133" w:author="Joerg Swetina * 2016-07-21" w:date="2016-10-28T18:38:00Z">
        <w:r w:rsidR="00734552">
          <w:rPr>
            <w:rFonts w:eastAsia="Arial Unicode MS"/>
            <w:lang w:eastAsia="zh-CN"/>
          </w:rPr>
          <w:t>5</w:t>
        </w:r>
      </w:ins>
      <w:del w:id="1134" w:author="Joerg Swetina * 2016-07-21" w:date="2016-10-28T18:38:00Z">
        <w:r w:rsidR="00A02779" w:rsidRPr="00FB2051" w:rsidDel="00734552">
          <w:rPr>
            <w:rFonts w:eastAsia="Arial Unicode MS"/>
            <w:lang w:eastAsia="zh-CN"/>
          </w:rPr>
          <w:delText>4</w:delText>
        </w:r>
      </w:del>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09644621" w:rsidR="001E114F" w:rsidRPr="00FB2051" w:rsidRDefault="00A02779" w:rsidP="00A02779">
      <w:pPr>
        <w:pStyle w:val="NO"/>
      </w:pPr>
      <w:r w:rsidRPr="00FB2051">
        <w:t>NOTE</w:t>
      </w:r>
      <w:r w:rsidR="001E114F" w:rsidRPr="00FB2051">
        <w:t xml:space="preserve"> </w:t>
      </w:r>
      <w:ins w:id="1135" w:author="Joerg Swetina * 2016-07-21" w:date="2016-10-28T18:38:00Z">
        <w:r w:rsidR="00734552">
          <w:t>6</w:t>
        </w:r>
      </w:ins>
      <w:del w:id="1136" w:author="Joerg Swetina * 2016-07-21" w:date="2016-10-28T18:38:00Z">
        <w:r w:rsidRPr="00FB2051" w:rsidDel="00734552">
          <w:delText>5</w:delText>
        </w:r>
      </w:del>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66E302D4" w:rsidR="001E114F" w:rsidRPr="00FB2051" w:rsidRDefault="00A02779" w:rsidP="00A02779">
      <w:pPr>
        <w:pStyle w:val="NO"/>
      </w:pPr>
      <w:r w:rsidRPr="00FB2051">
        <w:t xml:space="preserve">NOTE </w:t>
      </w:r>
      <w:ins w:id="1137" w:author="Joerg Swetina * 2016-07-21" w:date="2016-10-28T18:38:00Z">
        <w:r w:rsidR="00734552">
          <w:t>7</w:t>
        </w:r>
      </w:ins>
      <w:del w:id="1138" w:author="Joerg Swetina * 2016-07-21" w:date="2016-10-28T18:38:00Z">
        <w:r w:rsidRPr="00FB2051" w:rsidDel="00734552">
          <w:delText>6</w:delText>
        </w:r>
      </w:del>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1139" w:name="_Toc449521512"/>
      <w:bookmarkStart w:id="1140" w:name="_Toc449537882"/>
      <w:bookmarkStart w:id="1141" w:name="_Toc449538023"/>
      <w:bookmarkStart w:id="1142" w:name="_Toc465443943"/>
      <w:r w:rsidRPr="00FB2051">
        <w:t>7.1.2</w:t>
      </w:r>
      <w:r w:rsidRPr="00FB2051">
        <w:tab/>
        <w:t>Instantiation of Object Properties</w:t>
      </w:r>
      <w:bookmarkEnd w:id="1139"/>
      <w:bookmarkEnd w:id="1140"/>
      <w:bookmarkEnd w:id="1141"/>
      <w:bookmarkEnd w:id="1142"/>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143" w:name="_Toc449521513"/>
      <w:bookmarkStart w:id="1144" w:name="_Toc449537883"/>
      <w:bookmarkStart w:id="1145" w:name="_Toc449538024"/>
      <w:bookmarkStart w:id="1146" w:name="_Toc465443944"/>
      <w:r w:rsidRPr="00FB2051">
        <w:lastRenderedPageBreak/>
        <w:t>7.1.3</w:t>
      </w:r>
      <w:r w:rsidRPr="00FB2051">
        <w:tab/>
        <w:t>Instantiation of Data Properties</w:t>
      </w:r>
      <w:bookmarkEnd w:id="1143"/>
      <w:bookmarkEnd w:id="1144"/>
      <w:bookmarkEnd w:id="1145"/>
      <w:bookmarkEnd w:id="1146"/>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147" w:name="_Toc449521514"/>
      <w:bookmarkStart w:id="1148" w:name="_Toc449537884"/>
      <w:bookmarkStart w:id="1149" w:name="_Toc449538025"/>
      <w:bookmarkStart w:id="1150" w:name="_Toc465443945"/>
      <w:r w:rsidRPr="00FB2051">
        <w:t>7.1.4</w:t>
      </w:r>
      <w:r w:rsidRPr="00FB2051">
        <w:tab/>
        <w:t>Instantiation of Annotation Properties</w:t>
      </w:r>
      <w:bookmarkEnd w:id="1147"/>
      <w:bookmarkEnd w:id="1148"/>
      <w:bookmarkEnd w:id="1149"/>
      <w:bookmarkEnd w:id="1150"/>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151" w:name="_Toc449521515"/>
      <w:bookmarkStart w:id="1152" w:name="_Toc449537885"/>
      <w:bookmarkStart w:id="1153" w:name="_Toc449538026"/>
      <w:bookmarkStart w:id="1154" w:name="_Toc465443946"/>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151"/>
      <w:bookmarkEnd w:id="1152"/>
      <w:bookmarkEnd w:id="1153"/>
      <w:bookmarkEnd w:id="1154"/>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D716EBD" w:rsidR="00E45DB1" w:rsidRDefault="00E45DB1" w:rsidP="00E45DB1">
      <w:pPr>
        <w:pStyle w:val="Heading1"/>
        <w:rPr>
          <w:ins w:id="1155" w:author="Joerg Swetina * 2016-07-21" w:date="2016-10-28T18:47:00Z"/>
        </w:rPr>
      </w:pPr>
      <w:bookmarkStart w:id="1156" w:name="_Toc449521516"/>
      <w:bookmarkStart w:id="1157" w:name="_Toc449537886"/>
      <w:bookmarkStart w:id="1158" w:name="_Toc449538027"/>
      <w:bookmarkStart w:id="1159" w:name="_Toc465443947"/>
      <w:r w:rsidRPr="00FB2051">
        <w:t>8</w:t>
      </w:r>
      <w:r w:rsidRPr="00FB2051">
        <w:tab/>
      </w:r>
      <w:del w:id="1160" w:author="Joerg Swetina * 2016-07-21" w:date="2016-10-28T18:46:00Z">
        <w:r w:rsidRPr="00FB2051" w:rsidDel="00CC41A8">
          <w:delText xml:space="preserve">Functional specification of communication with the </w:delText>
        </w:r>
        <w:r w:rsidR="006B38CA" w:rsidDel="00CC41A8">
          <w:delText>Generic interworking</w:delText>
        </w:r>
        <w:r w:rsidRPr="00FB2051" w:rsidDel="00CC41A8">
          <w:delText xml:space="preserve"> IPE</w:delText>
        </w:r>
      </w:del>
      <w:bookmarkEnd w:id="1156"/>
      <w:bookmarkEnd w:id="1157"/>
      <w:bookmarkEnd w:id="1158"/>
      <w:ins w:id="1161" w:author="Joerg Swetina * 2016-07-21" w:date="2016-10-28T18:46:00Z">
        <w:r w:rsidR="00CC41A8">
          <w:t>void</w:t>
        </w:r>
      </w:ins>
      <w:bookmarkEnd w:id="1159"/>
    </w:p>
    <w:p w14:paraId="703170F5" w14:textId="77777777" w:rsidR="00CC41A8" w:rsidRPr="00CC41A8" w:rsidRDefault="00CC41A8" w:rsidP="00CC41A8">
      <w:pPr>
        <w:rPr>
          <w:rPrChange w:id="1162" w:author="Joerg Swetina * 2016-07-21" w:date="2016-10-28T18:47:00Z">
            <w:rPr/>
          </w:rPrChange>
        </w:rPr>
        <w:pPrChange w:id="1163" w:author="Joerg Swetina * 2016-07-21" w:date="2016-10-28T18:47:00Z">
          <w:pPr>
            <w:pStyle w:val="Heading1"/>
          </w:pPr>
        </w:pPrChange>
      </w:pPr>
    </w:p>
    <w:p w14:paraId="62660A81" w14:textId="669FBAB0" w:rsidR="00E45DB1" w:rsidRPr="00FB2051" w:rsidDel="00CC41A8" w:rsidRDefault="00E45DB1" w:rsidP="00E45DB1">
      <w:pPr>
        <w:pStyle w:val="Heading2"/>
        <w:rPr>
          <w:del w:id="1164" w:author="Joerg Swetina * 2016-07-21" w:date="2016-10-28T18:47:00Z"/>
        </w:rPr>
      </w:pPr>
      <w:bookmarkStart w:id="1165" w:name="_Toc449521517"/>
      <w:bookmarkStart w:id="1166" w:name="_Toc449537887"/>
      <w:bookmarkStart w:id="1167" w:name="_Toc449538028"/>
      <w:del w:id="1168" w:author="Joerg Swetina * 2016-07-21" w:date="2016-10-28T18:47:00Z">
        <w:r w:rsidRPr="00FB2051" w:rsidDel="00CC41A8">
          <w:delText>8.1</w:delText>
        </w:r>
        <w:r w:rsidRPr="00FB2051" w:rsidDel="00CC41A8">
          <w:tab/>
          <w:delText>Usage of oneM2M resources for IPE communication</w:delText>
        </w:r>
        <w:bookmarkEnd w:id="1165"/>
        <w:bookmarkEnd w:id="1166"/>
        <w:bookmarkEnd w:id="1167"/>
      </w:del>
    </w:p>
    <w:p w14:paraId="7FADE5FA" w14:textId="353D8F70" w:rsidR="00E45DB1" w:rsidRPr="00FB2051" w:rsidDel="00CC41A8" w:rsidRDefault="00E45DB1" w:rsidP="00E45DB1">
      <w:pPr>
        <w:pStyle w:val="Heading3"/>
        <w:rPr>
          <w:del w:id="1169" w:author="Joerg Swetina * 2016-07-21" w:date="2016-10-28T18:47:00Z"/>
        </w:rPr>
      </w:pPr>
      <w:bookmarkStart w:id="1170" w:name="_Toc449521518"/>
      <w:bookmarkStart w:id="1171" w:name="_Toc449537888"/>
      <w:bookmarkStart w:id="1172" w:name="_Toc449538029"/>
      <w:del w:id="1173" w:author="Joerg Swetina * 2016-07-21" w:date="2016-10-28T18:47:00Z">
        <w:r w:rsidRPr="00FB2051" w:rsidDel="00CC41A8">
          <w:delText>8.1.1</w:delText>
        </w:r>
        <w:r w:rsidRPr="00FB2051" w:rsidDel="00CC41A8">
          <w:tab/>
          <w:delText>General design principles (informative)</w:delText>
        </w:r>
        <w:bookmarkEnd w:id="1170"/>
        <w:bookmarkEnd w:id="1171"/>
        <w:bookmarkEnd w:id="1172"/>
      </w:del>
    </w:p>
    <w:p w14:paraId="4D5CB655" w14:textId="44637063" w:rsidR="00E45DB1" w:rsidRPr="00FB2051" w:rsidDel="00CC41A8" w:rsidRDefault="00E45DB1" w:rsidP="00E45DB1">
      <w:pPr>
        <w:rPr>
          <w:del w:id="1174" w:author="Joerg Swetina * 2016-07-21" w:date="2016-10-28T18:47:00Z"/>
          <w:rFonts w:eastAsia="Arial Unicode MS"/>
          <w:lang w:eastAsia="zh-CN"/>
        </w:rPr>
      </w:pPr>
      <w:del w:id="1175" w:author="Joerg Swetina * 2016-07-21" w:date="2016-10-28T18:47:00Z">
        <w:r w:rsidRPr="00FB2051" w:rsidDel="00CC41A8">
          <w:rPr>
            <w:rFonts w:eastAsia="Arial Unicode MS"/>
            <w:lang w:eastAsia="zh-CN"/>
          </w:rPr>
          <w:delText xml:space="preserve">For </w:delText>
        </w:r>
        <w:r w:rsidR="006B38CA" w:rsidDel="00CC41A8">
          <w:rPr>
            <w:rFonts w:eastAsia="Arial Unicode MS"/>
            <w:lang w:eastAsia="zh-CN"/>
          </w:rPr>
          <w:delText>Generic interworking</w:delText>
        </w:r>
        <w:r w:rsidRPr="00FB2051" w:rsidDel="00CC41A8">
          <w:rPr>
            <w:rFonts w:eastAsia="Arial Unicode MS"/>
            <w:lang w:eastAsia="zh-CN"/>
          </w:rPr>
          <w:delText xml:space="preserve"> the oneM2M resource types &lt;</w:delText>
        </w:r>
        <w:r w:rsidRPr="00FB2051" w:rsidDel="00CC41A8">
          <w:rPr>
            <w:rFonts w:eastAsia="Arial Unicode MS"/>
            <w:i/>
            <w:lang w:eastAsia="zh-CN"/>
          </w:rPr>
          <w:delText>AE</w:delText>
        </w:r>
        <w:r w:rsidRPr="00FB2051" w:rsidDel="00CC41A8">
          <w:rPr>
            <w:rFonts w:eastAsia="Arial Unicode MS"/>
            <w:lang w:eastAsia="zh-CN"/>
          </w:rPr>
          <w:delText>&gt;, &lt;</w:delText>
        </w:r>
        <w:r w:rsidRPr="00FB2051" w:rsidDel="00CC41A8">
          <w:rPr>
            <w:rFonts w:eastAsia="Arial Unicode MS"/>
            <w:i/>
            <w:lang w:eastAsia="zh-CN"/>
          </w:rPr>
          <w:delText>container</w:delText>
        </w:r>
        <w:r w:rsidRPr="00FB2051" w:rsidDel="00CC41A8">
          <w:rPr>
            <w:rFonts w:eastAsia="Arial Unicode MS"/>
            <w:lang w:eastAsia="zh-CN"/>
          </w:rPr>
          <w:delText>&gt;, &lt;</w:delText>
        </w:r>
        <w:r w:rsidRPr="00FB2051" w:rsidDel="00CC41A8">
          <w:rPr>
            <w:rFonts w:eastAsia="Arial Unicode MS"/>
            <w:i/>
            <w:lang w:eastAsia="zh-CN"/>
          </w:rPr>
          <w:delText>flexContainer</w:delText>
        </w:r>
        <w:r w:rsidRPr="00FB2051" w:rsidDel="00CC41A8">
          <w:rPr>
            <w:rFonts w:eastAsia="Arial Unicode MS"/>
            <w:lang w:eastAsia="zh-CN"/>
          </w:rPr>
          <w:delText>&gt;, and specializations of &lt;</w:delText>
        </w:r>
        <w:r w:rsidRPr="00FB2051" w:rsidDel="00CC41A8">
          <w:rPr>
            <w:rFonts w:eastAsia="Arial Unicode MS"/>
            <w:i/>
            <w:lang w:eastAsia="zh-CN"/>
          </w:rPr>
          <w:delText>flexContainer</w:delText>
        </w:r>
        <w:r w:rsidRPr="00FB2051" w:rsidDel="00CC41A8">
          <w:rPr>
            <w:rFonts w:eastAsia="Arial Unicode MS"/>
            <w:lang w:eastAsia="zh-CN"/>
          </w:rPr>
          <w:delText xml:space="preserve">&gt;: </w:delText>
        </w:r>
        <w:r w:rsidRPr="00FB2051" w:rsidDel="00CC41A8">
          <w:rPr>
            <w:rFonts w:eastAsia="Arial Unicode MS"/>
            <w:i/>
            <w:lang w:eastAsia="zh-CN"/>
          </w:rPr>
          <w:delText xml:space="preserve">genericInterworkingService </w:delText>
        </w:r>
        <w:r w:rsidRPr="00FB2051" w:rsidDel="00CC41A8">
          <w:rPr>
            <w:rFonts w:eastAsia="Arial Unicode MS"/>
            <w:lang w:eastAsia="zh-CN"/>
          </w:rPr>
          <w:delText>and</w:delText>
        </w:r>
        <w:r w:rsidRPr="00FB2051" w:rsidDel="00CC41A8">
          <w:rPr>
            <w:rFonts w:eastAsia="Arial Unicode MS"/>
            <w:i/>
            <w:lang w:eastAsia="zh-CN"/>
          </w:rPr>
          <w:delText xml:space="preserve"> genericInterworkingOperationInstance</w:delText>
        </w:r>
        <w:r w:rsidRPr="00FB2051" w:rsidDel="00CC41A8">
          <w:rPr>
            <w:rFonts w:eastAsia="Arial Unicode MS"/>
            <w:lang w:eastAsia="zh-CN"/>
          </w:rPr>
          <w:delText xml:space="preserve"> are intended to hold data that can be used for data exchange with the IPE.</w:delText>
        </w:r>
      </w:del>
    </w:p>
    <w:p w14:paraId="78CBC74C" w14:textId="65D5F277" w:rsidR="00E45DB1" w:rsidRPr="00FB2051" w:rsidDel="00CC41A8" w:rsidRDefault="00E45DB1" w:rsidP="00E45DB1">
      <w:pPr>
        <w:rPr>
          <w:del w:id="1176" w:author="Joerg Swetina * 2016-07-21" w:date="2016-10-28T18:47:00Z"/>
          <w:rFonts w:eastAsia="Arial Unicode MS"/>
          <w:lang w:eastAsia="zh-CN"/>
        </w:rPr>
      </w:pPr>
      <w:del w:id="1177" w:author="Joerg Swetina * 2016-07-21" w:date="2016-10-28T18:47:00Z">
        <w:r w:rsidRPr="00FB2051" w:rsidDel="00CC41A8">
          <w:rPr>
            <w:rFonts w:eastAsia="Arial Unicode MS"/>
            <w:lang w:eastAsia="zh-CN"/>
          </w:rPr>
          <w:delText xml:space="preserve">For </w:delText>
        </w:r>
        <w:r w:rsidR="006B38CA" w:rsidDel="00CC41A8">
          <w:rPr>
            <w:rFonts w:eastAsia="Arial Unicode MS"/>
            <w:lang w:eastAsia="zh-CN"/>
          </w:rPr>
          <w:delText>Generic interworking</w:delText>
        </w:r>
        <w:r w:rsidRPr="00FB2051" w:rsidDel="00CC41A8">
          <w:rPr>
            <w:rFonts w:eastAsia="Arial Unicode MS"/>
            <w:lang w:eastAsia="zh-CN"/>
          </w:rPr>
          <w:delText xml:space="preserve"> a convention is needed how the IPE uses these resources to communicate with other oneM2M entities. This is descr</w:delText>
        </w:r>
        <w:r w:rsidR="00A02779" w:rsidRPr="00FB2051" w:rsidDel="00CC41A8">
          <w:rPr>
            <w:rFonts w:eastAsia="Arial Unicode MS"/>
            <w:lang w:eastAsia="zh-CN"/>
          </w:rPr>
          <w:delText>ibed in the subsequent clauses.</w:delText>
        </w:r>
      </w:del>
    </w:p>
    <w:p w14:paraId="3CA9A871" w14:textId="1E6092BE" w:rsidR="00E45DB1" w:rsidRPr="00FB2051" w:rsidDel="00CC41A8" w:rsidRDefault="00E45DB1" w:rsidP="00A02779">
      <w:pPr>
        <w:keepNext/>
        <w:keepLines/>
        <w:rPr>
          <w:del w:id="1178" w:author="Joerg Swetina * 2016-07-21" w:date="2016-10-28T18:47:00Z"/>
          <w:rFonts w:eastAsia="Arial Unicode MS"/>
          <w:b/>
          <w:lang w:eastAsia="zh-CN"/>
        </w:rPr>
      </w:pPr>
      <w:del w:id="1179" w:author="Joerg Swetina * 2016-07-21" w:date="2016-10-28T18:47:00Z">
        <w:r w:rsidRPr="00FB2051" w:rsidDel="00CC41A8">
          <w:rPr>
            <w:rFonts w:eastAsia="Arial Unicode MS"/>
            <w:b/>
            <w:lang w:eastAsia="zh-CN"/>
          </w:rPr>
          <w:delText>Resources for RESTful communication style</w:delText>
        </w:r>
        <w:r w:rsidR="00A02779" w:rsidRPr="00FB2051" w:rsidDel="00CC41A8">
          <w:rPr>
            <w:rFonts w:eastAsia="Arial Unicode MS"/>
            <w:b/>
            <w:lang w:eastAsia="zh-CN"/>
          </w:rPr>
          <w:delText xml:space="preserve"> vs. procedure call (RPC) style:</w:delText>
        </w:r>
      </w:del>
    </w:p>
    <w:p w14:paraId="53AFDE60" w14:textId="38AEACD7" w:rsidR="00E45DB1" w:rsidRPr="00FB2051" w:rsidDel="00CC41A8" w:rsidRDefault="00E45DB1" w:rsidP="00E45DB1">
      <w:pPr>
        <w:rPr>
          <w:del w:id="1180" w:author="Joerg Swetina * 2016-07-21" w:date="2016-10-28T18:47:00Z"/>
          <w:rFonts w:eastAsia="Arial Unicode MS"/>
          <w:lang w:eastAsia="zh-CN"/>
        </w:rPr>
      </w:pPr>
      <w:del w:id="1181" w:author="Joerg Swetina * 2016-07-21" w:date="2016-10-28T18:47:00Z">
        <w:r w:rsidRPr="00FB2051" w:rsidDel="00CC41A8">
          <w:rPr>
            <w:rFonts w:eastAsia="Arial Unicode MS"/>
            <w:lang w:eastAsia="zh-CN"/>
          </w:rPr>
          <w:delText xml:space="preserve">A </w:delText>
        </w:r>
        <w:r w:rsidR="006B38CA" w:rsidDel="00CC41A8">
          <w:rPr>
            <w:rFonts w:eastAsia="Arial Unicode MS"/>
            <w:lang w:eastAsia="zh-CN"/>
          </w:rPr>
          <w:delText>Generic interworking</w:delText>
        </w:r>
        <w:r w:rsidRPr="00FB2051" w:rsidDel="00CC41A8">
          <w:rPr>
            <w:rFonts w:eastAsia="Arial Unicode MS"/>
            <w:lang w:eastAsia="zh-CN"/>
          </w:rPr>
          <w:delText xml:space="preserve"> IPE needs to be able to communicate with non-oneM2M systems that implement some form of RESTful communication style as well as other systems that communicate in a procedure call (RPC) style.</w:delText>
        </w:r>
      </w:del>
    </w:p>
    <w:p w14:paraId="1CF2F539" w14:textId="15A41757" w:rsidR="00E45DB1" w:rsidRPr="00FB2051" w:rsidDel="00CC41A8" w:rsidRDefault="00E45DB1" w:rsidP="00E45DB1">
      <w:pPr>
        <w:rPr>
          <w:del w:id="1182" w:author="Joerg Swetina * 2016-07-21" w:date="2016-10-28T18:47:00Z"/>
          <w:rFonts w:eastAsia="Arial Unicode MS"/>
          <w:lang w:eastAsia="zh-CN"/>
        </w:rPr>
      </w:pPr>
      <w:del w:id="1183" w:author="Joerg Swetina * 2016-07-21" w:date="2016-10-28T18:47:00Z">
        <w:r w:rsidRPr="00FB2051" w:rsidDel="00CC41A8">
          <w:rPr>
            <w:rFonts w:eastAsia="Arial Unicode MS"/>
            <w:lang w:eastAsia="zh-CN"/>
          </w:rPr>
          <w:delText>For RESTful systems the use of Input- or OutputDataPoints may be more appropriate.</w:delText>
        </w:r>
      </w:del>
    </w:p>
    <w:p w14:paraId="2FB65836" w14:textId="0E6F25D2" w:rsidR="00E45DB1" w:rsidRPr="00FB2051" w:rsidDel="00CC41A8" w:rsidRDefault="00E45DB1" w:rsidP="00E45DB1">
      <w:pPr>
        <w:rPr>
          <w:del w:id="1184" w:author="Joerg Swetina * 2016-07-21" w:date="2016-10-28T18:47:00Z"/>
          <w:rFonts w:eastAsia="Arial Unicode MS"/>
          <w:lang w:eastAsia="zh-CN"/>
        </w:rPr>
      </w:pPr>
      <w:del w:id="1185" w:author="Joerg Swetina * 2016-07-21" w:date="2016-10-28T18:47:00Z">
        <w:r w:rsidRPr="00FB2051" w:rsidDel="00CC41A8">
          <w:rPr>
            <w:rFonts w:eastAsia="Arial Unicode MS"/>
            <w:lang w:eastAsia="zh-CN"/>
          </w:rPr>
          <w:delText>On the other hand procedure calls can be better modelled using Operations (and their OperationInputs</w:delText>
        </w:r>
        <w:r w:rsidR="00ED4BBA" w:rsidRPr="00FB2051" w:rsidDel="00CC41A8">
          <w:rPr>
            <w:rFonts w:eastAsia="Arial Unicode MS"/>
            <w:lang w:eastAsia="zh-CN"/>
          </w:rPr>
          <w:delText>/</w:delText>
        </w:r>
        <w:r w:rsidRPr="00FB2051" w:rsidDel="00CC41A8">
          <w:rPr>
            <w:rFonts w:eastAsia="Arial Unicode MS"/>
            <w:lang w:eastAsia="zh-CN"/>
          </w:rPr>
          <w:delText>-Outputs).</w:delText>
        </w:r>
      </w:del>
    </w:p>
    <w:p w14:paraId="0162D48E" w14:textId="1DF0AA85" w:rsidR="00E45DB1" w:rsidRPr="00FB2051" w:rsidDel="00CC41A8" w:rsidRDefault="00E45DB1" w:rsidP="00E45DB1">
      <w:pPr>
        <w:rPr>
          <w:del w:id="1186" w:author="Joerg Swetina * 2016-07-21" w:date="2016-10-28T18:47:00Z"/>
          <w:rFonts w:eastAsia="Arial Unicode MS"/>
          <w:lang w:eastAsia="zh-CN"/>
        </w:rPr>
      </w:pPr>
      <w:del w:id="1187" w:author="Joerg Swetina * 2016-07-21" w:date="2016-10-28T18:47:00Z">
        <w:r w:rsidRPr="00FB2051" w:rsidDel="00CC41A8">
          <w:rPr>
            <w:rFonts w:eastAsia="Arial Unicode MS"/>
            <w:lang w:eastAsia="zh-CN"/>
          </w:rPr>
          <w:delText>Also a combination of both (where Operations additionally receive input from InputDataPoints and/or write output into OutputDataPoints) is possible.</w:delText>
        </w:r>
      </w:del>
    </w:p>
    <w:p w14:paraId="47810342" w14:textId="57EF600A" w:rsidR="00E45DB1" w:rsidRPr="00680698" w:rsidDel="00CC41A8" w:rsidRDefault="00E45DB1" w:rsidP="00E45DB1">
      <w:pPr>
        <w:rPr>
          <w:del w:id="1188" w:author="Joerg Swetina * 2016-07-21" w:date="2016-10-28T18:47:00Z"/>
          <w:rFonts w:eastAsia="Arial Unicode MS"/>
          <w:b/>
          <w:lang w:val="fr-FR" w:eastAsia="zh-CN"/>
        </w:rPr>
      </w:pPr>
      <w:del w:id="1189" w:author="Joerg Swetina * 2016-07-21" w:date="2016-10-28T18:47:00Z">
        <w:r w:rsidRPr="00680698" w:rsidDel="00CC41A8">
          <w:rPr>
            <w:rFonts w:eastAsia="Arial Unicode MS"/>
            <w:b/>
            <w:lang w:val="fr-FR" w:eastAsia="zh-CN"/>
          </w:rPr>
          <w:delText>Persistent resources vs. transient resources:</w:delText>
        </w:r>
      </w:del>
    </w:p>
    <w:p w14:paraId="3B66D33E" w14:textId="2D55A20B" w:rsidR="00E45DB1" w:rsidRPr="00FB2051" w:rsidDel="00CC41A8" w:rsidRDefault="00E45DB1" w:rsidP="00A02779">
      <w:pPr>
        <w:pStyle w:val="B1"/>
        <w:rPr>
          <w:del w:id="1190" w:author="Joerg Swetina * 2016-07-21" w:date="2016-10-28T18:47:00Z"/>
          <w:rFonts w:eastAsia="Arial Unicode MS"/>
          <w:lang w:eastAsia="zh-CN"/>
        </w:rPr>
      </w:pPr>
      <w:del w:id="1191" w:author="Joerg Swetina * 2016-07-21" w:date="2016-10-28T18:47:00Z">
        <w:r w:rsidRPr="00FB2051" w:rsidDel="00CC41A8">
          <w:rPr>
            <w:rFonts w:eastAsia="Arial Unicode MS"/>
            <w:lang w:eastAsia="zh-CN"/>
          </w:rPr>
          <w:delText xml:space="preserve">Persistent resources are </w:delText>
        </w:r>
        <w:r w:rsidRPr="00FB2051" w:rsidDel="00CC41A8">
          <w:rPr>
            <w:rFonts w:eastAsia="Arial Unicode MS"/>
            <w:i/>
            <w:lang w:eastAsia="zh-CN"/>
          </w:rPr>
          <w:delText>genericInterworkingService</w:delText>
        </w:r>
        <w:r w:rsidRPr="00FB2051" w:rsidDel="00CC41A8">
          <w:rPr>
            <w:rFonts w:eastAsia="Arial Unicode MS"/>
            <w:lang w:eastAsia="zh-CN"/>
          </w:rPr>
          <w:delText>, &lt;</w:delText>
        </w:r>
        <w:r w:rsidRPr="00FB2051" w:rsidDel="00CC41A8">
          <w:rPr>
            <w:rFonts w:eastAsia="Arial Unicode MS"/>
            <w:i/>
            <w:lang w:eastAsia="zh-CN"/>
          </w:rPr>
          <w:delText>container</w:delText>
        </w:r>
        <w:r w:rsidRPr="00FB2051" w:rsidDel="00CC41A8">
          <w:rPr>
            <w:rFonts w:eastAsia="Arial Unicode MS"/>
            <w:lang w:eastAsia="zh-CN"/>
          </w:rPr>
          <w:delText>&gt;s and &lt;</w:delText>
        </w:r>
        <w:r w:rsidRPr="00FB2051" w:rsidDel="00CC41A8">
          <w:rPr>
            <w:rFonts w:eastAsia="Arial Unicode MS"/>
            <w:i/>
            <w:lang w:eastAsia="zh-CN"/>
          </w:rPr>
          <w:delText>flexContainer</w:delText>
        </w:r>
        <w:r w:rsidRPr="00FB2051" w:rsidDel="00CC41A8">
          <w:rPr>
            <w:rFonts w:eastAsia="Arial Unicode MS"/>
            <w:lang w:eastAsia="zh-CN"/>
          </w:rPr>
          <w:delText xml:space="preserve">&gt;s that contain data of Services, Input- or OutputDataPoints. Services, Input- and OutputDataPoints of an </w:delText>
        </w:r>
        <w:r w:rsidRPr="00FB2051" w:rsidDel="00CC41A8">
          <w:delText xml:space="preserve">Interworked Device </w:delText>
        </w:r>
        <w:r w:rsidRPr="00FB2051" w:rsidDel="00CC41A8">
          <w:rPr>
            <w:rFonts w:eastAsia="Arial Unicode MS"/>
            <w:lang w:eastAsia="zh-CN"/>
          </w:rPr>
          <w:delText xml:space="preserve">usually exist as long as the IPE enables the communication with the </w:delText>
        </w:r>
        <w:r w:rsidRPr="00FB2051" w:rsidDel="00CC41A8">
          <w:delText>Interworked Device</w:delText>
        </w:r>
        <w:r w:rsidR="00A02779" w:rsidRPr="00FB2051" w:rsidDel="00CC41A8">
          <w:delText>.</w:delText>
        </w:r>
      </w:del>
    </w:p>
    <w:p w14:paraId="72C2D5C6" w14:textId="7269ED5A" w:rsidR="00E45DB1" w:rsidRPr="00FB2051" w:rsidDel="00CC41A8" w:rsidRDefault="00E45DB1" w:rsidP="00A02779">
      <w:pPr>
        <w:pStyle w:val="B1"/>
        <w:rPr>
          <w:del w:id="1192" w:author="Joerg Swetina * 2016-07-21" w:date="2016-10-28T18:47:00Z"/>
          <w:rFonts w:eastAsia="Arial Unicode MS"/>
          <w:lang w:eastAsia="zh-CN"/>
        </w:rPr>
      </w:pPr>
      <w:del w:id="1193" w:author="Joerg Swetina * 2016-07-21" w:date="2016-10-28T18:47:00Z">
        <w:r w:rsidRPr="00FB2051" w:rsidDel="00CC41A8">
          <w:rPr>
            <w:rFonts w:eastAsia="Arial Unicode MS"/>
            <w:lang w:eastAsia="zh-CN"/>
          </w:rPr>
          <w:delText xml:space="preserve">Transient resources are </w:delText>
        </w:r>
        <w:r w:rsidRPr="00FB2051" w:rsidDel="00CC41A8">
          <w:rPr>
            <w:rFonts w:eastAsia="Arial Unicode MS"/>
            <w:i/>
            <w:lang w:eastAsia="zh-CN"/>
          </w:rPr>
          <w:delText>genericInterworkingOperationInstance</w:delText>
        </w:r>
        <w:r w:rsidRPr="00FB2051" w:rsidDel="00CC41A8">
          <w:rPr>
            <w:rFonts w:eastAsia="Arial Unicode MS"/>
            <w:lang w:eastAsia="zh-CN"/>
          </w:rPr>
          <w:delText>s, &lt;</w:delText>
        </w:r>
        <w:r w:rsidRPr="00FB2051" w:rsidDel="00CC41A8">
          <w:rPr>
            <w:rFonts w:eastAsia="Arial Unicode MS"/>
            <w:i/>
            <w:lang w:eastAsia="zh-CN"/>
          </w:rPr>
          <w:delText>container</w:delText>
        </w:r>
        <w:r w:rsidRPr="00FB2051" w:rsidDel="00CC41A8">
          <w:rPr>
            <w:rFonts w:eastAsia="Arial Unicode MS"/>
            <w:lang w:eastAsia="zh-CN"/>
          </w:rPr>
          <w:delText>&gt;s and &lt;</w:delText>
        </w:r>
        <w:r w:rsidRPr="00FB2051" w:rsidDel="00CC41A8">
          <w:rPr>
            <w:rFonts w:eastAsia="Arial Unicode MS"/>
            <w:i/>
            <w:lang w:eastAsia="zh-CN"/>
          </w:rPr>
          <w:delText>flexContainer</w:delText>
        </w:r>
        <w:r w:rsidRPr="00FB2051" w:rsidDel="00CC41A8">
          <w:rPr>
            <w:rFonts w:eastAsia="Arial Unicode MS"/>
            <w:lang w:eastAsia="zh-CN"/>
          </w:rPr>
          <w:delText>&gt;s that contain data of Operations, OperationInput or OperationOutput.</w:delText>
        </w:r>
        <w:r w:rsidRPr="00FB2051" w:rsidDel="00CC41A8">
          <w:rPr>
            <w:rFonts w:eastAsia="Arial Unicode MS"/>
            <w:lang w:eastAsia="zh-CN"/>
          </w:rPr>
          <w:br/>
          <w:delText xml:space="preserve">These resources are created and exist as long as the </w:delText>
        </w:r>
        <w:r w:rsidRPr="00FB2051" w:rsidDel="00CC41A8">
          <w:delText xml:space="preserve">Interworked Device performs execution of an Operation and receive the output data of the Operation. Once the output data have been deliverd to subscribed communicating entities </w:delText>
        </w:r>
        <w:r w:rsidRPr="00FB2051" w:rsidDel="00CC41A8">
          <w:rPr>
            <w:rFonts w:eastAsia="Arial Unicode MS"/>
            <w:lang w:eastAsia="zh-CN"/>
          </w:rPr>
          <w:delText>transient resources may be deleted by the IPE.</w:delText>
        </w:r>
      </w:del>
    </w:p>
    <w:p w14:paraId="37900E7B" w14:textId="12A22D1E" w:rsidR="00E45DB1" w:rsidRPr="00FB2051" w:rsidDel="00CC41A8" w:rsidRDefault="00A02779" w:rsidP="00A02779">
      <w:pPr>
        <w:pStyle w:val="NO"/>
        <w:rPr>
          <w:del w:id="1194" w:author="Joerg Swetina * 2016-07-21" w:date="2016-10-28T18:47:00Z"/>
          <w:rFonts w:eastAsia="Arial Unicode MS"/>
          <w:lang w:eastAsia="zh-CN"/>
        </w:rPr>
      </w:pPr>
      <w:del w:id="1195" w:author="Joerg Swetina * 2016-07-21" w:date="2016-10-28T18:47:00Z">
        <w:r w:rsidRPr="00FB2051" w:rsidDel="00CC41A8">
          <w:rPr>
            <w:rFonts w:eastAsia="Arial Unicode MS"/>
            <w:lang w:eastAsia="zh-CN"/>
          </w:rPr>
          <w:delText>NOTE:</w:delText>
        </w:r>
        <w:r w:rsidRPr="00FB2051" w:rsidDel="00CC41A8">
          <w:rPr>
            <w:rFonts w:eastAsia="Arial Unicode MS"/>
            <w:lang w:eastAsia="zh-CN"/>
          </w:rPr>
          <w:tab/>
        </w:r>
        <w:r w:rsidR="00E45DB1" w:rsidRPr="00FB2051" w:rsidDel="00CC41A8">
          <w:rPr>
            <w:rFonts w:eastAsia="Arial Unicode MS"/>
            <w:lang w:eastAsia="zh-CN"/>
          </w:rPr>
          <w:delText xml:space="preserve">While in general the </w:delText>
        </w:r>
        <w:r w:rsidR="00F769CD" w:rsidRPr="00FB2051" w:rsidDel="00CC41A8">
          <w:rPr>
            <w:rFonts w:eastAsia="Arial Unicode MS"/>
            <w:lang w:eastAsia="zh-CN"/>
          </w:rPr>
          <w:delText>present document</w:delText>
        </w:r>
        <w:r w:rsidR="00E45DB1" w:rsidRPr="00FB2051" w:rsidDel="00CC41A8">
          <w:rPr>
            <w:rFonts w:eastAsia="Arial Unicode MS"/>
            <w:lang w:eastAsia="zh-CN"/>
          </w:rPr>
          <w:delText xml:space="preserve"> assumes that semantic information can be made available (using the &lt;</w:delText>
        </w:r>
        <w:r w:rsidR="00E45DB1" w:rsidRPr="00FB2051" w:rsidDel="00CC41A8">
          <w:rPr>
            <w:rFonts w:eastAsia="Arial Unicode MS"/>
            <w:i/>
            <w:lang w:eastAsia="zh-CN"/>
          </w:rPr>
          <w:delText>semanticDescriptor</w:delText>
        </w:r>
        <w:r w:rsidR="00E45DB1" w:rsidRPr="00FB2051" w:rsidDel="00CC41A8">
          <w:rPr>
            <w:rFonts w:eastAsia="Arial Unicode MS"/>
            <w:lang w:eastAsia="zh-CN"/>
          </w:rPr>
          <w:delText xml:space="preserve">&gt; resource) the mechanisms described here </w:delText>
        </w:r>
        <w:r w:rsidR="00E45DB1" w:rsidRPr="00FB2051" w:rsidDel="00CC41A8">
          <w:delText>for IPE communication</w:delText>
        </w:r>
        <w:r w:rsidR="00E45DB1" w:rsidRPr="00FB2051" w:rsidDel="00CC41A8">
          <w:rPr>
            <w:rFonts w:eastAsia="Arial Unicode MS"/>
            <w:b/>
            <w:lang w:eastAsia="zh-CN"/>
          </w:rPr>
          <w:delText xml:space="preserve"> do not rely </w:delText>
        </w:r>
        <w:r w:rsidR="00E45DB1" w:rsidRPr="00FB2051" w:rsidDel="00CC41A8">
          <w:rPr>
            <w:rFonts w:eastAsia="Arial Unicode MS"/>
            <w:lang w:eastAsia="zh-CN"/>
          </w:rPr>
          <w:delText xml:space="preserve">on the existence of semanticDescriptors. This allows e.g. very simple devices to exchange their data in </w:delText>
        </w:r>
        <w:r w:rsidR="007F4C60" w:rsidRPr="00FB2051" w:rsidDel="00CC41A8">
          <w:rPr>
            <w:rFonts w:eastAsia="Arial Unicode MS"/>
            <w:lang w:eastAsia="zh-CN"/>
          </w:rPr>
          <w:delText>"</w:delText>
        </w:r>
        <w:r w:rsidR="00E45DB1" w:rsidRPr="00FB2051" w:rsidDel="00CC41A8">
          <w:rPr>
            <w:rFonts w:eastAsia="Arial Unicode MS"/>
            <w:lang w:eastAsia="zh-CN"/>
          </w:rPr>
          <w:delText>raw</w:delText>
        </w:r>
        <w:r w:rsidR="007F4C60" w:rsidRPr="00FB2051" w:rsidDel="00CC41A8">
          <w:rPr>
            <w:rFonts w:eastAsia="Arial Unicode MS"/>
            <w:lang w:eastAsia="zh-CN"/>
          </w:rPr>
          <w:delText>"</w:delText>
        </w:r>
        <w:r w:rsidR="00E45DB1" w:rsidRPr="00FB2051" w:rsidDel="00CC41A8">
          <w:rPr>
            <w:rFonts w:eastAsia="Arial Unicode MS"/>
            <w:lang w:eastAsia="zh-CN"/>
          </w:rPr>
          <w:delText xml:space="preserve"> form (e.g. as byte-fields that need to be interpreted by the communicating entity).</w:delText>
        </w:r>
      </w:del>
    </w:p>
    <w:p w14:paraId="2C8860C6" w14:textId="6F431D4D" w:rsidR="00E45DB1" w:rsidRPr="00FB2051" w:rsidDel="00CC41A8" w:rsidRDefault="00E45DB1" w:rsidP="00E45DB1">
      <w:pPr>
        <w:pStyle w:val="Heading3"/>
        <w:rPr>
          <w:del w:id="1196" w:author="Joerg Swetina * 2016-07-21" w:date="2016-10-28T18:47:00Z"/>
        </w:rPr>
      </w:pPr>
      <w:bookmarkStart w:id="1197" w:name="_Toc449521519"/>
      <w:bookmarkStart w:id="1198" w:name="_Toc449537889"/>
      <w:bookmarkStart w:id="1199" w:name="_Toc449538030"/>
      <w:del w:id="1200" w:author="Joerg Swetina * 2016-07-21" w:date="2016-10-28T18:47:00Z">
        <w:r w:rsidRPr="00FB2051" w:rsidDel="00CC41A8">
          <w:delText>8.1.2</w:delText>
        </w:r>
        <w:r w:rsidRPr="00FB2051" w:rsidDel="00CC41A8">
          <w:tab/>
          <w:delText>Parent-child and linking resource relationships</w:delText>
        </w:r>
        <w:bookmarkEnd w:id="1197"/>
        <w:bookmarkEnd w:id="1198"/>
        <w:bookmarkEnd w:id="1199"/>
      </w:del>
    </w:p>
    <w:p w14:paraId="06F5487A" w14:textId="2134B27A" w:rsidR="00E45DB1" w:rsidRPr="00FB2051" w:rsidDel="00CC41A8" w:rsidRDefault="00A02779" w:rsidP="00E45DB1">
      <w:pPr>
        <w:rPr>
          <w:del w:id="1201" w:author="Joerg Swetina * 2016-07-21" w:date="2016-10-28T18:47:00Z"/>
        </w:rPr>
      </w:pPr>
      <w:del w:id="1202" w:author="Joerg Swetina * 2016-07-21" w:date="2016-10-28T18:47:00Z">
        <w:r w:rsidRPr="00FB2051" w:rsidDel="00CC41A8">
          <w:delText>F</w:delText>
        </w:r>
        <w:r w:rsidR="00E45DB1" w:rsidRPr="00FB2051" w:rsidDel="00CC41A8">
          <w:delText xml:space="preserve">igure </w:delText>
        </w:r>
        <w:r w:rsidR="00E413B0" w:rsidRPr="00FB2051" w:rsidDel="00CC41A8">
          <w:fldChar w:fldCharType="begin"/>
        </w:r>
        <w:r w:rsidR="00D5547C" w:rsidDel="00CC41A8">
          <w:delInstrText>REF</w:delInstrText>
        </w:r>
        <w:r w:rsidR="00E413B0" w:rsidRPr="00FB2051" w:rsidDel="00CC41A8">
          <w:delInstrText xml:space="preserve"> fig_ParentChildAndLinkRelationships </w:delInstrText>
        </w:r>
        <w:r w:rsidRPr="00FB2051" w:rsidDel="00CC41A8">
          <w:delInstrText>\h</w:delInstrText>
        </w:r>
        <w:r w:rsidR="00E413B0" w:rsidRPr="00FB2051" w:rsidDel="00CC41A8">
          <w:delInstrText xml:space="preserve"> </w:delInstrText>
        </w:r>
        <w:r w:rsidR="00E413B0" w:rsidRPr="00FB2051" w:rsidDel="00CC41A8">
          <w:fldChar w:fldCharType="separate"/>
        </w:r>
        <w:r w:rsidR="00570CB7" w:rsidDel="00CC41A8">
          <w:rPr>
            <w:rFonts w:eastAsia="Calibri"/>
            <w:noProof/>
          </w:rPr>
          <w:delText>22</w:delText>
        </w:r>
        <w:r w:rsidR="00E413B0" w:rsidRPr="00FB2051" w:rsidDel="00CC41A8">
          <w:fldChar w:fldCharType="end"/>
        </w:r>
        <w:r w:rsidR="00E413B0" w:rsidRPr="00FB2051" w:rsidDel="00CC41A8">
          <w:delText xml:space="preserve"> </w:delText>
        </w:r>
        <w:r w:rsidR="00E45DB1" w:rsidRPr="00FB2051" w:rsidDel="00CC41A8">
          <w:delText xml:space="preserve">provides an overview of parent-child resource relationships that are used for communication with AEs (in particular the IPE) in the context of </w:delText>
        </w:r>
        <w:r w:rsidR="006B38CA" w:rsidDel="00CC41A8">
          <w:delText>Generic interworking</w:delText>
        </w:r>
        <w:r w:rsidR="00E45DB1" w:rsidRPr="00FB2051" w:rsidDel="00CC41A8">
          <w:delText>.</w:delText>
        </w:r>
      </w:del>
    </w:p>
    <w:p w14:paraId="0AEA1ACF" w14:textId="391F78D8" w:rsidR="00E45DB1" w:rsidRPr="00FB2051" w:rsidDel="00CC41A8" w:rsidRDefault="00E45DB1" w:rsidP="00E45DB1">
      <w:pPr>
        <w:rPr>
          <w:del w:id="1203" w:author="Joerg Swetina * 2016-07-21" w:date="2016-10-28T18:47:00Z"/>
        </w:rPr>
      </w:pPr>
      <w:del w:id="1204" w:author="Joerg Swetina * 2016-07-21" w:date="2016-10-28T18:47:00Z">
        <w:r w:rsidRPr="00FB2051" w:rsidDel="00CC41A8">
          <w:delText>It involves the:</w:delText>
        </w:r>
      </w:del>
    </w:p>
    <w:p w14:paraId="52132A4D" w14:textId="4EAA524B" w:rsidR="00E45DB1" w:rsidRPr="00FB2051" w:rsidDel="00CC41A8" w:rsidRDefault="00E45DB1" w:rsidP="00A02779">
      <w:pPr>
        <w:pStyle w:val="B1"/>
        <w:rPr>
          <w:del w:id="1205" w:author="Joerg Swetina * 2016-07-21" w:date="2016-10-28T18:47:00Z"/>
        </w:rPr>
      </w:pPr>
      <w:del w:id="1206" w:author="Joerg Swetina * 2016-07-21" w:date="2016-10-28T18:47:00Z">
        <w:r w:rsidRPr="00FB2051" w:rsidDel="00CC41A8">
          <w:lastRenderedPageBreak/>
          <w:delText>Persistent resource types:</w:delText>
        </w:r>
      </w:del>
    </w:p>
    <w:p w14:paraId="444AA12B" w14:textId="74D7C07F" w:rsidR="00E45DB1" w:rsidRPr="00FB2051" w:rsidDel="00CC41A8" w:rsidRDefault="00E45DB1" w:rsidP="00A02779">
      <w:pPr>
        <w:pStyle w:val="B2"/>
        <w:rPr>
          <w:del w:id="1207" w:author="Joerg Swetina * 2016-07-21" w:date="2016-10-28T18:47:00Z"/>
        </w:rPr>
      </w:pPr>
      <w:del w:id="1208" w:author="Joerg Swetina * 2016-07-21" w:date="2016-10-28T18:47:00Z">
        <w:r w:rsidRPr="00FB2051" w:rsidDel="00CC41A8">
          <w:delText>&lt;</w:delText>
        </w:r>
        <w:r w:rsidRPr="00FB2051" w:rsidDel="00CC41A8">
          <w:rPr>
            <w:i/>
          </w:rPr>
          <w:delText>AE</w:delText>
        </w:r>
        <w:r w:rsidRPr="00FB2051" w:rsidDel="00CC41A8">
          <w:delText>&gt;, &lt;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&gt; - for a oneM2M Device or an Interworked Device</w:delText>
        </w:r>
      </w:del>
    </w:p>
    <w:p w14:paraId="7E15B640" w14:textId="3BE73B10" w:rsidR="00E45DB1" w:rsidRPr="00FB2051" w:rsidDel="00CC41A8" w:rsidRDefault="00E45DB1" w:rsidP="00A02779">
      <w:pPr>
        <w:pStyle w:val="B2"/>
        <w:rPr>
          <w:del w:id="1209" w:author="Joerg Swetina * 2016-07-21" w:date="2016-10-28T18:47:00Z"/>
        </w:rPr>
      </w:pPr>
      <w:del w:id="1210" w:author="Joerg Swetina * 2016-07-21" w:date="2016-10-28T18:47:00Z">
        <w:r w:rsidRPr="00FB2051" w:rsidDel="00CC41A8">
          <w:delText>&lt;</w:delText>
        </w:r>
        <w:r w:rsidRPr="00FB2051" w:rsidDel="00CC41A8">
          <w:rPr>
            <w:i/>
          </w:rPr>
          <w:delText>container</w:delText>
        </w:r>
        <w:r w:rsidRPr="00FB2051" w:rsidDel="00CC41A8">
          <w:delText xml:space="preserve">&gt; - for an Input- or OutputDataPoint </w:delText>
        </w:r>
      </w:del>
    </w:p>
    <w:p w14:paraId="21FDA7F8" w14:textId="757DB181" w:rsidR="00E45DB1" w:rsidRPr="00FB2051" w:rsidDel="00CC41A8" w:rsidRDefault="00E45DB1" w:rsidP="00A02779">
      <w:pPr>
        <w:pStyle w:val="B2"/>
        <w:rPr>
          <w:del w:id="1211" w:author="Joerg Swetina * 2016-07-21" w:date="2016-10-28T18:47:00Z"/>
        </w:rPr>
      </w:pPr>
      <w:del w:id="1212" w:author="Joerg Swetina * 2016-07-21" w:date="2016-10-28T18:47:00Z">
        <w:r w:rsidRPr="00FB2051" w:rsidDel="00CC41A8">
          <w:delText>&lt;</w:delText>
        </w:r>
        <w:r w:rsidRPr="00FB2051" w:rsidDel="00CC41A8">
          <w:rPr>
            <w:i/>
          </w:rPr>
          <w:delText>flexContainer</w:delText>
        </w:r>
        <w:r w:rsidRPr="00FB2051" w:rsidDel="00CC41A8">
          <w:delText xml:space="preserve">&gt; - for an Input- or OutputDataPoint </w:delText>
        </w:r>
      </w:del>
    </w:p>
    <w:p w14:paraId="1B218C2B" w14:textId="267E55E6" w:rsidR="00E45DB1" w:rsidRPr="00FB2051" w:rsidDel="00CC41A8" w:rsidRDefault="00E45DB1" w:rsidP="00A02779">
      <w:pPr>
        <w:pStyle w:val="B2"/>
        <w:rPr>
          <w:del w:id="1213" w:author="Joerg Swetina * 2016-07-21" w:date="2016-10-28T18:47:00Z"/>
        </w:rPr>
      </w:pPr>
      <w:del w:id="1214" w:author="Joerg Swetina * 2016-07-21" w:date="2016-10-28T18:47:00Z">
        <w:r w:rsidRPr="00FB2051" w:rsidDel="00CC41A8">
          <w:rPr>
            <w:rFonts w:eastAsia="Arial Unicode MS"/>
            <w:i/>
            <w:lang w:eastAsia="zh-CN"/>
          </w:rPr>
          <w:delText>genericInterworkingService</w:delText>
        </w:r>
        <w:r w:rsidRPr="00FB2051" w:rsidDel="00CC41A8">
          <w:rPr>
            <w:rFonts w:eastAsia="Arial Unicode MS"/>
            <w:lang w:eastAsia="zh-CN"/>
          </w:rPr>
          <w:delText xml:space="preserve">  specialization of </w:delText>
        </w:r>
        <w:r w:rsidRPr="00FB2051" w:rsidDel="00CC41A8">
          <w:delText>&lt;flexContainer&gt; - for a Service of a a oneM2M Device or an Interworked Device</w:delText>
        </w:r>
      </w:del>
    </w:p>
    <w:p w14:paraId="710B1480" w14:textId="08543D41" w:rsidR="00E45DB1" w:rsidRPr="00FB2051" w:rsidDel="00CC41A8" w:rsidRDefault="00E45DB1" w:rsidP="00A02779">
      <w:pPr>
        <w:pStyle w:val="B1"/>
        <w:rPr>
          <w:del w:id="1215" w:author="Joerg Swetina * 2016-07-21" w:date="2016-10-28T18:47:00Z"/>
        </w:rPr>
      </w:pPr>
      <w:del w:id="1216" w:author="Joerg Swetina * 2016-07-21" w:date="2016-10-28T18:47:00Z">
        <w:r w:rsidRPr="00FB2051" w:rsidDel="00CC41A8">
          <w:delText>Transient resource types</w:delText>
        </w:r>
        <w:r w:rsidR="00A02779" w:rsidRPr="00FB2051" w:rsidDel="00CC41A8">
          <w:delText>:</w:delText>
        </w:r>
      </w:del>
    </w:p>
    <w:p w14:paraId="511E6C42" w14:textId="7C853D5D" w:rsidR="00E45DB1" w:rsidRPr="00FB2051" w:rsidDel="00CC41A8" w:rsidRDefault="00E45DB1" w:rsidP="00A02779">
      <w:pPr>
        <w:pStyle w:val="B2"/>
        <w:rPr>
          <w:del w:id="1217" w:author="Joerg Swetina * 2016-07-21" w:date="2016-10-28T18:47:00Z"/>
        </w:rPr>
      </w:pPr>
      <w:del w:id="1218" w:author="Joerg Swetina * 2016-07-21" w:date="2016-10-28T18:47:00Z">
        <w:r w:rsidRPr="00FB2051" w:rsidDel="00CC41A8">
          <w:delText xml:space="preserve"> &lt;</w:delText>
        </w:r>
        <w:r w:rsidRPr="00FB2051" w:rsidDel="00CC41A8">
          <w:rPr>
            <w:i/>
          </w:rPr>
          <w:delText>container</w:delText>
        </w:r>
        <w:r w:rsidRPr="00FB2051" w:rsidDel="00CC41A8">
          <w:delText>&gt; - for OperationInput or OperationOutput data of an Operation</w:delText>
        </w:r>
      </w:del>
    </w:p>
    <w:p w14:paraId="172C0043" w14:textId="66A74FA3" w:rsidR="00E45DB1" w:rsidRPr="00FB2051" w:rsidDel="00CC41A8" w:rsidRDefault="00E45DB1" w:rsidP="00A02779">
      <w:pPr>
        <w:pStyle w:val="B2"/>
        <w:rPr>
          <w:del w:id="1219" w:author="Joerg Swetina * 2016-07-21" w:date="2016-10-28T18:47:00Z"/>
        </w:rPr>
      </w:pPr>
      <w:del w:id="1220" w:author="Joerg Swetina * 2016-07-21" w:date="2016-10-28T18:47:00Z">
        <w:r w:rsidRPr="00FB2051" w:rsidDel="00CC41A8">
          <w:delText>&lt;</w:delText>
        </w:r>
        <w:r w:rsidRPr="00FB2051" w:rsidDel="00CC41A8">
          <w:rPr>
            <w:i/>
          </w:rPr>
          <w:delText>flexContainer</w:delText>
        </w:r>
        <w:r w:rsidRPr="00FB2051" w:rsidDel="00CC41A8">
          <w:delText>&gt; - for OperationInput or OperationOutput data of an Operation</w:delText>
        </w:r>
      </w:del>
    </w:p>
    <w:p w14:paraId="0E12CD7B" w14:textId="578040D8" w:rsidR="00E45DB1" w:rsidRPr="00FB2051" w:rsidDel="00CC41A8" w:rsidRDefault="00E45DB1" w:rsidP="00A02779">
      <w:pPr>
        <w:pStyle w:val="B2"/>
        <w:rPr>
          <w:del w:id="1221" w:author="Joerg Swetina * 2016-07-21" w:date="2016-10-28T18:47:00Z"/>
        </w:rPr>
      </w:pPr>
      <w:del w:id="1222" w:author="Joerg Swetina * 2016-07-21" w:date="2016-10-28T18:47:00Z">
        <w:r w:rsidRPr="00FB2051" w:rsidDel="00CC41A8">
          <w:rPr>
            <w:rFonts w:eastAsia="Arial Unicode MS"/>
            <w:i/>
            <w:lang w:eastAsia="zh-CN"/>
          </w:rPr>
          <w:delText>genericInterworkingOperationInstance</w:delText>
        </w:r>
        <w:r w:rsidRPr="00FB2051" w:rsidDel="00CC41A8">
          <w:rPr>
            <w:rFonts w:eastAsia="Arial Unicode MS"/>
            <w:lang w:eastAsia="zh-CN"/>
          </w:rPr>
          <w:delText xml:space="preserve"> specialization of </w:delText>
        </w:r>
        <w:r w:rsidRPr="00FB2051" w:rsidDel="00CC41A8">
          <w:delText>&lt;</w:delText>
        </w:r>
        <w:r w:rsidRPr="00FB2051" w:rsidDel="00CC41A8">
          <w:rPr>
            <w:i/>
          </w:rPr>
          <w:delText>flexContainer</w:delText>
        </w:r>
        <w:r w:rsidRPr="00FB2051" w:rsidDel="00CC41A8">
          <w:delText xml:space="preserve">&gt; - for an Operation of a Service </w:delText>
        </w:r>
      </w:del>
    </w:p>
    <w:p w14:paraId="02619193" w14:textId="22270B41" w:rsidR="00E45DB1" w:rsidRPr="00FB2051" w:rsidDel="00CC41A8" w:rsidRDefault="00E45DB1" w:rsidP="00A02779">
      <w:pPr>
        <w:pStyle w:val="FL"/>
        <w:rPr>
          <w:del w:id="1223" w:author="Joerg Swetina * 2016-07-21" w:date="2016-10-28T18:47:00Z"/>
        </w:rPr>
      </w:pPr>
      <w:del w:id="1224" w:author="Joerg Swetina * 2016-07-21" w:date="2016-10-28T18:47:00Z">
        <w:r w:rsidRPr="00FB2051" w:rsidDel="00CC41A8">
          <w:object w:dxaOrig="5276" w:dyaOrig="7007" w14:anchorId="016FEEEE">
            <v:shape id="_x0000_i1046" type="#_x0000_t75" style="width:263.15pt;height:350.9pt" o:ole="">
              <v:imagedata r:id="rId60" o:title=""/>
            </v:shape>
            <o:OLEObject Type="Embed" ProgID="PowerPoint.Show.8" ShapeID="_x0000_i1046" DrawAspect="Content" ObjectID="_1539186093" r:id="rId61"/>
          </w:object>
        </w:r>
      </w:del>
    </w:p>
    <w:p w14:paraId="741A561E" w14:textId="70BD15F3" w:rsidR="004731FF" w:rsidRPr="00FB2051" w:rsidDel="00CC41A8" w:rsidRDefault="0013342B" w:rsidP="000F46A6">
      <w:pPr>
        <w:pStyle w:val="TF"/>
        <w:rPr>
          <w:del w:id="1225" w:author="Joerg Swetina * 2016-07-21" w:date="2016-10-28T18:47:00Z"/>
        </w:rPr>
      </w:pPr>
      <w:del w:id="1226" w:author="Joerg Swetina * 2016-07-21" w:date="2016-10-28T18:47:00Z">
        <w:r w:rsidRPr="00FB2051" w:rsidDel="00CC41A8">
          <w:rPr>
            <w:rFonts w:eastAsia="Calibri"/>
          </w:rPr>
          <w:delText xml:space="preserve">Figure </w:delText>
        </w:r>
        <w:bookmarkStart w:id="1227" w:name="fig_ParentChildAndLinkRelationships"/>
        <w:r w:rsidRPr="00FB2051" w:rsidDel="00CC41A8">
          <w:rPr>
            <w:rFonts w:eastAsia="Calibri"/>
          </w:rPr>
          <w:fldChar w:fldCharType="begin"/>
        </w:r>
        <w:r w:rsidRPr="00FB2051" w:rsidDel="00CC41A8">
          <w:rPr>
            <w:rFonts w:eastAsia="Calibri"/>
          </w:rPr>
          <w:delInstrText xml:space="preserve"> </w:delInstrText>
        </w:r>
        <w:r w:rsidR="00D5547C" w:rsidDel="00CC41A8">
          <w:rPr>
            <w:rFonts w:eastAsia="Calibri"/>
          </w:rPr>
          <w:delInstrText>SEQ</w:delInstrText>
        </w:r>
        <w:r w:rsidRPr="00FB2051" w:rsidDel="00CC41A8">
          <w:rPr>
            <w:rFonts w:eastAsia="Calibri"/>
          </w:rPr>
          <w:delInstrText xml:space="preserve"> fig </w:delInstrText>
        </w:r>
        <w:r w:rsidRPr="00FB2051" w:rsidDel="00CC41A8">
          <w:rPr>
            <w:rFonts w:eastAsia="Calibri"/>
          </w:rPr>
          <w:fldChar w:fldCharType="separate"/>
        </w:r>
        <w:r w:rsidR="00570CB7" w:rsidDel="00CC41A8">
          <w:rPr>
            <w:rFonts w:eastAsia="Calibri"/>
            <w:noProof/>
          </w:rPr>
          <w:delText>22</w:delText>
        </w:r>
        <w:r w:rsidRPr="00FB2051" w:rsidDel="00CC41A8">
          <w:rPr>
            <w:rFonts w:eastAsia="Calibri"/>
          </w:rPr>
          <w:fldChar w:fldCharType="end"/>
        </w:r>
        <w:bookmarkEnd w:id="1227"/>
        <w:r w:rsidRPr="00FB2051" w:rsidDel="00CC41A8">
          <w:rPr>
            <w:rFonts w:eastAsia="Calibri"/>
          </w:rPr>
          <w:delText xml:space="preserve">: Parent-child and Link relationships </w:delText>
        </w:r>
        <w:r w:rsidRPr="00FB2051" w:rsidDel="00CC41A8">
          <w:delText xml:space="preserve">in the context of </w:delText>
        </w:r>
        <w:r w:rsidR="006B38CA" w:rsidDel="00CC41A8">
          <w:delText>Generic interworking</w:delText>
        </w:r>
      </w:del>
    </w:p>
    <w:p w14:paraId="3166B310" w14:textId="16D1415F" w:rsidR="00E45DB1" w:rsidRPr="00FB2051" w:rsidDel="00CC41A8" w:rsidRDefault="00E45DB1" w:rsidP="00E45DB1">
      <w:pPr>
        <w:rPr>
          <w:del w:id="1228" w:author="Joerg Swetina * 2016-07-21" w:date="2016-10-28T18:47:00Z"/>
        </w:rPr>
      </w:pPr>
      <w:del w:id="1229" w:author="Joerg Swetina * 2016-07-21" w:date="2016-10-28T18:47:00Z">
        <w:r w:rsidRPr="00FB2051" w:rsidDel="00CC41A8">
          <w:delText>Parent-child relationships:</w:delText>
        </w:r>
      </w:del>
    </w:p>
    <w:p w14:paraId="4BF04873" w14:textId="1AB58753" w:rsidR="00E45DB1" w:rsidRPr="00FB2051" w:rsidDel="00CC41A8" w:rsidRDefault="00E45DB1" w:rsidP="00A02779">
      <w:pPr>
        <w:pStyle w:val="B1"/>
        <w:rPr>
          <w:del w:id="1230" w:author="Joerg Swetina * 2016-07-21" w:date="2016-10-28T18:47:00Z"/>
        </w:rPr>
      </w:pPr>
      <w:del w:id="1231" w:author="Joerg Swetina * 2016-07-21" w:date="2016-10-28T18:47:00Z">
        <w:r w:rsidRPr="00FB2051" w:rsidDel="00CC41A8">
          <w:delText>An &lt;</w:delText>
        </w:r>
        <w:r w:rsidRPr="00FB2051" w:rsidDel="00CC41A8">
          <w:rPr>
            <w:i/>
          </w:rPr>
          <w:delText>AE</w:delText>
        </w:r>
        <w:r w:rsidRPr="00FB2051" w:rsidDel="00CC41A8">
          <w:delText xml:space="preserve">&gt; resource, required for representing a Device, is created by its AE. </w:delText>
        </w:r>
        <w:r w:rsidRPr="00FB2051" w:rsidDel="00CC41A8">
          <w:br/>
          <w:delText xml:space="preserve">Alternatively, in the case of an Interworked Device, the AE that is the </w:delText>
        </w:r>
        <w:r w:rsidR="006B38CA" w:rsidDel="00CC41A8">
          <w:delText>generic interworking</w:delText>
        </w:r>
        <w:r w:rsidRPr="00FB2051" w:rsidDel="00CC41A8">
          <w:delText xml:space="preserve"> IPE may create resources of type &lt;container&gt; or &lt;flexContainer&gt;, that represents the Interworked Device.</w:delText>
        </w:r>
      </w:del>
    </w:p>
    <w:p w14:paraId="5C18433C" w14:textId="63EA10D3" w:rsidR="00E45DB1" w:rsidRPr="00FB2051" w:rsidDel="00CC41A8" w:rsidRDefault="00E45DB1" w:rsidP="00A02779">
      <w:pPr>
        <w:pStyle w:val="B1"/>
        <w:rPr>
          <w:del w:id="1232" w:author="Joerg Swetina * 2016-07-21" w:date="2016-10-28T18:47:00Z"/>
        </w:rPr>
      </w:pPr>
      <w:del w:id="1233" w:author="Joerg Swetina * 2016-07-21" w:date="2016-10-28T18:47:00Z">
        <w:r w:rsidRPr="00FB2051" w:rsidDel="00CC41A8">
          <w:delText>Input- and Output DataPoints (&lt;containers&gt; and/or &lt;flexContainers&gt;) are created by the AE as child resources of its (&lt;AE&gt;, &lt;containers&gt;, &lt;flexContainers&gt;) resource that represents the Device.</w:delText>
        </w:r>
      </w:del>
    </w:p>
    <w:p w14:paraId="29D83E5F" w14:textId="0BFE1BA0" w:rsidR="00E45DB1" w:rsidRPr="00FB2051" w:rsidDel="00CC41A8" w:rsidRDefault="00E45DB1" w:rsidP="00A02779">
      <w:pPr>
        <w:pStyle w:val="B1"/>
        <w:rPr>
          <w:del w:id="1234" w:author="Joerg Swetina * 2016-07-21" w:date="2016-10-28T18:47:00Z"/>
        </w:rPr>
      </w:pPr>
      <w:del w:id="1235" w:author="Joerg Swetina * 2016-07-21" w:date="2016-10-28T18:47:00Z">
        <w:r w:rsidRPr="00FB2051" w:rsidDel="00CC41A8">
          <w:delText xml:space="preserve">Services (resources of specialization type </w:delText>
        </w:r>
        <w:r w:rsidRPr="00FB2051" w:rsidDel="00CC41A8">
          <w:rPr>
            <w:i/>
          </w:rPr>
          <w:delText>genericInterworkingService</w:delText>
        </w:r>
        <w:r w:rsidRPr="00FB2051" w:rsidDel="00CC41A8">
          <w:delText xml:space="preserve"> of a &lt;flexContainer&gt;) are created by the AE as child resources of its resource that represents the Device.</w:delText>
        </w:r>
      </w:del>
    </w:p>
    <w:p w14:paraId="67DD99BA" w14:textId="3C97B4B4" w:rsidR="00E45DB1" w:rsidRPr="00FB2051" w:rsidDel="00CC41A8" w:rsidRDefault="00E45DB1" w:rsidP="00A02779">
      <w:pPr>
        <w:pStyle w:val="B1"/>
        <w:rPr>
          <w:del w:id="1236" w:author="Joerg Swetina * 2016-07-21" w:date="2016-10-28T18:47:00Z"/>
        </w:rPr>
      </w:pPr>
      <w:del w:id="1237" w:author="Joerg Swetina * 2016-07-21" w:date="2016-10-28T18:47:00Z">
        <w:r w:rsidRPr="00FB2051" w:rsidDel="00CC41A8">
          <w:lastRenderedPageBreak/>
          <w:delText xml:space="preserve">OperationInstances (resources of specialization type </w:delText>
        </w:r>
        <w:r w:rsidRPr="00FB2051" w:rsidDel="00CC41A8">
          <w:rPr>
            <w:i/>
          </w:rPr>
          <w:delText>genericInterworkingOperationInstance</w:delText>
        </w:r>
        <w:r w:rsidRPr="00FB2051" w:rsidDel="00CC41A8">
          <w:delText xml:space="preserve"> of a &lt;flexContainer&gt;) are created by the AE or by the communicating entity as child resources of the </w:delText>
        </w:r>
        <w:r w:rsidRPr="00FB2051" w:rsidDel="00CC41A8">
          <w:rPr>
            <w:i/>
          </w:rPr>
          <w:delText>genericInterworkingService</w:delText>
        </w:r>
        <w:r w:rsidRPr="00FB2051" w:rsidDel="00CC41A8">
          <w:delText xml:space="preserve"> of the Service.</w:delText>
        </w:r>
      </w:del>
    </w:p>
    <w:p w14:paraId="3B5F5EE5" w14:textId="45C63ECA" w:rsidR="00E45DB1" w:rsidRPr="00FB2051" w:rsidDel="00CC41A8" w:rsidRDefault="00E45DB1" w:rsidP="00A02779">
      <w:pPr>
        <w:pStyle w:val="B1"/>
        <w:rPr>
          <w:del w:id="1238" w:author="Joerg Swetina * 2016-07-21" w:date="2016-10-28T18:47:00Z"/>
        </w:rPr>
      </w:pPr>
      <w:del w:id="1239" w:author="Joerg Swetina * 2016-07-21" w:date="2016-10-28T18:47:00Z">
        <w:r w:rsidRPr="00FB2051" w:rsidDel="00CC41A8">
          <w:delText xml:space="preserve">OperationInput  (&lt;containers&gt; and/or &lt;flexContainers&gt;) are created by the communicating entity as child resources of the </w:delText>
        </w:r>
        <w:r w:rsidRPr="00FB2051" w:rsidDel="00CC41A8">
          <w:rPr>
            <w:i/>
          </w:rPr>
          <w:delText>genericInterworkingOperationInstance</w:delText>
        </w:r>
        <w:r w:rsidRPr="00FB2051" w:rsidDel="00CC41A8">
          <w:delText xml:space="preserve"> of the Operation instance.</w:delText>
        </w:r>
      </w:del>
    </w:p>
    <w:p w14:paraId="54C8475D" w14:textId="6D82E56B" w:rsidR="00E45DB1" w:rsidRPr="00FB2051" w:rsidDel="00CC41A8" w:rsidRDefault="00E45DB1" w:rsidP="00A02779">
      <w:pPr>
        <w:pStyle w:val="B1"/>
        <w:rPr>
          <w:del w:id="1240" w:author="Joerg Swetina * 2016-07-21" w:date="2016-10-28T18:47:00Z"/>
        </w:rPr>
      </w:pPr>
      <w:del w:id="1241" w:author="Joerg Swetina * 2016-07-21" w:date="2016-10-28T18:47:00Z">
        <w:r w:rsidRPr="00FB2051" w:rsidDel="00CC41A8">
          <w:delText xml:space="preserve">OperationOutput (&lt;containers&gt; and/or &lt;flexContainers&gt;) are are created by the AE as child resources of the </w:delText>
        </w:r>
        <w:r w:rsidRPr="00FB2051" w:rsidDel="00CC41A8">
          <w:rPr>
            <w:i/>
          </w:rPr>
          <w:delText>genericInterworkingOperationInstance</w:delText>
        </w:r>
        <w:r w:rsidRPr="00FB2051" w:rsidDel="00CC41A8">
          <w:delText xml:space="preserve"> of the Operation instance.</w:delText>
        </w:r>
      </w:del>
    </w:p>
    <w:p w14:paraId="2266A243" w14:textId="3A0531CB" w:rsidR="00E45DB1" w:rsidRPr="00FB2051" w:rsidDel="00CC41A8" w:rsidRDefault="00E45DB1" w:rsidP="00A02779">
      <w:pPr>
        <w:pStyle w:val="B1"/>
        <w:rPr>
          <w:del w:id="1242" w:author="Joerg Swetina * 2016-07-21" w:date="2016-10-28T18:47:00Z"/>
        </w:rPr>
      </w:pPr>
      <w:del w:id="1243" w:author="Joerg Swetina * 2016-07-21" w:date="2016-10-28T18:47:00Z">
        <w:r w:rsidRPr="00FB2051" w:rsidDel="00CC41A8">
          <w:delText>All of the above can contain a &lt;</w:delText>
        </w:r>
        <w:r w:rsidRPr="00FB2051" w:rsidDel="00CC41A8">
          <w:rPr>
            <w:i/>
          </w:rPr>
          <w:delText>semanticDescriptor</w:delText>
        </w:r>
        <w:r w:rsidRPr="00FB2051" w:rsidDel="00CC41A8">
          <w:delText>&gt; as child resource.</w:delText>
        </w:r>
      </w:del>
    </w:p>
    <w:p w14:paraId="566BB842" w14:textId="5734A35B" w:rsidR="00E45DB1" w:rsidRPr="00FB2051" w:rsidDel="00CC41A8" w:rsidRDefault="00E45DB1" w:rsidP="00E45DB1">
      <w:pPr>
        <w:rPr>
          <w:del w:id="1244" w:author="Joerg Swetina * 2016-07-21" w:date="2016-10-28T18:47:00Z"/>
        </w:rPr>
      </w:pPr>
      <w:del w:id="1245" w:author="Joerg Swetina * 2016-07-21" w:date="2016-10-28T18:47:00Z">
        <w:r w:rsidRPr="00FB2051" w:rsidDel="00CC41A8">
          <w:delText>Link relationships:</w:delText>
        </w:r>
      </w:del>
    </w:p>
    <w:p w14:paraId="7D88A699" w14:textId="761C0585" w:rsidR="00E45DB1" w:rsidRPr="00FB2051" w:rsidDel="00CC41A8" w:rsidRDefault="00E45DB1" w:rsidP="00A02779">
      <w:pPr>
        <w:pStyle w:val="B1"/>
        <w:rPr>
          <w:del w:id="1246" w:author="Joerg Swetina * 2016-07-21" w:date="2016-10-28T18:47:00Z"/>
        </w:rPr>
      </w:pPr>
      <w:del w:id="1247" w:author="Joerg Swetina * 2016-07-21" w:date="2016-10-28T18:47:00Z">
        <w:r w:rsidRPr="00FB2051" w:rsidDel="00CC41A8">
          <w:delText>Services can contain links to</w:delText>
        </w:r>
        <w:r w:rsidR="00A02779" w:rsidRPr="00FB2051" w:rsidDel="00CC41A8">
          <w:delText>:</w:delText>
        </w:r>
      </w:del>
    </w:p>
    <w:p w14:paraId="7E6C27A0" w14:textId="71BB7561" w:rsidR="00E45DB1" w:rsidRPr="00FB2051" w:rsidDel="00CC41A8" w:rsidRDefault="00E45DB1" w:rsidP="00A02779">
      <w:pPr>
        <w:pStyle w:val="B2"/>
        <w:rPr>
          <w:del w:id="1248" w:author="Joerg Swetina * 2016-07-21" w:date="2016-10-28T18:47:00Z"/>
        </w:rPr>
      </w:pPr>
      <w:del w:id="1249" w:author="Joerg Swetina * 2016-07-21" w:date="2016-10-28T18:47:00Z">
        <w:r w:rsidRPr="00FB2051" w:rsidDel="00CC41A8">
          <w:delText xml:space="preserve">InputDataPoints (contained in the </w:delText>
        </w:r>
        <w:r w:rsidRPr="00FB2051" w:rsidDel="00CC41A8">
          <w:rPr>
            <w:i/>
          </w:rPr>
          <w:delText>InputDataPointsLinks</w:delText>
        </w:r>
        <w:r w:rsidRPr="00FB2051" w:rsidDel="00CC41A8">
          <w:delText xml:space="preserve"> attribute)</w:delText>
        </w:r>
      </w:del>
    </w:p>
    <w:p w14:paraId="163922A2" w14:textId="7685A9FF" w:rsidR="00E45DB1" w:rsidRPr="00FB2051" w:rsidDel="00CC41A8" w:rsidRDefault="00E45DB1" w:rsidP="00A02779">
      <w:pPr>
        <w:pStyle w:val="B2"/>
        <w:rPr>
          <w:del w:id="1250" w:author="Joerg Swetina * 2016-07-21" w:date="2016-10-28T18:47:00Z"/>
        </w:rPr>
      </w:pPr>
      <w:del w:id="1251" w:author="Joerg Swetina * 2016-07-21" w:date="2016-10-28T18:47:00Z">
        <w:r w:rsidRPr="00FB2051" w:rsidDel="00CC41A8">
          <w:delText xml:space="preserve">OutputDataPoints (contained in the </w:delText>
        </w:r>
        <w:r w:rsidRPr="00FB2051" w:rsidDel="00CC41A8">
          <w:rPr>
            <w:i/>
          </w:rPr>
          <w:delText>ouputDataPointsLinks</w:delText>
        </w:r>
        <w:r w:rsidRPr="00FB2051" w:rsidDel="00CC41A8">
          <w:delText xml:space="preserve"> attribute)</w:delText>
        </w:r>
      </w:del>
    </w:p>
    <w:p w14:paraId="28F25DEB" w14:textId="1A4B619D" w:rsidR="00E45DB1" w:rsidRPr="00FB2051" w:rsidDel="00CC41A8" w:rsidRDefault="00E45DB1" w:rsidP="00A02779">
      <w:pPr>
        <w:pStyle w:val="B1"/>
        <w:rPr>
          <w:del w:id="1252" w:author="Joerg Swetina * 2016-07-21" w:date="2016-10-28T18:47:00Z"/>
        </w:rPr>
      </w:pPr>
      <w:del w:id="1253" w:author="Joerg Swetina * 2016-07-21" w:date="2016-10-28T18:47:00Z">
        <w:r w:rsidRPr="00FB2051" w:rsidDel="00CC41A8">
          <w:delText>OperationInstances can contain links to</w:delText>
        </w:r>
        <w:r w:rsidR="00A02779" w:rsidRPr="00FB2051" w:rsidDel="00CC41A8">
          <w:delText>:</w:delText>
        </w:r>
      </w:del>
    </w:p>
    <w:p w14:paraId="7509DBA1" w14:textId="211832F3" w:rsidR="00E45DB1" w:rsidRPr="00FB2051" w:rsidDel="00CC41A8" w:rsidRDefault="00E45DB1" w:rsidP="00A02779">
      <w:pPr>
        <w:pStyle w:val="B2"/>
        <w:rPr>
          <w:del w:id="1254" w:author="Joerg Swetina * 2016-07-21" w:date="2016-10-28T18:47:00Z"/>
        </w:rPr>
      </w:pPr>
      <w:del w:id="1255" w:author="Joerg Swetina * 2016-07-21" w:date="2016-10-28T18:47:00Z">
        <w:r w:rsidRPr="00FB2051" w:rsidDel="00CC41A8">
          <w:delText xml:space="preserve">InputDataPoints (contained in the </w:delText>
        </w:r>
        <w:r w:rsidRPr="00FB2051" w:rsidDel="00CC41A8">
          <w:rPr>
            <w:i/>
          </w:rPr>
          <w:delText>InputDataPointsLinks</w:delText>
        </w:r>
        <w:r w:rsidRPr="00FB2051" w:rsidDel="00CC41A8">
          <w:delText xml:space="preserve"> attribute)</w:delText>
        </w:r>
      </w:del>
    </w:p>
    <w:p w14:paraId="163BB8D6" w14:textId="6B2AEB3C" w:rsidR="00E45DB1" w:rsidRPr="00FB2051" w:rsidDel="00CC41A8" w:rsidRDefault="00E45DB1" w:rsidP="00A02779">
      <w:pPr>
        <w:pStyle w:val="B2"/>
        <w:rPr>
          <w:del w:id="1256" w:author="Joerg Swetina * 2016-07-21" w:date="2016-10-28T18:47:00Z"/>
        </w:rPr>
      </w:pPr>
      <w:del w:id="1257" w:author="Joerg Swetina * 2016-07-21" w:date="2016-10-28T18:47:00Z">
        <w:r w:rsidRPr="00FB2051" w:rsidDel="00CC41A8">
          <w:delText xml:space="preserve">OutputDataPoints (contained in the </w:delText>
        </w:r>
        <w:r w:rsidRPr="00FB2051" w:rsidDel="00CC41A8">
          <w:rPr>
            <w:i/>
          </w:rPr>
          <w:delText>ouputDataPointsLinks</w:delText>
        </w:r>
        <w:r w:rsidRPr="00FB2051" w:rsidDel="00CC41A8">
          <w:delText xml:space="preserve"> attribute)</w:delText>
        </w:r>
      </w:del>
    </w:p>
    <w:p w14:paraId="0C2E9B46" w14:textId="3E6223CD" w:rsidR="00E45DB1" w:rsidRPr="00FB2051" w:rsidDel="00CC41A8" w:rsidRDefault="00E45DB1" w:rsidP="00A02779">
      <w:pPr>
        <w:pStyle w:val="B2"/>
        <w:rPr>
          <w:del w:id="1258" w:author="Joerg Swetina * 2016-07-21" w:date="2016-10-28T18:47:00Z"/>
        </w:rPr>
      </w:pPr>
      <w:del w:id="1259" w:author="Joerg Swetina * 2016-07-21" w:date="2016-10-28T18:47:00Z">
        <w:r w:rsidRPr="00FB2051" w:rsidDel="00CC41A8">
          <w:delText xml:space="preserve">OperationInputs (contained in the </w:delText>
        </w:r>
        <w:r w:rsidRPr="00FB2051" w:rsidDel="00CC41A8">
          <w:rPr>
            <w:i/>
          </w:rPr>
          <w:delText>inputLinks</w:delText>
        </w:r>
        <w:r w:rsidRPr="00FB2051" w:rsidDel="00CC41A8">
          <w:delText xml:space="preserve"> attribute)</w:delText>
        </w:r>
      </w:del>
    </w:p>
    <w:p w14:paraId="022194B0" w14:textId="02A73C22" w:rsidR="00C016FC" w:rsidRPr="00FB2051" w:rsidDel="00CC41A8" w:rsidRDefault="00E45DB1" w:rsidP="00540EC5">
      <w:pPr>
        <w:pStyle w:val="B2"/>
        <w:rPr>
          <w:del w:id="1260" w:author="Joerg Swetina * 2016-07-21" w:date="2016-10-28T18:47:00Z"/>
        </w:rPr>
      </w:pPr>
      <w:del w:id="1261" w:author="Joerg Swetina * 2016-07-21" w:date="2016-10-28T18:47:00Z">
        <w:r w:rsidRPr="00FB2051" w:rsidDel="00CC41A8">
          <w:delText xml:space="preserve">OperationOutputs (contained in the </w:delText>
        </w:r>
        <w:r w:rsidRPr="00FB2051" w:rsidDel="00CC41A8">
          <w:rPr>
            <w:i/>
          </w:rPr>
          <w:delText>outputLinks</w:delText>
        </w:r>
        <w:r w:rsidRPr="00FB2051" w:rsidDel="00CC41A8">
          <w:delText xml:space="preserve"> attribute)</w:delText>
        </w:r>
      </w:del>
    </w:p>
    <w:p w14:paraId="5D51E87F" w14:textId="3CCE4F56" w:rsidR="00C016FC" w:rsidRPr="00FB2051" w:rsidDel="00CC41A8" w:rsidRDefault="00C016FC" w:rsidP="00C016FC">
      <w:pPr>
        <w:pStyle w:val="Heading2"/>
        <w:rPr>
          <w:del w:id="1262" w:author="Joerg Swetina * 2016-07-21" w:date="2016-10-28T18:47:00Z"/>
        </w:rPr>
      </w:pPr>
      <w:bookmarkStart w:id="1263" w:name="_Toc449521520"/>
      <w:bookmarkStart w:id="1264" w:name="_Toc449537890"/>
      <w:bookmarkStart w:id="1265" w:name="_Toc449538031"/>
      <w:bookmarkStart w:id="1266" w:name="_Toc449521526"/>
      <w:bookmarkStart w:id="1267" w:name="_Toc449537896"/>
      <w:bookmarkStart w:id="1268" w:name="_Toc449538037"/>
      <w:del w:id="1269" w:author="Joerg Swetina * 2016-07-21" w:date="2016-10-28T18:47:00Z">
        <w:r w:rsidRPr="00FB2051" w:rsidDel="00CC41A8">
          <w:delText>8.2</w:delText>
        </w:r>
        <w:r w:rsidRPr="00FB2051" w:rsidDel="00CC41A8">
          <w:tab/>
          <w:delText xml:space="preserve">Specification of the IPE for </w:delText>
        </w:r>
        <w:bookmarkEnd w:id="1263"/>
        <w:bookmarkEnd w:id="1264"/>
        <w:bookmarkEnd w:id="1265"/>
        <w:r w:rsidR="006B38CA" w:rsidDel="00CC41A8">
          <w:delText>Generic interworking</w:delText>
        </w:r>
      </w:del>
    </w:p>
    <w:p w14:paraId="2A5131B3" w14:textId="6BCE7600" w:rsidR="00C016FC" w:rsidRPr="00FB2051" w:rsidDel="00CC41A8" w:rsidRDefault="00C016FC" w:rsidP="00C016FC">
      <w:pPr>
        <w:pStyle w:val="Heading3"/>
        <w:rPr>
          <w:del w:id="1270" w:author="Joerg Swetina * 2016-07-21" w:date="2016-10-28T18:47:00Z"/>
        </w:rPr>
      </w:pPr>
      <w:bookmarkStart w:id="1271" w:name="_Toc449521521"/>
      <w:bookmarkStart w:id="1272" w:name="_Toc449537891"/>
      <w:bookmarkStart w:id="1273" w:name="_Toc449538032"/>
      <w:del w:id="1274" w:author="Joerg Swetina * 2016-07-21" w:date="2016-10-28T18:47:00Z">
        <w:r w:rsidRPr="00FB2051" w:rsidDel="00CC41A8">
          <w:delText>8.2.1</w:delText>
        </w:r>
        <w:r w:rsidRPr="00FB2051" w:rsidDel="00CC41A8">
          <w:tab/>
          <w:delText xml:space="preserve">General functionality of a </w:delText>
        </w:r>
        <w:r w:rsidR="006B38CA" w:rsidDel="00CC41A8">
          <w:delText>Generic interworking</w:delText>
        </w:r>
        <w:r w:rsidRPr="00FB2051" w:rsidDel="00CC41A8">
          <w:delText xml:space="preserve"> IPE</w:delText>
        </w:r>
        <w:bookmarkEnd w:id="1271"/>
        <w:bookmarkEnd w:id="1272"/>
        <w:bookmarkEnd w:id="1273"/>
      </w:del>
    </w:p>
    <w:p w14:paraId="07EC572E" w14:textId="649F272A" w:rsidR="00C016FC" w:rsidRPr="00FB2051" w:rsidDel="00CC41A8" w:rsidRDefault="006B38CA" w:rsidP="00C016FC">
      <w:pPr>
        <w:rPr>
          <w:del w:id="1275" w:author="Joerg Swetina * 2016-07-21" w:date="2016-10-28T18:47:00Z"/>
        </w:rPr>
      </w:pPr>
      <w:del w:id="1276" w:author="Joerg Swetina * 2016-07-21" w:date="2016-10-28T18:47:00Z">
        <w:r w:rsidDel="00CC41A8">
          <w:delText>Generic interworking</w:delText>
        </w:r>
        <w:r w:rsidR="00C016FC" w:rsidRPr="00FB2051" w:rsidDel="00CC41A8">
          <w:delText xml:space="preserve"> </w:delText>
        </w:r>
      </w:del>
      <w:del w:id="1277" w:author="Joerg Swetina * 2016-07-21" w:date="2016-10-28T18:35:00Z">
        <w:r w:rsidR="00C016FC" w:rsidRPr="00FB2051" w:rsidDel="00DE432D">
          <w:delText xml:space="preserve">Interworking </w:delText>
        </w:r>
      </w:del>
      <w:del w:id="1278" w:author="Joerg Swetina * 2016-07-21" w:date="2016-10-28T18:47:00Z">
        <w:r w:rsidR="00C016FC" w:rsidRPr="00FB2051" w:rsidDel="00CC41A8">
          <w:delText>supports the interworking variant with full mapping of the semantic of the non-oneM2M data model to Mca as indicated in clause F.2 of oneM2M TS-0001 [</w:delText>
        </w:r>
        <w:r w:rsidR="00C016FC" w:rsidRPr="00FB2051" w:rsidDel="00CC41A8">
          <w:fldChar w:fldCharType="begin"/>
        </w:r>
        <w:r w:rsidR="00D5547C" w:rsidDel="00CC41A8">
          <w:delInstrText>REF</w:delInstrText>
        </w:r>
        <w:r w:rsidR="00C016FC" w:rsidRPr="00FB2051" w:rsidDel="00CC41A8">
          <w:delInstrText xml:space="preserve"> REF_ONEM2MTS_0001 \h </w:delInstrText>
        </w:r>
        <w:r w:rsidR="00C016FC" w:rsidRPr="00FB2051" w:rsidDel="00CC41A8">
          <w:fldChar w:fldCharType="separate"/>
        </w:r>
        <w:r w:rsidR="00570CB7" w:rsidDel="00CC41A8">
          <w:rPr>
            <w:noProof/>
          </w:rPr>
          <w:delText>2</w:delText>
        </w:r>
        <w:r w:rsidR="00C016FC" w:rsidRPr="00FB2051" w:rsidDel="00CC41A8">
          <w:fldChar w:fldCharType="end"/>
        </w:r>
        <w:r w:rsidR="00C016FC" w:rsidRPr="00FB2051" w:rsidDel="00CC41A8">
          <w:delText>].</w:delText>
        </w:r>
      </w:del>
    </w:p>
    <w:p w14:paraId="10D92734" w14:textId="67DB2059" w:rsidR="00C016FC" w:rsidRPr="00FB2051" w:rsidDel="00CC41A8" w:rsidRDefault="00C016FC" w:rsidP="00C016FC">
      <w:pPr>
        <w:rPr>
          <w:del w:id="1279" w:author="Joerg Swetina * 2016-07-21" w:date="2016-10-28T18:47:00Z"/>
        </w:rPr>
      </w:pPr>
      <w:del w:id="1280" w:author="Joerg Swetina * 2016-07-21" w:date="2016-10-28T18:47:00Z">
        <w:r w:rsidRPr="00FB2051" w:rsidDel="00CC41A8">
          <w:delText>The non-oneM2M data model is described in the form of a oneM2M compliant ontology which is derived (as sub-classes and sub-properties) from the oneM2M Base Ontology and may be available in a formal description language (e.g. OWL).</w:delText>
        </w:r>
      </w:del>
    </w:p>
    <w:p w14:paraId="75C19ECC" w14:textId="12252B93" w:rsidR="00C016FC" w:rsidRPr="00FB2051" w:rsidDel="00CC41A8" w:rsidRDefault="00C016FC" w:rsidP="00C016FC">
      <w:pPr>
        <w:rPr>
          <w:del w:id="1281" w:author="Joerg Swetina * 2016-07-21" w:date="2016-10-28T18:47:00Z"/>
        </w:rPr>
      </w:pPr>
      <w:del w:id="1282" w:author="Joerg Swetina * 2016-07-21" w:date="2016-10-28T18:47:00Z">
        <w:r w:rsidRPr="00FB2051" w:rsidDel="00CC41A8">
          <w:delText>A oneM2M compliant ontology can describe an external technology (e.g. ZigBee) for which a standardized interworking with oneM2M is required or it could describe a model of consensus that is shared by large industry sector (like SAREF, referenced in [</w:delText>
        </w:r>
        <w:r w:rsidRPr="00FB2051" w:rsidDel="00CC41A8">
          <w:fldChar w:fldCharType="begin"/>
        </w:r>
        <w:r w:rsidR="00D5547C" w:rsidDel="00CC41A8">
          <w:delInstrText>REF</w:delInstrText>
        </w:r>
        <w:r w:rsidRPr="00FB2051" w:rsidDel="00CC41A8">
          <w:delInstrText xml:space="preserve"> REF_SAREF \h </w:delInstrText>
        </w:r>
        <w:r w:rsidRPr="00FB2051" w:rsidDel="00CC41A8">
          <w:fldChar w:fldCharType="separate"/>
        </w:r>
        <w:r w:rsidR="00570CB7" w:rsidRPr="00FB2051" w:rsidDel="00CC41A8">
          <w:delText>i.</w:delText>
        </w:r>
        <w:r w:rsidR="00570CB7" w:rsidDel="00CC41A8">
          <w:rPr>
            <w:noProof/>
          </w:rPr>
          <w:delText>2</w:delText>
        </w:r>
        <w:r w:rsidRPr="00FB2051" w:rsidDel="00CC41A8">
          <w:fldChar w:fldCharType="end"/>
        </w:r>
        <w:r w:rsidRPr="00FB2051" w:rsidDel="00CC41A8">
          <w:delText xml:space="preserve">]) that facilitates the matching of existing assets (standards/protocols/datamodels/etc.). An IPE that provides </w:delText>
        </w:r>
        <w:r w:rsidR="006B38CA" w:rsidDel="00CC41A8">
          <w:delText>Generic interworking</w:delText>
        </w:r>
        <w:r w:rsidRPr="00FB2051" w:rsidDel="00CC41A8">
          <w:delText xml:space="preserve"> with a M2M Area Network shall instantiate the classes, object- and data properties of the ontology describing the non-oneM2M data model of the M2M Area Network as oneM2M resources, according to the instantiation rules of clause 7.1.</w:delText>
        </w:r>
      </w:del>
    </w:p>
    <w:p w14:paraId="1FF5FF0F" w14:textId="2ED25513" w:rsidR="00C016FC" w:rsidRPr="00FB2051" w:rsidDel="00CC41A8" w:rsidRDefault="00C016FC" w:rsidP="00C016FC">
      <w:pPr>
        <w:pStyle w:val="B1"/>
        <w:rPr>
          <w:del w:id="1283" w:author="Joerg Swetina * 2016-07-21" w:date="2016-10-28T18:47:00Z"/>
        </w:rPr>
      </w:pPr>
      <w:del w:id="1284" w:author="Joerg Swetina * 2016-07-21" w:date="2016-10-28T18:47:00Z">
        <w:r w:rsidRPr="00FB2051" w:rsidDel="00CC41A8">
          <w:delText>Depending on the capabilities of the IPE and when the ontology describing the non-oneM2M data model is made available as a formal description the IPE may access and parse the OWL file of the ontology to support creation of the required oneM2M resources.</w:delText>
        </w:r>
      </w:del>
    </w:p>
    <w:p w14:paraId="3B469B2C" w14:textId="3B87CDB0" w:rsidR="00C016FC" w:rsidRPr="00FB2051" w:rsidDel="00CC41A8" w:rsidRDefault="00C016FC" w:rsidP="00C016FC">
      <w:pPr>
        <w:pStyle w:val="Heading3"/>
        <w:rPr>
          <w:del w:id="1285" w:author="Joerg Swetina * 2016-07-21" w:date="2016-10-28T18:47:00Z"/>
        </w:rPr>
      </w:pPr>
      <w:bookmarkStart w:id="1286" w:name="_Toc449521522"/>
      <w:bookmarkStart w:id="1287" w:name="_Toc449537892"/>
      <w:bookmarkStart w:id="1288" w:name="_Toc449538033"/>
      <w:del w:id="1289" w:author="Joerg Swetina * 2016-07-21" w:date="2016-10-28T18:47:00Z">
        <w:r w:rsidRPr="00FB2051" w:rsidDel="00CC41A8">
          <w:delText>8.2.2</w:delText>
        </w:r>
        <w:r w:rsidRPr="00FB2051" w:rsidDel="00CC41A8">
          <w:tab/>
          <w:delText>Interworked Device discovery</w:delText>
        </w:r>
        <w:bookmarkEnd w:id="1286"/>
        <w:bookmarkEnd w:id="1287"/>
        <w:bookmarkEnd w:id="1288"/>
      </w:del>
    </w:p>
    <w:p w14:paraId="1EBBADB8" w14:textId="726E7340" w:rsidR="00C016FC" w:rsidRPr="00FB2051" w:rsidDel="00CC41A8" w:rsidRDefault="00C016FC" w:rsidP="00AF3EE5">
      <w:pPr>
        <w:pStyle w:val="B1"/>
        <w:numPr>
          <w:ilvl w:val="0"/>
          <w:numId w:val="0"/>
        </w:numPr>
        <w:ind w:left="284"/>
        <w:rPr>
          <w:del w:id="1290" w:author="Joerg Swetina * 2016-07-21" w:date="2016-10-28T18:47:00Z"/>
        </w:rPr>
      </w:pPr>
      <w:del w:id="1291" w:author="Joerg Swetina * 2016-07-21" w:date="2016-10-28T18:47:00Z">
        <w:r w:rsidRPr="00FB2051" w:rsidDel="00CC41A8">
          <w:delText xml:space="preserve">The IPE shall discover the devices in the non-oneM2M solution or, alternatively, they may be manually configured in the IPE. </w:delText>
        </w:r>
      </w:del>
    </w:p>
    <w:p w14:paraId="2104314E" w14:textId="7D4B1AA9" w:rsidR="00C016FC" w:rsidRPr="00FB2051" w:rsidDel="00CC41A8" w:rsidRDefault="00C016FC" w:rsidP="00AF3EE5">
      <w:pPr>
        <w:pStyle w:val="B1"/>
        <w:numPr>
          <w:ilvl w:val="0"/>
          <w:numId w:val="24"/>
        </w:numPr>
        <w:rPr>
          <w:del w:id="1292" w:author="Joerg Swetina * 2016-07-21" w:date="2016-10-28T18:47:00Z"/>
        </w:rPr>
      </w:pPr>
      <w:del w:id="1293" w:author="Joerg Swetina * 2016-07-21" w:date="2016-10-28T18:47:00Z">
        <w:r w:rsidRPr="00FB2051" w:rsidDel="00CC41A8">
          <w:delText>For each discovered Interworked Device in the non-oneM2M solution the IPE shall:</w:delText>
        </w:r>
      </w:del>
    </w:p>
    <w:p w14:paraId="38E43F6C" w14:textId="5F7A3C8A" w:rsidR="00C016FC" w:rsidRPr="00FB2051" w:rsidDel="00CC41A8" w:rsidRDefault="00C016FC" w:rsidP="00C016FC">
      <w:pPr>
        <w:pStyle w:val="B10"/>
        <w:rPr>
          <w:del w:id="1294" w:author="Joerg Swetina * 2016-07-21" w:date="2016-10-28T18:47:00Z"/>
        </w:rPr>
      </w:pPr>
      <w:del w:id="1295" w:author="Joerg Swetina * 2016-07-21" w:date="2016-10-28T18:47:00Z">
        <w:r w:rsidRPr="00FB2051" w:rsidDel="00CC41A8">
          <w:tab/>
          <w:delText>either:</w:delText>
        </w:r>
      </w:del>
    </w:p>
    <w:p w14:paraId="2761F405" w14:textId="2B239B75" w:rsidR="00C016FC" w:rsidRPr="00FB2051" w:rsidDel="00CC41A8" w:rsidRDefault="00C016FC" w:rsidP="00C016FC">
      <w:pPr>
        <w:pStyle w:val="B2"/>
        <w:rPr>
          <w:del w:id="1296" w:author="Joerg Swetina * 2016-07-21" w:date="2016-10-28T18:47:00Z"/>
        </w:rPr>
      </w:pPr>
      <w:del w:id="1297" w:author="Joerg Swetina * 2016-07-21" w:date="2016-10-28T18:47:00Z">
        <w:r w:rsidRPr="00FB2051" w:rsidDel="00CC41A8">
          <w:delText>create a &lt;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&gt; child resource of the IPE's &lt;</w:delText>
        </w:r>
        <w:r w:rsidRPr="00FB2051" w:rsidDel="00CC41A8">
          <w:rPr>
            <w:i/>
          </w:rPr>
          <w:delText>AE</w:delText>
        </w:r>
        <w:r w:rsidRPr="00FB2051" w:rsidDel="00CC41A8">
          <w:delText xml:space="preserve">&gt; resource for a Proxied Device that represents the non-oneM2M Interworked Device in the oneM2M System; or </w:delText>
        </w:r>
      </w:del>
    </w:p>
    <w:p w14:paraId="73DB18DD" w14:textId="333B71D9" w:rsidR="00C016FC" w:rsidRPr="00FB2051" w:rsidDel="00CC41A8" w:rsidRDefault="00C016FC" w:rsidP="00C016FC">
      <w:pPr>
        <w:pStyle w:val="B2"/>
        <w:rPr>
          <w:del w:id="1298" w:author="Joerg Swetina * 2016-07-21" w:date="2016-10-28T18:47:00Z"/>
        </w:rPr>
      </w:pPr>
      <w:del w:id="1299" w:author="Joerg Swetina * 2016-07-21" w:date="2016-10-28T18:47:00Z">
        <w:r w:rsidRPr="00FB2051" w:rsidDel="00CC41A8">
          <w:lastRenderedPageBreak/>
          <w:delText>in the case the IPE provides interworking with a single Interworked Device, the IPE may use it's own &lt;</w:delText>
        </w:r>
        <w:r w:rsidRPr="00FB2051" w:rsidDel="00CC41A8">
          <w:rPr>
            <w:i/>
          </w:rPr>
          <w:delText>AE</w:delText>
        </w:r>
        <w:r w:rsidRPr="00FB2051" w:rsidDel="00CC41A8">
          <w:delText>&gt; resource for the Proxied Device that represents the non-oneM2M Interworked Device in the oneM2M System.</w:delText>
        </w:r>
      </w:del>
    </w:p>
    <w:p w14:paraId="3755C734" w14:textId="2EB7E709" w:rsidR="00C016FC" w:rsidRPr="00FB2051" w:rsidDel="00CC41A8" w:rsidRDefault="00C016FC" w:rsidP="00AF3EE5">
      <w:pPr>
        <w:pStyle w:val="B1"/>
        <w:numPr>
          <w:ilvl w:val="0"/>
          <w:numId w:val="24"/>
        </w:numPr>
        <w:rPr>
          <w:del w:id="1300" w:author="Joerg Swetina * 2016-07-21" w:date="2016-10-28T18:47:00Z"/>
        </w:rPr>
      </w:pPr>
      <w:del w:id="1301" w:author="Joerg Swetina * 2016-07-21" w:date="2016-10-28T18:47:00Z">
        <w:r w:rsidRPr="00FB2051" w:rsidDel="00CC41A8">
          <w:delText>For each discovered device in the non-oneM2M solution the IPE shall create the Input- and OutputDataPoints (resource types &lt;</w:delText>
        </w:r>
        <w:r w:rsidRPr="00FB2051" w:rsidDel="00CC41A8">
          <w:rPr>
            <w:i/>
          </w:rPr>
          <w:delText>container</w:delText>
        </w:r>
        <w:r w:rsidRPr="00FB2051" w:rsidDel="00CC41A8">
          <w:delText>&gt; and/or &lt;</w:delText>
        </w:r>
        <w:r w:rsidRPr="00FB2051" w:rsidDel="00CC41A8">
          <w:rPr>
            <w:i/>
          </w:rPr>
          <w:delText>flexContainer</w:delText>
        </w:r>
        <w:r w:rsidRPr="00FB2051" w:rsidDel="00CC41A8">
          <w:delText xml:space="preserve">&gt;) and Services (resource type </w:delText>
        </w:r>
        <w:r w:rsidRPr="00FB2051" w:rsidDel="00CC41A8">
          <w:rPr>
            <w:i/>
          </w:rPr>
          <w:delText>&lt;flexContainer&gt;</w:delText>
        </w:r>
        <w:r w:rsidRPr="00FB2051" w:rsidDel="00CC41A8">
          <w:delText xml:space="preserve"> specialization:  &lt;</w:delText>
        </w:r>
        <w:r w:rsidRPr="00FB2051" w:rsidDel="00CC41A8">
          <w:rPr>
            <w:i/>
          </w:rPr>
          <w:delText>genericInterworkingService&gt;</w:delText>
        </w:r>
        <w:r w:rsidRPr="00FB2051" w:rsidDel="00CC41A8">
          <w:delText>) as child resources of the resource of the Proxied Device.</w:delText>
        </w:r>
      </w:del>
    </w:p>
    <w:p w14:paraId="70C7E589" w14:textId="4FFF817C" w:rsidR="00C016FC" w:rsidRPr="00FB2051" w:rsidDel="00CC41A8" w:rsidRDefault="00C016FC" w:rsidP="00AF3EE5">
      <w:pPr>
        <w:pStyle w:val="B1"/>
        <w:numPr>
          <w:ilvl w:val="0"/>
          <w:numId w:val="24"/>
        </w:numPr>
        <w:rPr>
          <w:del w:id="1302" w:author="Joerg Swetina * 2016-07-21" w:date="2016-10-28T18:47:00Z"/>
        </w:rPr>
      </w:pPr>
      <w:del w:id="1303" w:author="Joerg Swetina * 2016-07-21" w:date="2016-10-28T18:47:00Z">
        <w:r w:rsidRPr="00FB2051" w:rsidDel="00CC41A8">
          <w:delText>The IPE shall create &lt;</w:delText>
        </w:r>
        <w:r w:rsidRPr="00FB2051" w:rsidDel="00CC41A8">
          <w:rPr>
            <w:i/>
          </w:rPr>
          <w:delText>semanticDescriptor</w:delText>
        </w:r>
        <w:r w:rsidRPr="00FB2051" w:rsidDel="00CC41A8">
          <w:delText>&gt;s as child resources of the Input- and OutputDataPoints and Services.</w:delText>
        </w:r>
      </w:del>
    </w:p>
    <w:p w14:paraId="3FBDBC32" w14:textId="6CB0E48D" w:rsidR="00C016FC" w:rsidRPr="00FB2051" w:rsidDel="00CC41A8" w:rsidRDefault="00C016FC" w:rsidP="00AF3EE5">
      <w:pPr>
        <w:pStyle w:val="B1"/>
        <w:numPr>
          <w:ilvl w:val="0"/>
          <w:numId w:val="24"/>
        </w:numPr>
        <w:rPr>
          <w:del w:id="1304" w:author="Joerg Swetina * 2016-07-21" w:date="2016-10-28T18:47:00Z"/>
        </w:rPr>
      </w:pPr>
      <w:del w:id="1305" w:author="Joerg Swetina * 2016-07-21" w:date="2016-10-28T18:47:00Z">
        <w:r w:rsidRPr="00FB2051" w:rsidDel="00CC41A8">
          <w:delText xml:space="preserve">The IPE shall </w:delText>
        </w:r>
        <w:r w:rsidDel="00CC41A8">
          <w:delText>subscribe</w:delText>
        </w:r>
        <w:r w:rsidRPr="00FB2051" w:rsidDel="00CC41A8">
          <w:delText xml:space="preserve"> to all created resources.</w:delText>
        </w:r>
      </w:del>
    </w:p>
    <w:p w14:paraId="6CE994B7" w14:textId="2D6CC024" w:rsidR="00C016FC" w:rsidRPr="00FB2051" w:rsidDel="00CC41A8" w:rsidRDefault="00C016FC" w:rsidP="00C016FC">
      <w:pPr>
        <w:pStyle w:val="NO"/>
        <w:rPr>
          <w:del w:id="1306" w:author="Joerg Swetina * 2016-07-21" w:date="2016-10-28T18:47:00Z"/>
        </w:rPr>
      </w:pPr>
      <w:del w:id="1307" w:author="Joerg Swetina * 2016-07-21" w:date="2016-10-28T18:47:00Z">
        <w:r w:rsidRPr="00FB2051" w:rsidDel="00CC41A8">
          <w:delText>NOTE:</w:delText>
        </w:r>
        <w:r w:rsidRPr="00FB2051" w:rsidDel="00CC41A8">
          <w:tab/>
          <w:delText>Whether &lt;</w:delText>
        </w:r>
        <w:r w:rsidRPr="00FB2051" w:rsidDel="00CC41A8">
          <w:rPr>
            <w:i/>
          </w:rPr>
          <w:delText>AE</w:delText>
        </w:r>
        <w:r w:rsidRPr="00FB2051" w:rsidDel="00CC41A8">
          <w:delText>&gt;, &lt;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&gt; resource types are used to represent InterworkedDevices and whether &lt;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&gt; resource types are used for input- and OutputDataPoints and operationInputs/-Outputs is not specified and depends on configuration.</w:delText>
        </w:r>
      </w:del>
    </w:p>
    <w:p w14:paraId="57FB266B" w14:textId="4ECEB269" w:rsidR="00C016FC" w:rsidRPr="00AF3EE5" w:rsidDel="00CC41A8" w:rsidRDefault="00C016FC" w:rsidP="00C016FC">
      <w:pPr>
        <w:pStyle w:val="Heading3"/>
        <w:rPr>
          <w:del w:id="1308" w:author="Joerg Swetina * 2016-07-21" w:date="2016-10-28T18:47:00Z"/>
          <w:lang w:val="en-US"/>
        </w:rPr>
      </w:pPr>
      <w:bookmarkStart w:id="1309" w:name="_Toc449521523"/>
      <w:bookmarkStart w:id="1310" w:name="_Toc449537893"/>
      <w:bookmarkStart w:id="1311" w:name="_Toc449538034"/>
      <w:del w:id="1312" w:author="Joerg Swetina * 2016-07-21" w:date="2016-10-28T18:47:00Z">
        <w:r w:rsidRPr="00FB2051" w:rsidDel="00CC41A8">
          <w:delText>8.2.3</w:delText>
        </w:r>
        <w:r w:rsidRPr="00FB2051" w:rsidDel="00CC41A8">
          <w:tab/>
          <w:delText>Handling of DataPoints</w:delText>
        </w:r>
        <w:bookmarkEnd w:id="1309"/>
        <w:bookmarkEnd w:id="1310"/>
        <w:bookmarkEnd w:id="1311"/>
        <w:r w:rsidDel="00CC41A8">
          <w:rPr>
            <w:lang w:val="en-US"/>
          </w:rPr>
          <w:delText xml:space="preserve"> by the IPE</w:delText>
        </w:r>
      </w:del>
    </w:p>
    <w:p w14:paraId="58FDAD1D" w14:textId="1F024E25" w:rsidR="00C016FC" w:rsidDel="00CC41A8" w:rsidRDefault="00C016FC" w:rsidP="00C016FC">
      <w:pPr>
        <w:pStyle w:val="B1"/>
        <w:rPr>
          <w:del w:id="1313" w:author="Joerg Swetina * 2016-07-21" w:date="2016-10-28T18:47:00Z"/>
        </w:rPr>
      </w:pPr>
      <w:del w:id="1314" w:author="Joerg Swetina * 2016-07-21" w:date="2016-10-28T18:47:00Z">
        <w:r w:rsidRPr="00FB2051" w:rsidDel="00CC41A8">
          <w:delText xml:space="preserve">When the IPE receives a request by the interworked non-oneM2M device via the non-oneM2M reference point to write an OutputDataPoint </w:delText>
        </w:r>
        <w:r w:rsidDel="00CC41A8">
          <w:delText>belonging to a Service of the device</w:delText>
        </w:r>
        <w:r w:rsidRPr="00FB2051" w:rsidDel="00CC41A8">
          <w:delText xml:space="preserve"> the IPE shall </w:delText>
        </w:r>
      </w:del>
    </w:p>
    <w:p w14:paraId="16E70E00" w14:textId="3C4CA63B" w:rsidR="00C016FC" w:rsidDel="00CC41A8" w:rsidRDefault="00C016FC" w:rsidP="00AF3EE5">
      <w:pPr>
        <w:pStyle w:val="B1"/>
        <w:numPr>
          <w:ilvl w:val="1"/>
          <w:numId w:val="1"/>
        </w:numPr>
        <w:rPr>
          <w:del w:id="1315" w:author="Joerg Swetina * 2016-07-21" w:date="2016-10-28T18:47:00Z"/>
        </w:rPr>
      </w:pPr>
      <w:del w:id="1316" w:author="Joerg Swetina * 2016-07-21" w:date="2016-10-28T18:47:00Z">
        <w:r w:rsidRPr="00FB2051" w:rsidDel="00CC41A8">
          <w:delText>de-serialize the received data and, depending on the resource type of the OutputDataPoint  (&lt;</w:delText>
        </w:r>
        <w:r w:rsidRPr="00FB2051" w:rsidDel="00CC41A8">
          <w:rPr>
            <w:i/>
          </w:rPr>
          <w:delText>flexContainer</w:delText>
        </w:r>
        <w:r w:rsidRPr="00FB2051" w:rsidDel="00CC41A8">
          <w:delText>&gt; or &lt;</w:delText>
        </w:r>
        <w:r w:rsidRPr="00FB2051" w:rsidDel="00CC41A8">
          <w:rPr>
            <w:i/>
          </w:rPr>
          <w:delText>container</w:delText>
        </w:r>
        <w:r w:rsidRPr="00FB2051" w:rsidDel="00CC41A8">
          <w:delText xml:space="preserve">&gt;) shall </w:delText>
        </w:r>
      </w:del>
    </w:p>
    <w:p w14:paraId="3910CF05" w14:textId="1F13DDB0" w:rsidR="00C016FC" w:rsidRPr="00FB2051" w:rsidDel="00CC41A8" w:rsidRDefault="00C016FC" w:rsidP="00AF3EE5">
      <w:pPr>
        <w:pStyle w:val="B1"/>
        <w:numPr>
          <w:ilvl w:val="1"/>
          <w:numId w:val="1"/>
        </w:numPr>
        <w:rPr>
          <w:del w:id="1317" w:author="Joerg Swetina * 2016-07-21" w:date="2016-10-28T18:47:00Z"/>
        </w:rPr>
      </w:pPr>
      <w:del w:id="1318" w:author="Joerg Swetina * 2016-07-21" w:date="2016-10-28T18:47:00Z">
        <w:r w:rsidRPr="00FB2051" w:rsidDel="00CC41A8">
          <w:delText xml:space="preserve">UPDATE/(CREATE contentInstance) the OutputDataPoint resources </w:delText>
        </w:r>
        <w:r w:rsidDel="00CC41A8">
          <w:delText>of the related</w:delText>
        </w:r>
        <w:r w:rsidRPr="00646E6B" w:rsidDel="00CC41A8">
          <w:rPr>
            <w:i/>
          </w:rPr>
          <w:delText xml:space="preserve"> </w:delText>
        </w:r>
        <w:r w:rsidRPr="00FB2051" w:rsidDel="00CC41A8">
          <w:rPr>
            <w:i/>
          </w:rPr>
          <w:delText>genericInterworkingService</w:delText>
        </w:r>
        <w:r w:rsidDel="00CC41A8">
          <w:delText xml:space="preserve"> </w:delText>
        </w:r>
        <w:r w:rsidRPr="00FB2051" w:rsidDel="00CC41A8">
          <w:delText>with the output data.</w:delText>
        </w:r>
      </w:del>
    </w:p>
    <w:p w14:paraId="54E2D56C" w14:textId="152E0CC1" w:rsidR="00C016FC" w:rsidDel="00CC41A8" w:rsidRDefault="00C016FC" w:rsidP="00C016FC">
      <w:pPr>
        <w:pStyle w:val="B1"/>
        <w:rPr>
          <w:del w:id="1319" w:author="Joerg Swetina * 2016-07-21" w:date="2016-10-28T18:47:00Z"/>
        </w:rPr>
      </w:pPr>
      <w:del w:id="1320" w:author="Joerg Swetina * 2016-07-21" w:date="2016-10-28T18:47:00Z">
        <w:r w:rsidRPr="00FB2051" w:rsidDel="00CC41A8">
          <w:delText xml:space="preserve">When the IPE receives a request by the interworked non-oneM2M device via the non-oneM2M reference point to read an InputDataPoint </w:delText>
        </w:r>
        <w:r w:rsidDel="00CC41A8">
          <w:delText>belonging to a Service of the device</w:delText>
        </w:r>
        <w:r w:rsidRPr="00FB2051" w:rsidDel="00CC41A8">
          <w:delText xml:space="preserve"> the IPE shall </w:delText>
        </w:r>
      </w:del>
    </w:p>
    <w:p w14:paraId="1D226B93" w14:textId="05B4F0C4" w:rsidR="00C016FC" w:rsidDel="00CC41A8" w:rsidRDefault="00C016FC" w:rsidP="00AF3EE5">
      <w:pPr>
        <w:pStyle w:val="B1"/>
        <w:numPr>
          <w:ilvl w:val="1"/>
          <w:numId w:val="1"/>
        </w:numPr>
        <w:rPr>
          <w:del w:id="1321" w:author="Joerg Swetina * 2016-07-21" w:date="2016-10-28T18:47:00Z"/>
        </w:rPr>
      </w:pPr>
      <w:del w:id="1322" w:author="Joerg Swetina * 2016-07-21" w:date="2016-10-28T18:47:00Z">
        <w:r w:rsidRPr="00FB2051" w:rsidDel="00CC41A8">
          <w:delText>RETRIEVE data from the InputDataPoint  resource</w:delText>
        </w:r>
        <w:r w:rsidRPr="00646E6B" w:rsidDel="00CC41A8">
          <w:delText xml:space="preserve"> </w:delText>
        </w:r>
        <w:r w:rsidDel="00CC41A8">
          <w:delText>of the related</w:delText>
        </w:r>
        <w:r w:rsidRPr="00646E6B" w:rsidDel="00CC41A8">
          <w:rPr>
            <w:i/>
          </w:rPr>
          <w:delText xml:space="preserve"> </w:delText>
        </w:r>
        <w:r w:rsidRPr="00FB2051" w:rsidDel="00CC41A8">
          <w:rPr>
            <w:i/>
          </w:rPr>
          <w:delText>genericInterworkingService</w:delText>
        </w:r>
        <w:r w:rsidRPr="00FB2051" w:rsidDel="00CC41A8">
          <w:delText xml:space="preserve">, </w:delText>
        </w:r>
      </w:del>
    </w:p>
    <w:p w14:paraId="4C85A9FD" w14:textId="586B8ACE" w:rsidR="00C016FC" w:rsidDel="00CC41A8" w:rsidRDefault="00C016FC" w:rsidP="00AF3EE5">
      <w:pPr>
        <w:pStyle w:val="B1"/>
        <w:numPr>
          <w:ilvl w:val="1"/>
          <w:numId w:val="1"/>
        </w:numPr>
        <w:rPr>
          <w:del w:id="1323" w:author="Joerg Swetina * 2016-07-21" w:date="2016-10-28T18:47:00Z"/>
        </w:rPr>
      </w:pPr>
      <w:del w:id="1324" w:author="Joerg Swetina * 2016-07-21" w:date="2016-10-28T18:47:00Z">
        <w:r w:rsidRPr="00FB2051" w:rsidDel="00CC41A8">
          <w:delText>serialize the</w:delText>
        </w:r>
        <w:r w:rsidDel="00CC41A8">
          <w:delText xml:space="preserve"> data</w:delText>
        </w:r>
        <w:r w:rsidRPr="00FB2051" w:rsidDel="00CC41A8">
          <w:delText xml:space="preserve"> and </w:delText>
        </w:r>
      </w:del>
    </w:p>
    <w:p w14:paraId="3ED7229B" w14:textId="3F002CA4" w:rsidR="00C016FC" w:rsidDel="00CC41A8" w:rsidRDefault="00C016FC" w:rsidP="00AF3EE5">
      <w:pPr>
        <w:pStyle w:val="B1"/>
        <w:numPr>
          <w:ilvl w:val="1"/>
          <w:numId w:val="1"/>
        </w:numPr>
        <w:rPr>
          <w:del w:id="1325" w:author="Joerg Swetina * 2016-07-21" w:date="2016-10-28T18:47:00Z"/>
        </w:rPr>
      </w:pPr>
      <w:del w:id="1326" w:author="Joerg Swetina * 2016-07-21" w:date="2016-10-28T18:47:00Z">
        <w:r w:rsidRPr="00FB2051" w:rsidDel="00CC41A8">
          <w:delText>return them to the non-oneM2M device.</w:delText>
        </w:r>
      </w:del>
    </w:p>
    <w:p w14:paraId="5E576A06" w14:textId="13FECD11" w:rsidR="00C016FC" w:rsidDel="00CC41A8" w:rsidRDefault="00C016FC" w:rsidP="00C016FC">
      <w:pPr>
        <w:pStyle w:val="B1"/>
        <w:rPr>
          <w:del w:id="1327" w:author="Joerg Swetina * 2016-07-21" w:date="2016-10-28T18:47:00Z"/>
        </w:rPr>
      </w:pPr>
      <w:del w:id="1328" w:author="Joerg Swetina * 2016-07-21" w:date="2016-10-28T18:47:00Z">
        <w:r w:rsidDel="00CC41A8">
          <w:delText>When the IPE is notified by the CSE that a</w:delText>
        </w:r>
        <w:r w:rsidRPr="00FB2051" w:rsidDel="00CC41A8">
          <w:delText xml:space="preserve"> &lt;</w:delText>
        </w:r>
        <w:r w:rsidRPr="00FB2051" w:rsidDel="00CC41A8">
          <w:rPr>
            <w:i/>
          </w:rPr>
          <w:delText>flexContainer</w:delText>
        </w:r>
        <w:r w:rsidRPr="00FB2051" w:rsidDel="00CC41A8">
          <w:delText>&gt; or &lt;</w:delText>
        </w:r>
        <w:r w:rsidRPr="00FB2051" w:rsidDel="00CC41A8">
          <w:rPr>
            <w:i/>
          </w:rPr>
          <w:delText>container</w:delText>
        </w:r>
        <w:r w:rsidDel="00CC41A8">
          <w:delText xml:space="preserve">&gt; child-resource of the </w:delText>
        </w:r>
        <w:r w:rsidRPr="00FB2051" w:rsidDel="00CC41A8">
          <w:delText xml:space="preserve">Proxied Device </w:delText>
        </w:r>
        <w:r w:rsidDel="00CC41A8">
          <w:delText>has been</w:delText>
        </w:r>
        <w:r w:rsidRPr="00FB2051" w:rsidDel="00CC41A8">
          <w:delText xml:space="preserve"> </w:delText>
        </w:r>
        <w:r w:rsidDel="00CC41A8">
          <w:delText xml:space="preserve">changed the IPE shall </w:delText>
        </w:r>
      </w:del>
    </w:p>
    <w:p w14:paraId="5A8B6097" w14:textId="34FF0062" w:rsidR="00C016FC" w:rsidDel="00CC41A8" w:rsidRDefault="00C016FC" w:rsidP="00AF3EE5">
      <w:pPr>
        <w:pStyle w:val="B1"/>
        <w:numPr>
          <w:ilvl w:val="1"/>
          <w:numId w:val="1"/>
        </w:numPr>
        <w:rPr>
          <w:del w:id="1329" w:author="Joerg Swetina * 2016-07-21" w:date="2016-10-28T18:47:00Z"/>
        </w:rPr>
      </w:pPr>
      <w:del w:id="1330" w:author="Joerg Swetina * 2016-07-21" w:date="2016-10-28T18:47:00Z">
        <w:r w:rsidDel="00CC41A8">
          <w:delText xml:space="preserve">check to which Service the </w:delText>
        </w:r>
        <w:r w:rsidRPr="00FB2051" w:rsidDel="00CC41A8">
          <w:delText>&lt;</w:delText>
        </w:r>
        <w:r w:rsidRPr="00FB2051" w:rsidDel="00CC41A8">
          <w:rPr>
            <w:i/>
          </w:rPr>
          <w:delText>flexContainer</w:delText>
        </w:r>
        <w:r w:rsidRPr="00FB2051" w:rsidDel="00CC41A8">
          <w:delText>&gt; or &lt;</w:delText>
        </w:r>
        <w:r w:rsidRPr="00FB2051" w:rsidDel="00CC41A8">
          <w:rPr>
            <w:i/>
          </w:rPr>
          <w:delText>container</w:delText>
        </w:r>
        <w:r w:rsidDel="00CC41A8">
          <w:delText xml:space="preserve">&gt; resource belongs by checking if one of the </w:delText>
        </w:r>
        <w:r w:rsidRPr="00030F3C" w:rsidDel="00CC41A8">
          <w:delText xml:space="preserve">inputDataPointLinks </w:delText>
        </w:r>
        <w:r w:rsidDel="00CC41A8">
          <w:delText>references the resource as In</w:delText>
        </w:r>
        <w:r w:rsidRPr="00FB2051" w:rsidDel="00CC41A8">
          <w:delText>putDataPoint</w:delText>
        </w:r>
        <w:r w:rsidDel="00CC41A8">
          <w:delText>.</w:delText>
        </w:r>
      </w:del>
    </w:p>
    <w:p w14:paraId="300556B9" w14:textId="69B70534" w:rsidR="00C016FC" w:rsidDel="00CC41A8" w:rsidRDefault="00C016FC" w:rsidP="00AF3EE5">
      <w:pPr>
        <w:pStyle w:val="B1"/>
        <w:numPr>
          <w:ilvl w:val="1"/>
          <w:numId w:val="1"/>
        </w:numPr>
        <w:rPr>
          <w:del w:id="1331" w:author="Joerg Swetina * 2016-07-21" w:date="2016-10-28T18:47:00Z"/>
        </w:rPr>
      </w:pPr>
      <w:del w:id="1332" w:author="Joerg Swetina * 2016-07-21" w:date="2016-10-28T18:47:00Z">
        <w:r w:rsidDel="00CC41A8">
          <w:delText xml:space="preserve">read the data of the changed resource and </w:delText>
        </w:r>
      </w:del>
    </w:p>
    <w:p w14:paraId="57DCD730" w14:textId="43255135" w:rsidR="00C016FC" w:rsidRPr="00FB2051" w:rsidDel="00CC41A8" w:rsidRDefault="00C016FC" w:rsidP="00AF3EE5">
      <w:pPr>
        <w:pStyle w:val="B1"/>
        <w:numPr>
          <w:ilvl w:val="1"/>
          <w:numId w:val="1"/>
        </w:numPr>
        <w:rPr>
          <w:del w:id="1333" w:author="Joerg Swetina * 2016-07-21" w:date="2016-10-28T18:47:00Z"/>
        </w:rPr>
      </w:pPr>
      <w:del w:id="1334" w:author="Joerg Swetina * 2016-07-21" w:date="2016-10-28T18:47:00Z">
        <w:r w:rsidDel="00CC41A8">
          <w:delText>invoke the Service, parameterized with data of the In</w:delText>
        </w:r>
        <w:r w:rsidRPr="00FB2051" w:rsidDel="00CC41A8">
          <w:delText>putDataPoint</w:delText>
        </w:r>
        <w:r w:rsidDel="00CC41A8">
          <w:delText xml:space="preserve">, via the </w:delText>
        </w:r>
        <w:r w:rsidRPr="00FB2051" w:rsidDel="00CC41A8">
          <w:delText>non-oneM2M reference point</w:delText>
        </w:r>
        <w:r w:rsidDel="00CC41A8">
          <w:delText xml:space="preserve"> in the interworked </w:delText>
        </w:r>
        <w:r w:rsidRPr="00FB2051" w:rsidDel="00CC41A8">
          <w:delText>non-oneM2M device</w:delText>
        </w:r>
        <w:r w:rsidDel="00CC41A8">
          <w:delText>.</w:delText>
        </w:r>
      </w:del>
    </w:p>
    <w:p w14:paraId="4E38406D" w14:textId="7C2891B0" w:rsidR="00C016FC" w:rsidRPr="00FB2051" w:rsidDel="00CC41A8" w:rsidRDefault="00C016FC" w:rsidP="00C016FC">
      <w:pPr>
        <w:pStyle w:val="Heading3"/>
        <w:rPr>
          <w:del w:id="1335" w:author="Joerg Swetina * 2016-07-21" w:date="2016-10-28T18:47:00Z"/>
        </w:rPr>
      </w:pPr>
      <w:bookmarkStart w:id="1336" w:name="_Toc449521524"/>
      <w:bookmarkStart w:id="1337" w:name="_Toc449537894"/>
      <w:bookmarkStart w:id="1338" w:name="_Toc449538035"/>
      <w:del w:id="1339" w:author="Joerg Swetina * 2016-07-21" w:date="2016-10-28T18:47:00Z">
        <w:r w:rsidRPr="00FB2051" w:rsidDel="00CC41A8">
          <w:delText>8.2.4</w:delText>
        </w:r>
        <w:r w:rsidRPr="00FB2051" w:rsidDel="00CC41A8">
          <w:tab/>
          <w:delText>Handling of Operations</w:delText>
        </w:r>
        <w:bookmarkEnd w:id="1336"/>
        <w:bookmarkEnd w:id="1337"/>
        <w:bookmarkEnd w:id="1338"/>
        <w:r w:rsidRPr="00E71A1C" w:rsidDel="00CC41A8">
          <w:rPr>
            <w:lang w:val="en-US"/>
          </w:rPr>
          <w:delText xml:space="preserve"> </w:delText>
        </w:r>
        <w:r w:rsidDel="00CC41A8">
          <w:rPr>
            <w:lang w:val="en-US"/>
          </w:rPr>
          <w:delText>by the IPE</w:delText>
        </w:r>
      </w:del>
    </w:p>
    <w:p w14:paraId="5F0C7654" w14:textId="3FC70789" w:rsidR="00C016FC" w:rsidRPr="00FB2051" w:rsidDel="00CC41A8" w:rsidRDefault="00C016FC" w:rsidP="00C016FC">
      <w:pPr>
        <w:rPr>
          <w:del w:id="1340" w:author="Joerg Swetina * 2016-07-21" w:date="2016-10-28T18:47:00Z"/>
        </w:rPr>
      </w:pPr>
      <w:del w:id="1341" w:author="Joerg Swetina * 2016-07-21" w:date="2016-10-28T18:47:00Z">
        <w:r w:rsidRPr="00FB2051" w:rsidDel="00CC41A8">
          <w:delText xml:space="preserve">When the IPE receives notification from the CSE about creation of an OperationInstance resource (resource type </w:delText>
        </w:r>
        <w:r w:rsidRPr="00FB2051" w:rsidDel="00CC41A8">
          <w:rPr>
            <w:i/>
          </w:rPr>
          <w:delText>genericInterworkingOperation</w:delText>
        </w:r>
        <w:r w:rsidRPr="00FB2051" w:rsidDel="00CC41A8">
          <w:delText xml:space="preserve">) </w:delText>
        </w:r>
        <w:r w:rsidDel="00CC41A8">
          <w:delText>as child resource of a</w:delText>
        </w:r>
        <w:r w:rsidRPr="00646E6B" w:rsidDel="00CC41A8">
          <w:rPr>
            <w:i/>
          </w:rPr>
          <w:delText xml:space="preserve"> </w:delText>
        </w:r>
        <w:r w:rsidRPr="00FB2051" w:rsidDel="00CC41A8">
          <w:rPr>
            <w:i/>
          </w:rPr>
          <w:delText>genericInterworkingService</w:delText>
        </w:r>
        <w:r w:rsidDel="00CC41A8">
          <w:delText xml:space="preserve"> resource </w:delText>
        </w:r>
        <w:r w:rsidRPr="00FB2051" w:rsidDel="00CC41A8">
          <w:delText>the IPE shall perform the following actions:</w:delText>
        </w:r>
      </w:del>
    </w:p>
    <w:p w14:paraId="7C246175" w14:textId="09ED580E" w:rsidR="00C016FC" w:rsidRPr="00FB2051" w:rsidDel="00CC41A8" w:rsidRDefault="00C016FC" w:rsidP="00AF3EE5">
      <w:pPr>
        <w:pStyle w:val="B1"/>
        <w:numPr>
          <w:ilvl w:val="0"/>
          <w:numId w:val="25"/>
        </w:numPr>
        <w:rPr>
          <w:del w:id="1342" w:author="Joerg Swetina * 2016-07-21" w:date="2016-10-28T18:47:00Z"/>
        </w:rPr>
      </w:pPr>
      <w:del w:id="1343" w:author="Joerg Swetina * 2016-07-21" w:date="2016-10-28T18:47:00Z">
        <w:r w:rsidRPr="00FB2051" w:rsidDel="00CC41A8">
          <w:delText xml:space="preserve">The IPE shall RETRIEVE the input data of the operation (contained in the resources to which the attributes inputLinks and InputDataPoint Links </w:delText>
        </w:r>
        <w:r w:rsidDel="00CC41A8">
          <w:delText xml:space="preserve">of </w:delText>
        </w:r>
        <w:r w:rsidRPr="00FB2051" w:rsidDel="00CC41A8">
          <w:rPr>
            <w:i/>
          </w:rPr>
          <w:delText>genericInterworkingOperation</w:delText>
        </w:r>
        <w:r w:rsidRPr="00FB2051" w:rsidDel="00CC41A8">
          <w:delText xml:space="preserve"> provide links).</w:delText>
        </w:r>
      </w:del>
    </w:p>
    <w:p w14:paraId="1ABBC9C1" w14:textId="285443EF" w:rsidR="00C016FC" w:rsidRPr="00FB2051" w:rsidDel="00CC41A8" w:rsidRDefault="00C016FC" w:rsidP="00AF3EE5">
      <w:pPr>
        <w:pStyle w:val="B1"/>
        <w:numPr>
          <w:ilvl w:val="0"/>
          <w:numId w:val="25"/>
        </w:numPr>
        <w:rPr>
          <w:del w:id="1344" w:author="Joerg Swetina * 2016-07-21" w:date="2016-10-28T18:47:00Z"/>
        </w:rPr>
      </w:pPr>
      <w:del w:id="1345" w:author="Joerg Swetina * 2016-07-21" w:date="2016-10-28T18:47:00Z">
        <w:r w:rsidRPr="00FB2051" w:rsidDel="00CC41A8">
          <w:delText xml:space="preserve">the IPE shall UPDATE the </w:delText>
        </w:r>
        <w:r w:rsidRPr="00FB2051" w:rsidDel="00CC41A8">
          <w:rPr>
            <w:i/>
          </w:rPr>
          <w:delText>operationState</w:delText>
        </w:r>
        <w:r w:rsidRPr="00FB2051" w:rsidDel="00CC41A8">
          <w:delText xml:space="preserve"> attribute of the Operation</w:delText>
        </w:r>
        <w:r w:rsidDel="00CC41A8">
          <w:delText>Instance</w:delText>
        </w:r>
        <w:r w:rsidRPr="00FB2051" w:rsidDel="00CC41A8">
          <w:delText xml:space="preserve"> with the value </w:delText>
        </w:r>
        <w:r w:rsidRPr="00FB2051" w:rsidDel="00CC41A8">
          <w:rPr>
            <w:rFonts w:eastAsia="Arial Unicode MS"/>
            <w:lang w:eastAsia="zh-CN"/>
          </w:rPr>
          <w:delText>"data received by application".</w:delText>
        </w:r>
      </w:del>
    </w:p>
    <w:p w14:paraId="3137BB85" w14:textId="64846599" w:rsidR="00C016FC" w:rsidRPr="00FB2051" w:rsidDel="00CC41A8" w:rsidRDefault="00C016FC" w:rsidP="00AF3EE5">
      <w:pPr>
        <w:pStyle w:val="B1"/>
        <w:numPr>
          <w:ilvl w:val="0"/>
          <w:numId w:val="25"/>
        </w:numPr>
        <w:rPr>
          <w:del w:id="1346" w:author="Joerg Swetina * 2016-07-21" w:date="2016-10-28T18:47:00Z"/>
        </w:rPr>
      </w:pPr>
      <w:del w:id="1347" w:author="Joerg Swetina * 2016-07-21" w:date="2016-10-28T18:47:00Z">
        <w:r w:rsidRPr="00FB2051" w:rsidDel="00CC41A8">
          <w:delText>the IPE shall invoke the related operation together with their input data in the non-oneM2M device via the non-oneM2M reference point.</w:delText>
        </w:r>
      </w:del>
    </w:p>
    <w:p w14:paraId="42219EF4" w14:textId="4F6C3367" w:rsidR="00C016FC" w:rsidRPr="00FB2051" w:rsidDel="00CC41A8" w:rsidRDefault="00C016FC" w:rsidP="00AF3EE5">
      <w:pPr>
        <w:pStyle w:val="B1"/>
        <w:numPr>
          <w:ilvl w:val="0"/>
          <w:numId w:val="25"/>
        </w:numPr>
        <w:rPr>
          <w:del w:id="1348" w:author="Joerg Swetina * 2016-07-21" w:date="2016-10-28T18:47:00Z"/>
        </w:rPr>
      </w:pPr>
      <w:del w:id="1349" w:author="Joerg Swetina * 2016-07-21" w:date="2016-10-28T18:47:00Z">
        <w:r w:rsidRPr="00FB2051" w:rsidDel="00CC41A8">
          <w:delText>the IPE shall handle the result of the operation, received from the Interworked Device via the non-oneM2M reference point:</w:delText>
        </w:r>
      </w:del>
    </w:p>
    <w:p w14:paraId="1EDBD4FA" w14:textId="62380BE0" w:rsidR="00C016FC" w:rsidRPr="00FB2051" w:rsidDel="00CC41A8" w:rsidRDefault="00C016FC" w:rsidP="00AF3EE5">
      <w:pPr>
        <w:pStyle w:val="B20"/>
        <w:numPr>
          <w:ilvl w:val="0"/>
          <w:numId w:val="26"/>
        </w:numPr>
        <w:rPr>
          <w:del w:id="1350" w:author="Joerg Swetina * 2016-07-21" w:date="2016-10-28T18:47:00Z"/>
        </w:rPr>
      </w:pPr>
      <w:del w:id="1351" w:author="Joerg Swetina * 2016-07-21" w:date="2016-10-28T18:47:00Z">
        <w:r w:rsidRPr="00FB2051" w:rsidDel="00CC41A8">
          <w:lastRenderedPageBreak/>
          <w:delText>If the the non-oneM2M device is capable of processing the operation (i.e. no error is reported over the non-oneM2M reference point) then:</w:delText>
        </w:r>
      </w:del>
    </w:p>
    <w:p w14:paraId="72864898" w14:textId="0F9E49E6" w:rsidR="00C016FC" w:rsidRPr="00FB2051" w:rsidDel="00CC41A8" w:rsidRDefault="00C016FC" w:rsidP="00AF3EE5">
      <w:pPr>
        <w:pStyle w:val="B3"/>
        <w:numPr>
          <w:ilvl w:val="0"/>
          <w:numId w:val="27"/>
        </w:numPr>
        <w:rPr>
          <w:del w:id="1352" w:author="Joerg Swetina * 2016-07-21" w:date="2016-10-28T18:47:00Z"/>
        </w:rPr>
      </w:pPr>
      <w:del w:id="1353" w:author="Joerg Swetina * 2016-07-21" w:date="2016-10-28T18:47:00Z">
        <w:r w:rsidRPr="00FB2051" w:rsidDel="00CC41A8">
          <w:delText xml:space="preserve">The IPE shall UPDATE the </w:delText>
        </w:r>
        <w:r w:rsidRPr="00FB2051" w:rsidDel="00CC41A8">
          <w:rPr>
            <w:i/>
          </w:rPr>
          <w:delText>operationState</w:delText>
        </w:r>
        <w:r w:rsidRPr="00FB2051" w:rsidDel="00CC41A8">
          <w:delText xml:space="preserve"> attribute of the Operation</w:delText>
        </w:r>
        <w:r w:rsidDel="00CC41A8">
          <w:delText>Instance</w:delText>
        </w:r>
        <w:r w:rsidRPr="00FB2051" w:rsidDel="00CC41A8">
          <w:delText xml:space="preserve"> with the value "data transmitted to interworked device".</w:delText>
        </w:r>
      </w:del>
    </w:p>
    <w:p w14:paraId="249BDDE4" w14:textId="3CFDC824" w:rsidR="00C016FC" w:rsidRPr="00FB2051" w:rsidDel="00CC41A8" w:rsidRDefault="00C016FC" w:rsidP="00AF3EE5">
      <w:pPr>
        <w:pStyle w:val="B3"/>
        <w:numPr>
          <w:ilvl w:val="0"/>
          <w:numId w:val="27"/>
        </w:numPr>
        <w:rPr>
          <w:del w:id="1354" w:author="Joerg Swetina * 2016-07-21" w:date="2016-10-28T18:47:00Z"/>
        </w:rPr>
      </w:pPr>
      <w:del w:id="1355" w:author="Joerg Swetina * 2016-07-21" w:date="2016-10-28T18:47:00Z">
        <w:r w:rsidRPr="00FB2051" w:rsidDel="00CC41A8">
          <w:delText xml:space="preserve">The IPE shall UPDATE the </w:delText>
        </w:r>
        <w:r w:rsidRPr="00FB2051" w:rsidDel="00CC41A8">
          <w:rPr>
            <w:rFonts w:eastAsia="Arial Unicode MS"/>
            <w:i/>
          </w:rPr>
          <w:delText>expirationTime</w:delText>
        </w:r>
        <w:r w:rsidRPr="00FB2051" w:rsidDel="00CC41A8">
          <w:rPr>
            <w:rFonts w:eastAsia="Arial Unicode MS"/>
          </w:rPr>
          <w:delText xml:space="preserve"> attribute to an appropriate value that allows the Interworked Device to execute the operation and allows the subscribed communicating entities to get notified and potentially retrieve the results.</w:delText>
        </w:r>
      </w:del>
    </w:p>
    <w:p w14:paraId="0A9C323F" w14:textId="6D1E4209" w:rsidR="00C016FC" w:rsidRPr="00FB2051" w:rsidDel="00CC41A8" w:rsidRDefault="00C016FC" w:rsidP="00AF3EE5">
      <w:pPr>
        <w:pStyle w:val="B3"/>
        <w:numPr>
          <w:ilvl w:val="0"/>
          <w:numId w:val="27"/>
        </w:numPr>
        <w:rPr>
          <w:del w:id="1356" w:author="Joerg Swetina * 2016-07-21" w:date="2016-10-28T18:47:00Z"/>
        </w:rPr>
      </w:pPr>
      <w:del w:id="1357" w:author="Joerg Swetina * 2016-07-21" w:date="2016-10-28T18:47:00Z">
        <w:r w:rsidRPr="00FB2051" w:rsidDel="00CC41A8">
          <w:delTex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delText>
        </w:r>
      </w:del>
    </w:p>
    <w:p w14:paraId="25405A21" w14:textId="24FB7383" w:rsidR="00C016FC" w:rsidRPr="00FB2051" w:rsidDel="00CC41A8" w:rsidRDefault="00C016FC" w:rsidP="00C016FC">
      <w:pPr>
        <w:pStyle w:val="B4"/>
        <w:rPr>
          <w:del w:id="1358" w:author="Joerg Swetina * 2016-07-21" w:date="2016-10-28T18:47:00Z"/>
        </w:rPr>
      </w:pPr>
      <w:del w:id="1359" w:author="Joerg Swetina * 2016-07-21" w:date="2016-10-28T18:47:00Z">
        <w:r w:rsidRPr="00FB2051" w:rsidDel="00CC41A8">
          <w:delText>-</w:delText>
        </w:r>
        <w:r w:rsidRPr="00FB2051" w:rsidDel="00CC41A8">
          <w:tab/>
          <w:delText xml:space="preserve">When the received output data from the operation contain a state indication (according to the OperationState class of the ontology) then the IPE may UPDATE the </w:delText>
        </w:r>
        <w:r w:rsidRPr="00FB2051" w:rsidDel="00CC41A8">
          <w:rPr>
            <w:i/>
          </w:rPr>
          <w:delText>operationState</w:delText>
        </w:r>
        <w:r w:rsidRPr="00FB2051" w:rsidDel="00CC41A8">
          <w:delText xml:space="preserve"> attribute with the value received in the state indication.</w:delText>
        </w:r>
      </w:del>
    </w:p>
    <w:p w14:paraId="30CE6327" w14:textId="1015BC0E" w:rsidR="00C016FC" w:rsidRPr="00FB2051" w:rsidDel="00CC41A8" w:rsidRDefault="00C016FC" w:rsidP="00C016FC">
      <w:pPr>
        <w:pStyle w:val="B4"/>
        <w:rPr>
          <w:del w:id="1360" w:author="Joerg Swetina * 2016-07-21" w:date="2016-10-28T18:47:00Z"/>
        </w:rPr>
      </w:pPr>
      <w:del w:id="1361" w:author="Joerg Swetina * 2016-07-21" w:date="2016-10-28T18:47:00Z">
        <w:r w:rsidRPr="00FB2051" w:rsidDel="00CC41A8">
          <w:delText>-</w:delText>
        </w:r>
        <w:r w:rsidRPr="00FB2051" w:rsidDel="00CC41A8">
          <w:tab/>
          <w:delText xml:space="preserve">When the received output data from the operation contains no state indication (according to the OperationState class of the ontology) then the IPE shall UPDATE the </w:delText>
        </w:r>
        <w:r w:rsidRPr="00FB2051" w:rsidDel="00CC41A8">
          <w:rPr>
            <w:i/>
          </w:rPr>
          <w:delText>operationState</w:delText>
        </w:r>
        <w:r w:rsidRPr="00FB2051" w:rsidDel="00CC41A8">
          <w:delText xml:space="preserve"> attribute with the value "operation ended".</w:delText>
        </w:r>
      </w:del>
    </w:p>
    <w:p w14:paraId="78BEADB9" w14:textId="7A1086C3" w:rsidR="00C016FC" w:rsidRPr="00FB2051" w:rsidDel="00CC41A8" w:rsidRDefault="00C016FC" w:rsidP="00AF3EE5">
      <w:pPr>
        <w:pStyle w:val="B4"/>
        <w:rPr>
          <w:del w:id="1362" w:author="Joerg Swetina * 2016-07-21" w:date="2016-10-28T18:47:00Z"/>
        </w:rPr>
      </w:pPr>
      <w:del w:id="1363" w:author="Joerg Swetina * 2016-07-21" w:date="2016-10-28T18:47:00Z">
        <w:r w:rsidDel="00CC41A8">
          <w:delText>-</w:delText>
        </w:r>
        <w:r w:rsidDel="00CC41A8">
          <w:tab/>
        </w:r>
        <w:r w:rsidRPr="00FB2051" w:rsidDel="00CC41A8">
          <w:delText xml:space="preserve">In case the operation contains no output data and the non-oneM2M reference point does not contain a state indication then the IPE shall UPDATE the </w:delText>
        </w:r>
        <w:r w:rsidRPr="00AF3EE5" w:rsidDel="00CC41A8">
          <w:delText>operationState</w:delText>
        </w:r>
        <w:r w:rsidRPr="00FB2051" w:rsidDel="00CC41A8">
          <w:delText xml:space="preserve"> attribute of the Operation</w:delText>
        </w:r>
        <w:r w:rsidDel="00CC41A8">
          <w:delText>Instance</w:delText>
        </w:r>
        <w:r w:rsidRPr="00FB2051" w:rsidDel="00CC41A8">
          <w:delText xml:space="preserve"> with the value "operation ended".</w:delText>
        </w:r>
      </w:del>
    </w:p>
    <w:p w14:paraId="461B9B40" w14:textId="5D864653" w:rsidR="00C016FC" w:rsidRPr="00FB2051" w:rsidDel="00CC41A8" w:rsidRDefault="00C016FC" w:rsidP="00AF3EE5">
      <w:pPr>
        <w:pStyle w:val="B3"/>
        <w:numPr>
          <w:ilvl w:val="0"/>
          <w:numId w:val="0"/>
        </w:numPr>
        <w:ind w:left="1644"/>
        <w:rPr>
          <w:del w:id="1364" w:author="Joerg Swetina * 2016-07-21" w:date="2016-10-28T18:47:00Z"/>
        </w:rPr>
      </w:pPr>
      <w:del w:id="1365" w:author="Joerg Swetina * 2016-07-21" w:date="2016-10-28T18:47:00Z">
        <w:r w:rsidRPr="00FB2051" w:rsidDel="00CC41A8">
          <w:delText xml:space="preserve">When an error occurs during communication over the non-oneM2M reference point then the IPE shall UPDATE the </w:delText>
        </w:r>
        <w:r w:rsidRPr="00FB2051" w:rsidDel="00CC41A8">
          <w:rPr>
            <w:i/>
          </w:rPr>
          <w:delText>operationState</w:delText>
        </w:r>
        <w:r w:rsidRPr="00FB2051" w:rsidDel="00CC41A8">
          <w:delText xml:space="preserve"> attribute with the value "operation failed".</w:delText>
        </w:r>
      </w:del>
    </w:p>
    <w:p w14:paraId="2C1FC8A2" w14:textId="2F74E69B" w:rsidR="00C016FC" w:rsidRPr="00FB2051" w:rsidDel="00CC41A8" w:rsidRDefault="00C016FC" w:rsidP="00AF3EE5">
      <w:pPr>
        <w:pStyle w:val="B20"/>
        <w:numPr>
          <w:ilvl w:val="0"/>
          <w:numId w:val="26"/>
        </w:numPr>
        <w:rPr>
          <w:del w:id="1366" w:author="Joerg Swetina * 2016-07-21" w:date="2016-10-28T18:47:00Z"/>
        </w:rPr>
      </w:pPr>
      <w:del w:id="1367" w:author="Joerg Swetina * 2016-07-21" w:date="2016-10-28T18:47:00Z">
        <w:r w:rsidRPr="00FB2051" w:rsidDel="00CC41A8">
          <w:delText>If the non-oneM2M device is not capable of processing the operation (i.e. an error is reported over the non-oneM2M reference point) then</w:delText>
        </w:r>
        <w:r w:rsidDel="00CC41A8">
          <w:delText xml:space="preserve"> </w:delText>
        </w:r>
        <w:r w:rsidRPr="00FB2051" w:rsidDel="00CC41A8">
          <w:delText>the IPE shall DELETE the Operation</w:delText>
        </w:r>
        <w:r w:rsidDel="00CC41A8">
          <w:delText>Instance</w:delText>
        </w:r>
        <w:r w:rsidRPr="00FB2051" w:rsidDel="00CC41A8">
          <w:delText xml:space="preserve"> resource.</w:delText>
        </w:r>
      </w:del>
    </w:p>
    <w:p w14:paraId="5A60B548" w14:textId="3FA29EAC" w:rsidR="00C016FC" w:rsidDel="00CC41A8" w:rsidRDefault="00C016FC" w:rsidP="00C016FC">
      <w:pPr>
        <w:rPr>
          <w:del w:id="1368" w:author="Joerg Swetina * 2016-07-21" w:date="2016-10-28T18:47:00Z"/>
        </w:rPr>
      </w:pPr>
      <w:del w:id="1369" w:author="Joerg Swetina * 2016-07-21" w:date="2016-10-28T18:47:00Z">
        <w:r w:rsidRPr="00FB2051" w:rsidDel="00CC41A8">
          <w:delText>When the IPE receives unsolicited data through an operation in the non-oneM2M device via the non-oneM2M reference point (e.g. when the device reacts on some external event and publishes related output data) the IPE shall de-serialize these data</w:delText>
        </w:r>
        <w:r w:rsidDel="00CC41A8">
          <w:delText xml:space="preserve"> and perform the following actions.</w:delText>
        </w:r>
        <w:r w:rsidRPr="00FB2051" w:rsidDel="00CC41A8">
          <w:delText xml:space="preserve"> </w:delText>
        </w:r>
      </w:del>
    </w:p>
    <w:p w14:paraId="4B178178" w14:textId="7FAD0B2D" w:rsidR="00C016FC" w:rsidDel="00CC41A8" w:rsidRDefault="00C016FC" w:rsidP="00C016FC">
      <w:pPr>
        <w:pStyle w:val="BN"/>
        <w:keepNext/>
        <w:keepLines/>
        <w:numPr>
          <w:ilvl w:val="0"/>
          <w:numId w:val="19"/>
        </w:numPr>
        <w:rPr>
          <w:del w:id="1370" w:author="Joerg Swetina * 2016-07-21" w:date="2016-10-28T18:47:00Z"/>
        </w:rPr>
      </w:pPr>
      <w:del w:id="1371" w:author="Joerg Swetina * 2016-07-21" w:date="2016-10-28T18:47:00Z">
        <w:r w:rsidDel="00CC41A8">
          <w:delText xml:space="preserve">Creation of </w:delText>
        </w:r>
        <w:r w:rsidRPr="00FB2051" w:rsidDel="00CC41A8">
          <w:delText>Operation</w:delText>
        </w:r>
        <w:r w:rsidDel="00CC41A8">
          <w:delText>Out</w:delText>
        </w:r>
        <w:r w:rsidRPr="00FB2051" w:rsidDel="00CC41A8">
          <w:delText xml:space="preserve">puts </w:delText>
        </w:r>
        <w:r w:rsidDel="00CC41A8">
          <w:delText>and Out</w:delText>
        </w:r>
        <w:r w:rsidRPr="00FB2051" w:rsidDel="00CC41A8">
          <w:delText>putDataPoints of the Operation</w:delText>
        </w:r>
        <w:r w:rsidDel="00CC41A8">
          <w:delText xml:space="preserve"> by the IPE:</w:delText>
        </w:r>
      </w:del>
    </w:p>
    <w:p w14:paraId="5FCEAB2A" w14:textId="51A3C99E" w:rsidR="00C016FC" w:rsidRPr="00FB2051" w:rsidDel="00CC41A8" w:rsidRDefault="00C016FC" w:rsidP="00AF3EE5">
      <w:pPr>
        <w:pStyle w:val="BN"/>
        <w:keepNext/>
        <w:keepLines/>
        <w:numPr>
          <w:ilvl w:val="1"/>
          <w:numId w:val="28"/>
        </w:numPr>
        <w:rPr>
          <w:del w:id="1372" w:author="Joerg Swetina * 2016-07-21" w:date="2016-10-28T18:47:00Z"/>
        </w:rPr>
      </w:pPr>
      <w:del w:id="1373" w:author="Joerg Swetina * 2016-07-21" w:date="2016-10-28T18:47:00Z">
        <w:r w:rsidDel="00CC41A8">
          <w:delText xml:space="preserve">For all Operation parameters that are (transient) </w:delText>
        </w:r>
        <w:r w:rsidRPr="00FB2051" w:rsidDel="00CC41A8">
          <w:delText>Operation</w:delText>
        </w:r>
        <w:r w:rsidDel="00CC41A8">
          <w:delText>Out</w:delText>
        </w:r>
        <w:r w:rsidRPr="00FB2051" w:rsidDel="00CC41A8">
          <w:delText xml:space="preserve">puts </w:delText>
        </w:r>
        <w:r w:rsidDel="00CC41A8">
          <w:delText>t</w:delText>
        </w:r>
        <w:r w:rsidRPr="00FB2051" w:rsidDel="00CC41A8">
          <w:delText xml:space="preserve">he </w:delText>
        </w:r>
        <w:r w:rsidDel="00CC41A8">
          <w:delText>IPE</w:delText>
        </w:r>
        <w:r w:rsidRPr="00FB2051" w:rsidDel="00CC41A8">
          <w:delText xml:space="preserve"> </w:delText>
        </w:r>
        <w:r w:rsidDel="00CC41A8">
          <w:delText>shall</w:delText>
        </w:r>
        <w:r w:rsidRPr="00FB2051" w:rsidDel="00CC41A8">
          <w:delText xml:space="preserve"> CREATE &lt;</w:delText>
        </w:r>
        <w:r w:rsidRPr="00FB2051" w:rsidDel="00CC41A8">
          <w:rPr>
            <w:i/>
          </w:rPr>
          <w:delText>container</w:delText>
        </w:r>
        <w:r w:rsidRPr="00FB2051" w:rsidDel="00CC41A8">
          <w:delText>&gt;s and/or &lt;</w:delText>
        </w:r>
        <w:r w:rsidRPr="00FB2051" w:rsidDel="00CC41A8">
          <w:rPr>
            <w:i/>
          </w:rPr>
          <w:delText>flexContainer</w:delText>
        </w:r>
        <w:r w:rsidRPr="00FB2051" w:rsidDel="00CC41A8">
          <w:delText>&gt;s that contain the data for the Operation</w:delText>
        </w:r>
        <w:r w:rsidDel="00CC41A8">
          <w:delText>Out</w:delText>
        </w:r>
        <w:r w:rsidRPr="00FB2051" w:rsidDel="00CC41A8">
          <w:delText>puts of the Operation.</w:delText>
        </w:r>
        <w:r w:rsidDel="00CC41A8">
          <w:delText xml:space="preserve"> </w:delText>
        </w:r>
      </w:del>
    </w:p>
    <w:p w14:paraId="16894A8B" w14:textId="65E3EE2C" w:rsidR="00C016FC" w:rsidRPr="00FB2051" w:rsidDel="00CC41A8" w:rsidRDefault="00C016FC" w:rsidP="00AF3EE5">
      <w:pPr>
        <w:pStyle w:val="BN"/>
        <w:numPr>
          <w:ilvl w:val="1"/>
          <w:numId w:val="28"/>
        </w:numPr>
        <w:rPr>
          <w:del w:id="1374" w:author="Joerg Swetina * 2016-07-21" w:date="2016-10-28T18:47:00Z"/>
        </w:rPr>
      </w:pPr>
      <w:del w:id="1375" w:author="Joerg Swetina * 2016-07-21" w:date="2016-10-28T18:47:00Z">
        <w:r w:rsidDel="00CC41A8">
          <w:delText>For all Operation parameters that are (persistent) Out</w:delText>
        </w:r>
        <w:r w:rsidRPr="00FB2051" w:rsidDel="00CC41A8">
          <w:delText xml:space="preserve">putDataPoints </w:delText>
        </w:r>
        <w:r w:rsidDel="00CC41A8">
          <w:delText>t</w:delText>
        </w:r>
        <w:r w:rsidRPr="00FB2051" w:rsidDel="00CC41A8">
          <w:delText xml:space="preserve">he </w:delText>
        </w:r>
        <w:r w:rsidDel="00CC41A8">
          <w:delText>IPE</w:delText>
        </w:r>
        <w:r w:rsidRPr="00FB2051" w:rsidDel="00CC41A8">
          <w:delText xml:space="preserve"> </w:delText>
        </w:r>
        <w:r w:rsidDel="00CC41A8">
          <w:delText>shall</w:delText>
        </w:r>
        <w:r w:rsidRPr="00FB2051" w:rsidDel="00CC41A8">
          <w:delText xml:space="preserve"> CREATE &lt;</w:delText>
        </w:r>
        <w:r w:rsidRPr="00FB2051" w:rsidDel="00CC41A8">
          <w:rPr>
            <w:i/>
          </w:rPr>
          <w:delText>contentInstance</w:delText>
        </w:r>
        <w:r w:rsidRPr="00FB2051" w:rsidDel="00CC41A8">
          <w:delText>&gt;s of &lt;</w:delText>
        </w:r>
        <w:r w:rsidRPr="00FB2051" w:rsidDel="00CC41A8">
          <w:rPr>
            <w:i/>
          </w:rPr>
          <w:delText>container</w:delText>
        </w:r>
        <w:r w:rsidRPr="00FB2051" w:rsidDel="00CC41A8">
          <w:delText>&gt;s and/or UPDATE &lt;</w:delText>
        </w:r>
        <w:r w:rsidRPr="00FB2051" w:rsidDel="00CC41A8">
          <w:rPr>
            <w:i/>
          </w:rPr>
          <w:delText>flexContainer</w:delText>
        </w:r>
        <w:r w:rsidDel="00CC41A8">
          <w:delText>&gt;s that contain data for the Out</w:delText>
        </w:r>
        <w:r w:rsidRPr="00FB2051" w:rsidDel="00CC41A8">
          <w:delText>putDataPoints of the Operation.</w:delText>
        </w:r>
        <w:r w:rsidDel="00CC41A8">
          <w:delText xml:space="preserve"> </w:delText>
        </w:r>
        <w:r w:rsidDel="00CC41A8">
          <w:rPr>
            <w:rFonts w:ascii="Arial" w:eastAsia="Arial Unicode MS" w:hAnsi="Arial" w:cs="Arial"/>
            <w:i/>
            <w:sz w:val="18"/>
            <w:szCs w:val="18"/>
            <w:lang w:eastAsia="x-none"/>
          </w:rPr>
          <w:delText>out</w:delText>
        </w:r>
        <w:r w:rsidRPr="0056366E" w:rsidDel="00CC41A8">
          <w:rPr>
            <w:rFonts w:ascii="Arial" w:eastAsia="Arial Unicode MS" w:hAnsi="Arial" w:cs="Arial"/>
            <w:i/>
            <w:sz w:val="18"/>
            <w:szCs w:val="18"/>
            <w:lang w:eastAsia="x-none"/>
          </w:rPr>
          <w:delText>putDataPointLinks</w:delText>
        </w:r>
      </w:del>
    </w:p>
    <w:p w14:paraId="2BFD79A2" w14:textId="0E680C4E" w:rsidR="00C016FC" w:rsidRPr="00AF3EE5" w:rsidDel="00CC41A8" w:rsidRDefault="00C016FC" w:rsidP="00C016FC">
      <w:pPr>
        <w:pStyle w:val="BN"/>
        <w:numPr>
          <w:ilvl w:val="0"/>
          <w:numId w:val="19"/>
        </w:numPr>
        <w:rPr>
          <w:del w:id="1376" w:author="Joerg Swetina * 2016-07-21" w:date="2016-10-28T18:47:00Z"/>
        </w:rPr>
      </w:pPr>
      <w:del w:id="1377" w:author="Joerg Swetina * 2016-07-21" w:date="2016-10-28T18:47:00Z">
        <w:r w:rsidRPr="00AF3EE5" w:rsidDel="00CC41A8">
          <w:delText xml:space="preserve">The IPE shall CREATE a </w:delText>
        </w:r>
        <w:r w:rsidRPr="00AF3EE5" w:rsidDel="00CC41A8">
          <w:rPr>
            <w:i/>
          </w:rPr>
          <w:delText>genericInterworkingOperationInstance</w:delText>
        </w:r>
        <w:r w:rsidRPr="00AF3EE5" w:rsidDel="00CC41A8">
          <w:delText xml:space="preserve"> resource as child-resource of the </w:delText>
        </w:r>
        <w:r w:rsidRPr="00AF3EE5" w:rsidDel="00CC41A8">
          <w:rPr>
            <w:i/>
          </w:rPr>
          <w:delText>genericInterworkingService</w:delText>
        </w:r>
        <w:r w:rsidRPr="00AF3EE5" w:rsidDel="00CC41A8">
          <w:delText xml:space="preserve"> resource that represents the Service of the Operation.</w:delText>
        </w:r>
        <w:r w:rsidRPr="00AF3EE5" w:rsidDel="00CC41A8">
          <w:br/>
          <w:delText>The IPE shall:</w:delText>
        </w:r>
      </w:del>
    </w:p>
    <w:p w14:paraId="36300C1A" w14:textId="372325EA" w:rsidR="00C016FC" w:rsidRPr="00FB2051" w:rsidDel="00CC41A8" w:rsidRDefault="00C016FC" w:rsidP="00AF3EE5">
      <w:pPr>
        <w:pStyle w:val="B2"/>
        <w:numPr>
          <w:ilvl w:val="0"/>
          <w:numId w:val="29"/>
        </w:numPr>
        <w:rPr>
          <w:del w:id="1378" w:author="Joerg Swetina * 2016-07-21" w:date="2016-10-28T18:47:00Z"/>
        </w:rPr>
      </w:pPr>
      <w:del w:id="1379" w:author="Joerg Swetina * 2016-07-21" w:date="2016-10-28T18:47:00Z">
        <w:r w:rsidRPr="00FB2051" w:rsidDel="00CC41A8">
          <w:delText>make the &lt;</w:delText>
        </w:r>
        <w:r w:rsidRPr="00FB2051" w:rsidDel="00CC41A8">
          <w:rPr>
            <w:i/>
          </w:rPr>
          <w:delText>container</w:delText>
        </w:r>
        <w:r w:rsidRPr="00FB2051" w:rsidDel="00CC41A8">
          <w:delText>&gt;s and/or &lt;</w:delText>
        </w:r>
        <w:r w:rsidRPr="00FB2051" w:rsidDel="00CC41A8">
          <w:rPr>
            <w:i/>
          </w:rPr>
          <w:delText>flexContainer</w:delText>
        </w:r>
        <w:r w:rsidRPr="00FB2051" w:rsidDel="00CC41A8">
          <w:delText>&gt;s that cont</w:delText>
        </w:r>
        <w:r w:rsidDel="00CC41A8">
          <w:delText>ain the data for the OperationOut</w:delText>
        </w:r>
        <w:r w:rsidRPr="00FB2051" w:rsidDel="00CC41A8">
          <w:delText xml:space="preserve">put child-resources of the </w:delText>
        </w:r>
        <w:r w:rsidRPr="00FB2051" w:rsidDel="00CC41A8">
          <w:rPr>
            <w:i/>
          </w:rPr>
          <w:delText>genericInterworkingOperationInstance</w:delText>
        </w:r>
        <w:r w:rsidRPr="00FB2051" w:rsidDel="00CC41A8">
          <w:delText xml:space="preserve"> resource;</w:delText>
        </w:r>
      </w:del>
    </w:p>
    <w:p w14:paraId="6C4D0986" w14:textId="781CF811" w:rsidR="00C016FC" w:rsidRPr="00FB2051" w:rsidDel="00CC41A8" w:rsidRDefault="00C016FC" w:rsidP="00AF3EE5">
      <w:pPr>
        <w:pStyle w:val="B2"/>
        <w:numPr>
          <w:ilvl w:val="0"/>
          <w:numId w:val="29"/>
        </w:numPr>
        <w:rPr>
          <w:del w:id="1380" w:author="Joerg Swetina * 2016-07-21" w:date="2016-10-28T18:47:00Z"/>
        </w:rPr>
      </w:pPr>
      <w:del w:id="1381" w:author="Joerg Swetina * 2016-07-21" w:date="2016-10-28T18:47:00Z">
        <w:r w:rsidRPr="00FB2051" w:rsidDel="00CC41A8">
          <w:delText xml:space="preserve">set the </w:delText>
        </w:r>
        <w:r w:rsidDel="00CC41A8">
          <w:rPr>
            <w:rFonts w:ascii="Arial" w:eastAsia="Arial Unicode MS" w:hAnsi="Arial" w:cs="Arial"/>
            <w:i/>
            <w:sz w:val="18"/>
            <w:szCs w:val="18"/>
            <w:lang w:eastAsia="x-none"/>
          </w:rPr>
          <w:delText>out</w:delText>
        </w:r>
        <w:r w:rsidRPr="00FB2051" w:rsidDel="00CC41A8">
          <w:rPr>
            <w:rFonts w:ascii="Arial" w:eastAsia="Arial Unicode MS" w:hAnsi="Arial" w:cs="Arial"/>
            <w:i/>
            <w:sz w:val="18"/>
            <w:szCs w:val="18"/>
            <w:lang w:eastAsia="x-none"/>
          </w:rPr>
          <w:delText>putDataPointLinks</w:delText>
        </w:r>
        <w:r w:rsidRPr="00FB2051" w:rsidDel="00CC41A8">
          <w:rPr>
            <w:rFonts w:ascii="Arial" w:eastAsia="Arial Unicode MS" w:hAnsi="Arial" w:cs="Arial"/>
            <w:sz w:val="18"/>
            <w:szCs w:val="18"/>
            <w:lang w:eastAsia="x-none"/>
          </w:rPr>
          <w:delText xml:space="preserve"> </w:delText>
        </w:r>
        <w:r w:rsidDel="00CC41A8">
          <w:delText>attribute (with the Out</w:delText>
        </w:r>
        <w:r w:rsidRPr="00FB2051" w:rsidDel="00CC41A8">
          <w:delText>putDataPoint names, links to &lt;</w:delText>
        </w:r>
        <w:r w:rsidRPr="00FB2051" w:rsidDel="00CC41A8">
          <w:rPr>
            <w:i/>
          </w:rPr>
          <w:delText>container</w:delText>
        </w:r>
        <w:r w:rsidRPr="00FB2051" w:rsidDel="00CC41A8">
          <w:delText>&gt;s and/or &lt;</w:delText>
        </w:r>
        <w:r w:rsidRPr="00FB2051" w:rsidDel="00CC41A8">
          <w:rPr>
            <w:i/>
          </w:rPr>
          <w:delText>flexContainer</w:delText>
        </w:r>
        <w:r w:rsidRPr="00FB2051" w:rsidDel="00CC41A8">
          <w:delText xml:space="preserve">&gt;s for the </w:delText>
        </w:r>
        <w:r w:rsidDel="00CC41A8">
          <w:delText>OutputDataPoints</w:delText>
        </w:r>
        <w:r w:rsidRPr="00FB2051" w:rsidDel="00CC41A8">
          <w:delText xml:space="preserve"> and</w:delText>
        </w:r>
        <w:r w:rsidDel="00CC41A8">
          <w:delText>,</w:delText>
        </w:r>
        <w:r w:rsidRPr="00FB2051" w:rsidDel="00CC41A8">
          <w:delText xml:space="preserve"> if needed</w:delText>
        </w:r>
        <w:r w:rsidDel="00CC41A8">
          <w:delText>,</w:delText>
        </w:r>
        <w:r w:rsidRPr="00FB2051" w:rsidDel="00CC41A8">
          <w:delText xml:space="preserve"> </w:delText>
        </w:r>
        <w:r w:rsidDel="00CC41A8">
          <w:delText>a</w:delText>
        </w:r>
        <w:r w:rsidRPr="00FB2051" w:rsidDel="00CC41A8">
          <w:delText>ttribute</w:delText>
        </w:r>
        <w:r w:rsidDel="00CC41A8">
          <w:delText>N</w:delText>
        </w:r>
        <w:r w:rsidRPr="00FB2051" w:rsidDel="00CC41A8">
          <w:delText>ames);</w:delText>
        </w:r>
      </w:del>
    </w:p>
    <w:p w14:paraId="62734FD7" w14:textId="08D862A1" w:rsidR="00C016FC" w:rsidRPr="00FB2051" w:rsidDel="00CC41A8" w:rsidRDefault="00C016FC" w:rsidP="00AF3EE5">
      <w:pPr>
        <w:pStyle w:val="B2"/>
        <w:numPr>
          <w:ilvl w:val="0"/>
          <w:numId w:val="29"/>
        </w:numPr>
        <w:rPr>
          <w:del w:id="1382" w:author="Joerg Swetina * 2016-07-21" w:date="2016-10-28T18:47:00Z"/>
        </w:rPr>
      </w:pPr>
      <w:del w:id="1383" w:author="Joerg Swetina * 2016-07-21" w:date="2016-10-28T18:47:00Z">
        <w:r w:rsidRPr="00FB2051" w:rsidDel="00CC41A8">
          <w:delText xml:space="preserve">set the </w:delText>
        </w:r>
        <w:r w:rsidDel="00CC41A8">
          <w:rPr>
            <w:rFonts w:ascii="Arial" w:eastAsia="Arial Unicode MS" w:hAnsi="Arial" w:cs="Arial"/>
            <w:i/>
            <w:sz w:val="18"/>
            <w:szCs w:val="18"/>
            <w:lang w:eastAsia="x-none"/>
          </w:rPr>
          <w:delText>out</w:delText>
        </w:r>
        <w:r w:rsidRPr="00FB2051" w:rsidDel="00CC41A8">
          <w:rPr>
            <w:rFonts w:ascii="Arial" w:eastAsia="Arial Unicode MS" w:hAnsi="Arial" w:cs="Arial"/>
            <w:i/>
            <w:sz w:val="18"/>
            <w:szCs w:val="18"/>
            <w:lang w:eastAsia="x-none"/>
          </w:rPr>
          <w:delText>putLinks</w:delText>
        </w:r>
        <w:r w:rsidRPr="00FB2051" w:rsidDel="00CC41A8">
          <w:rPr>
            <w:rFonts w:ascii="Arial" w:eastAsia="Arial Unicode MS" w:hAnsi="Arial" w:cs="Arial"/>
            <w:sz w:val="18"/>
            <w:szCs w:val="18"/>
            <w:lang w:eastAsia="x-none"/>
          </w:rPr>
          <w:delText xml:space="preserve"> </w:delText>
        </w:r>
        <w:r w:rsidRPr="00FB2051" w:rsidDel="00CC41A8">
          <w:delText>attribute</w:delText>
        </w:r>
        <w:r w:rsidDel="00CC41A8">
          <w:delText xml:space="preserve"> attribute (with the OperationOut</w:delText>
        </w:r>
        <w:r w:rsidRPr="00FB2051" w:rsidDel="00CC41A8">
          <w:delText>put names, links to &lt;</w:delText>
        </w:r>
        <w:r w:rsidRPr="00FB2051" w:rsidDel="00CC41A8">
          <w:rPr>
            <w:i/>
          </w:rPr>
          <w:delText>container</w:delText>
        </w:r>
        <w:r w:rsidRPr="00FB2051" w:rsidDel="00CC41A8">
          <w:delText>&gt;s and/or &lt;</w:delText>
        </w:r>
        <w:r w:rsidRPr="00FB2051" w:rsidDel="00CC41A8">
          <w:rPr>
            <w:i/>
          </w:rPr>
          <w:delText>flexContainer</w:delText>
        </w:r>
        <w:r w:rsidDel="00CC41A8">
          <w:delText>&gt;s for the OperationOut</w:delText>
        </w:r>
        <w:r w:rsidRPr="00FB2051" w:rsidDel="00CC41A8">
          <w:delText xml:space="preserve">put, and if needed </w:delText>
        </w:r>
        <w:r w:rsidDel="00CC41A8">
          <w:delText>a</w:delText>
        </w:r>
        <w:r w:rsidRPr="00FB2051" w:rsidDel="00CC41A8">
          <w:delText>ttribute</w:delText>
        </w:r>
        <w:r w:rsidDel="00CC41A8">
          <w:delText>N</w:delText>
        </w:r>
        <w:r w:rsidRPr="00FB2051" w:rsidDel="00CC41A8">
          <w:delText>ames).</w:delText>
        </w:r>
      </w:del>
    </w:p>
    <w:p w14:paraId="7CCAD62D" w14:textId="7A3E0AB6" w:rsidR="00C016FC" w:rsidRPr="00FB2051" w:rsidDel="00CC41A8" w:rsidRDefault="00C016FC" w:rsidP="00C016FC">
      <w:pPr>
        <w:pStyle w:val="BN"/>
        <w:numPr>
          <w:ilvl w:val="0"/>
          <w:numId w:val="19"/>
        </w:numPr>
        <w:rPr>
          <w:del w:id="1384" w:author="Joerg Swetina * 2016-07-21" w:date="2016-10-28T18:47:00Z"/>
        </w:rPr>
      </w:pPr>
      <w:del w:id="1385" w:author="Joerg Swetina * 2016-07-21" w:date="2016-10-28T18:47:00Z">
        <w:r w:rsidRPr="00FB2051" w:rsidDel="00CC41A8">
          <w:delText xml:space="preserve">The </w:delText>
        </w:r>
        <w:r w:rsidDel="00CC41A8">
          <w:delText>IPE</w:delText>
        </w:r>
        <w:r w:rsidRPr="00FB2051" w:rsidDel="00CC41A8">
          <w:delText xml:space="preserve"> shall CREATE &lt;</w:delText>
        </w:r>
        <w:r w:rsidRPr="00FB2051" w:rsidDel="00CC41A8">
          <w:rPr>
            <w:i/>
          </w:rPr>
          <w:delText>semanticDescriptor</w:delText>
        </w:r>
        <w:r w:rsidRPr="00FB2051" w:rsidDel="00CC41A8">
          <w:delText xml:space="preserve">&gt; resources to all created resources and fill the </w:delText>
        </w:r>
        <w:r w:rsidRPr="00FB2051" w:rsidDel="00CC41A8">
          <w:rPr>
            <w:i/>
          </w:rPr>
          <w:delText>descriptor</w:delText>
        </w:r>
        <w:r w:rsidRPr="00FB2051" w:rsidDel="00CC41A8">
          <w:delText xml:space="preserve"> attribute with RDF data.</w:delText>
        </w:r>
      </w:del>
    </w:p>
    <w:p w14:paraId="0C876BD8" w14:textId="0B44C4CD" w:rsidR="00C016FC" w:rsidRPr="00AF3EE5" w:rsidDel="00CC41A8" w:rsidRDefault="00C016FC" w:rsidP="00AF3EE5">
      <w:pPr>
        <w:numPr>
          <w:ilvl w:val="0"/>
          <w:numId w:val="19"/>
        </w:numPr>
        <w:rPr>
          <w:del w:id="1386" w:author="Joerg Swetina * 2016-07-21" w:date="2016-10-28T18:47:00Z"/>
        </w:rPr>
      </w:pPr>
      <w:del w:id="1387" w:author="Joerg Swetina * 2016-07-21" w:date="2016-10-28T18:47:00Z">
        <w:r w:rsidRPr="00FB2051" w:rsidDel="00CC41A8">
          <w:delText xml:space="preserve">The IPE shall </w:delText>
        </w:r>
        <w:r w:rsidDel="00CC41A8">
          <w:delText>set</w:delText>
        </w:r>
        <w:r w:rsidRPr="00FB2051" w:rsidDel="00CC41A8">
          <w:delText xml:space="preserve"> the </w:delText>
        </w:r>
        <w:r w:rsidRPr="00FB2051" w:rsidDel="00CC41A8">
          <w:rPr>
            <w:rFonts w:eastAsia="Arial Unicode MS"/>
            <w:i/>
          </w:rPr>
          <w:delText>expirationTime</w:delText>
        </w:r>
        <w:r w:rsidRPr="00FB2051" w:rsidDel="00CC41A8">
          <w:rPr>
            <w:rFonts w:eastAsia="Arial Unicode MS"/>
          </w:rPr>
          <w:delText xml:space="preserve"> attribute </w:delText>
        </w:r>
        <w:r w:rsidDel="00CC41A8">
          <w:rPr>
            <w:rFonts w:eastAsia="Arial Unicode MS"/>
          </w:rPr>
          <w:delText xml:space="preserve">of the </w:delText>
        </w:r>
        <w:r w:rsidRPr="00FB2051" w:rsidDel="00CC41A8">
          <w:rPr>
            <w:i/>
          </w:rPr>
          <w:delText>genericInterworkingOperationInstance</w:delText>
        </w:r>
        <w:r w:rsidRPr="00FB2051" w:rsidDel="00CC41A8">
          <w:delText xml:space="preserve"> </w:delText>
        </w:r>
        <w:r w:rsidRPr="00FB2051" w:rsidDel="00CC41A8">
          <w:rPr>
            <w:rFonts w:eastAsia="Arial Unicode MS"/>
          </w:rPr>
          <w:delText xml:space="preserve">to an appropriate value that allows communicating entities </w:delText>
        </w:r>
        <w:r w:rsidDel="00CC41A8">
          <w:rPr>
            <w:rFonts w:eastAsia="Arial Unicode MS"/>
          </w:rPr>
          <w:delText xml:space="preserve">(that had subscribed to the </w:delText>
        </w:r>
        <w:r w:rsidRPr="00FB2051" w:rsidDel="00CC41A8">
          <w:rPr>
            <w:i/>
          </w:rPr>
          <w:delText>genericInterworkingService</w:delText>
        </w:r>
        <w:r w:rsidRPr="00FB2051" w:rsidDel="00CC41A8">
          <w:delText xml:space="preserve"> resource </w:delText>
        </w:r>
        <w:r w:rsidDel="00CC41A8">
          <w:rPr>
            <w:rFonts w:eastAsia="Arial Unicode MS"/>
          </w:rPr>
          <w:delText xml:space="preserve">and </w:delText>
        </w:r>
        <w:r w:rsidDel="00CC41A8">
          <w:rPr>
            <w:rFonts w:eastAsia="Arial Unicode MS"/>
          </w:rPr>
          <w:lastRenderedPageBreak/>
          <w:delText xml:space="preserve">were notified about the creation of the </w:delText>
        </w:r>
        <w:r w:rsidRPr="00FB2051" w:rsidDel="00CC41A8">
          <w:rPr>
            <w:i/>
          </w:rPr>
          <w:delText>genericInterworkingOperationInstance</w:delText>
        </w:r>
        <w:r w:rsidRPr="00FB2051" w:rsidDel="00CC41A8">
          <w:delText xml:space="preserve"> resource</w:delText>
        </w:r>
        <w:r w:rsidDel="00CC41A8">
          <w:delText xml:space="preserve">) to retrieve  the </w:delText>
        </w:r>
        <w:r w:rsidRPr="00FB2051" w:rsidDel="00CC41A8">
          <w:rPr>
            <w:i/>
          </w:rPr>
          <w:delText>genericInterworkingOperationInstance</w:delText>
        </w:r>
        <w:r w:rsidRPr="00FB2051" w:rsidDel="00CC41A8">
          <w:delText xml:space="preserve"> </w:delText>
        </w:r>
        <w:r w:rsidDel="00CC41A8">
          <w:delText>and its OperationOut</w:delText>
        </w:r>
        <w:r w:rsidRPr="00FB2051" w:rsidDel="00CC41A8">
          <w:delText>put child-resources</w:delText>
        </w:r>
        <w:r w:rsidDel="00CC41A8">
          <w:delText>.</w:delText>
        </w:r>
      </w:del>
    </w:p>
    <w:p w14:paraId="4240FBBC" w14:textId="5BF423F3" w:rsidR="00C016FC" w:rsidRPr="00FB2051" w:rsidDel="00CC41A8" w:rsidRDefault="00C016FC" w:rsidP="00AF3EE5">
      <w:pPr>
        <w:numPr>
          <w:ilvl w:val="0"/>
          <w:numId w:val="19"/>
        </w:numPr>
        <w:rPr>
          <w:del w:id="1388" w:author="Joerg Swetina * 2016-07-21" w:date="2016-10-28T18:47:00Z"/>
        </w:rPr>
      </w:pPr>
      <w:del w:id="1389" w:author="Joerg Swetina * 2016-07-21" w:date="2016-10-28T18:47:00Z">
        <w:r w:rsidDel="00CC41A8">
          <w:delText xml:space="preserve">The IPE shall set the </w:delText>
        </w:r>
        <w:r w:rsidRPr="00FB2051" w:rsidDel="00CC41A8">
          <w:rPr>
            <w:i/>
          </w:rPr>
          <w:delText>operationState</w:delText>
        </w:r>
        <w:r w:rsidRPr="00FB2051" w:rsidDel="00CC41A8">
          <w:delText xml:space="preserve"> attribute</w:delText>
        </w:r>
        <w:r w:rsidDel="00CC41A8">
          <w:delText xml:space="preserve"> of the </w:delText>
        </w:r>
        <w:r w:rsidRPr="00FB2051" w:rsidDel="00CC41A8">
          <w:rPr>
            <w:i/>
          </w:rPr>
          <w:delText>genericInterworkingOperationInstance</w:delText>
        </w:r>
        <w:r w:rsidRPr="00FB2051" w:rsidDel="00CC41A8">
          <w:delText xml:space="preserve"> resource</w:delText>
        </w:r>
      </w:del>
    </w:p>
    <w:p w14:paraId="520632F6" w14:textId="72653050" w:rsidR="00C016FC" w:rsidRPr="00FB2051" w:rsidDel="00CC41A8" w:rsidRDefault="00C016FC" w:rsidP="00AF3EE5">
      <w:pPr>
        <w:pStyle w:val="B1"/>
        <w:numPr>
          <w:ilvl w:val="0"/>
          <w:numId w:val="30"/>
        </w:numPr>
        <w:rPr>
          <w:del w:id="1390" w:author="Joerg Swetina * 2016-07-21" w:date="2016-10-28T18:47:00Z"/>
        </w:rPr>
      </w:pPr>
      <w:del w:id="1391" w:author="Joerg Swetina * 2016-07-21" w:date="2016-10-28T18:47:00Z">
        <w:r w:rsidRPr="00FB2051" w:rsidDel="00CC41A8">
          <w:delText>When the received output data from the non-oneM2M device operation contain</w:delText>
        </w:r>
        <w:r w:rsidDel="00CC41A8">
          <w:delText>s</w:delText>
        </w:r>
        <w:r w:rsidRPr="00FB2051" w:rsidDel="00CC41A8">
          <w:delText xml:space="preserve"> a state indication (according to the OperationState class of the ontology) then the IPE may UPDATE the </w:delText>
        </w:r>
        <w:r w:rsidRPr="00FB2051" w:rsidDel="00CC41A8">
          <w:rPr>
            <w:i/>
          </w:rPr>
          <w:delText>operationState</w:delText>
        </w:r>
        <w:r w:rsidRPr="00FB2051" w:rsidDel="00CC41A8">
          <w:delText xml:space="preserve"> attribute with the value received in the state indication.</w:delText>
        </w:r>
      </w:del>
    </w:p>
    <w:p w14:paraId="52DDF523" w14:textId="2D951A43" w:rsidR="00C016FC" w:rsidRPr="00FB2051" w:rsidDel="00CC41A8" w:rsidRDefault="00C016FC" w:rsidP="00AF3EE5">
      <w:pPr>
        <w:pStyle w:val="B1"/>
        <w:numPr>
          <w:ilvl w:val="0"/>
          <w:numId w:val="30"/>
        </w:numPr>
        <w:rPr>
          <w:del w:id="1392" w:author="Joerg Swetina * 2016-07-21" w:date="2016-10-28T18:47:00Z"/>
        </w:rPr>
      </w:pPr>
      <w:del w:id="1393" w:author="Joerg Swetina * 2016-07-21" w:date="2016-10-28T18:47:00Z">
        <w:r w:rsidRPr="00FB2051" w:rsidDel="00CC41A8">
          <w:delText xml:space="preserve">When the received output data from the non-oneM2M device operation contain no state indication (according to the OperationState class of the ontology) then the IPE shall UPDATE the </w:delText>
        </w:r>
        <w:r w:rsidRPr="00FB2051" w:rsidDel="00CC41A8">
          <w:rPr>
            <w:i/>
          </w:rPr>
          <w:delText>operationState</w:delText>
        </w:r>
        <w:r w:rsidRPr="00FB2051" w:rsidDel="00CC41A8">
          <w:delText xml:space="preserve"> attribute with the value "operation ended".</w:delText>
        </w:r>
      </w:del>
    </w:p>
    <w:p w14:paraId="28121D87" w14:textId="1A6694C4" w:rsidR="00C016FC" w:rsidRPr="00FB2051" w:rsidDel="00CC41A8" w:rsidRDefault="00C016FC" w:rsidP="00C016FC">
      <w:pPr>
        <w:rPr>
          <w:del w:id="1394" w:author="Joerg Swetina * 2016-07-21" w:date="2016-10-28T18:47:00Z"/>
        </w:rPr>
      </w:pPr>
      <w:del w:id="1395" w:author="Joerg Swetina * 2016-07-21" w:date="2016-10-28T18:47:00Z">
        <w:r w:rsidRPr="00FB2051" w:rsidDel="00CC41A8">
          <w:delText xml:space="preserve">At periodic, implementation specific, times the IPE shall check the </w:delText>
        </w:r>
        <w:r w:rsidRPr="00FB2051" w:rsidDel="00CC41A8">
          <w:rPr>
            <w:rFonts w:eastAsia="Arial Unicode MS"/>
            <w:i/>
          </w:rPr>
          <w:delText>expirationTime</w:delText>
        </w:r>
        <w:r w:rsidRPr="00FB2051" w:rsidDel="00CC41A8">
          <w:rPr>
            <w:rFonts w:eastAsia="Arial Unicode MS"/>
          </w:rPr>
          <w:delText xml:space="preserve"> attribute of all Operation </w:delText>
        </w:r>
        <w:r w:rsidRPr="00FB2051" w:rsidDel="00CC41A8">
          <w:delText>resources of all Proxied Devices and DELETE expired Operations and their OperationInputs and -Outputs.</w:delText>
        </w:r>
      </w:del>
    </w:p>
    <w:p w14:paraId="5A038767" w14:textId="1D6D5A68" w:rsidR="00C016FC" w:rsidRPr="00FB2051" w:rsidDel="00CC41A8" w:rsidRDefault="00C016FC" w:rsidP="00C016FC">
      <w:pPr>
        <w:pStyle w:val="Heading3"/>
        <w:rPr>
          <w:del w:id="1396" w:author="Joerg Swetina * 2016-07-21" w:date="2016-10-28T18:47:00Z"/>
        </w:rPr>
      </w:pPr>
      <w:bookmarkStart w:id="1397" w:name="_Toc449521525"/>
      <w:bookmarkStart w:id="1398" w:name="_Toc449537895"/>
      <w:bookmarkStart w:id="1399" w:name="_Toc449538036"/>
      <w:del w:id="1400" w:author="Joerg Swetina * 2016-07-21" w:date="2016-10-28T18:47:00Z">
        <w:r w:rsidRPr="00FB2051" w:rsidDel="00CC41A8">
          <w:delText>8.2.5</w:delText>
        </w:r>
        <w:r w:rsidRPr="00FB2051" w:rsidDel="00CC41A8">
          <w:tab/>
          <w:delText>Removing Devices.</w:delText>
        </w:r>
        <w:bookmarkEnd w:id="1397"/>
        <w:bookmarkEnd w:id="1398"/>
        <w:bookmarkEnd w:id="1399"/>
      </w:del>
    </w:p>
    <w:p w14:paraId="2955461F" w14:textId="259D4C56" w:rsidR="002B7881" w:rsidRPr="00FB2051" w:rsidDel="00CC41A8" w:rsidRDefault="00C016FC" w:rsidP="00C016FC">
      <w:pPr>
        <w:rPr>
          <w:del w:id="1401" w:author="Joerg Swetina * 2016-07-21" w:date="2016-10-28T18:47:00Z"/>
        </w:rPr>
      </w:pPr>
      <w:del w:id="1402" w:author="Joerg Swetina * 2016-07-21" w:date="2016-10-28T18:47:00Z">
        <w:r w:rsidRPr="00FB2051" w:rsidDel="00CC41A8">
          <w:delText>When a Interworked Device in the non-oneM2M solution becomes unavailable the IPE shall delete the resource for its Proxied Device and all its related DataPoint, Service and Operation resources.</w:delText>
        </w:r>
      </w:del>
    </w:p>
    <w:p w14:paraId="476FE42F" w14:textId="562452B6" w:rsidR="00BC1439" w:rsidRPr="00FB2051" w:rsidDel="00CC41A8" w:rsidRDefault="00BC1439" w:rsidP="00BC1439">
      <w:pPr>
        <w:pStyle w:val="Heading2"/>
        <w:rPr>
          <w:del w:id="1403" w:author="Joerg Swetina * 2016-07-21" w:date="2016-10-28T18:47:00Z"/>
        </w:rPr>
      </w:pPr>
      <w:bookmarkStart w:id="1404" w:name="_Toc449521535"/>
      <w:bookmarkStart w:id="1405" w:name="_Toc449537905"/>
      <w:bookmarkStart w:id="1406" w:name="_Toc449538046"/>
      <w:bookmarkEnd w:id="1266"/>
      <w:bookmarkEnd w:id="1267"/>
      <w:bookmarkEnd w:id="1268"/>
      <w:del w:id="1407" w:author="Joerg Swetina * 2016-07-21" w:date="2016-10-28T18:47:00Z">
        <w:r w:rsidRPr="00FB2051" w:rsidDel="00CC41A8">
          <w:delText>8.3</w:delText>
        </w:r>
        <w:r w:rsidRPr="00FB2051" w:rsidDel="00CC41A8">
          <w:tab/>
        </w:r>
        <w:r w:rsidDel="00CC41A8">
          <w:rPr>
            <w:lang w:val="en-US"/>
          </w:rPr>
          <w:delText xml:space="preserve">Specification of the behavior of a </w:delText>
        </w:r>
        <w:r w:rsidRPr="00FB2051" w:rsidDel="00CC41A8">
          <w:delText>communicating entity</w:delText>
        </w:r>
        <w:r w:rsidDel="00CC41A8">
          <w:rPr>
            <w:lang w:val="en-US"/>
          </w:rPr>
          <w:delText xml:space="preserve"> in</w:delText>
        </w:r>
        <w:r w:rsidRPr="00FB2051" w:rsidDel="00CC41A8">
          <w:delText xml:space="preserve"> </w:delText>
        </w:r>
        <w:r w:rsidDel="00CC41A8">
          <w:rPr>
            <w:lang w:val="en-US"/>
          </w:rPr>
          <w:delText>m</w:delText>
        </w:r>
        <w:r w:rsidRPr="00FB2051" w:rsidDel="00CC41A8">
          <w:delText xml:space="preserve">essage flows between IPE and </w:delText>
        </w:r>
        <w:r w:rsidDel="00CC41A8">
          <w:rPr>
            <w:lang w:val="en-US"/>
          </w:rPr>
          <w:delText xml:space="preserve">the </w:delText>
        </w:r>
        <w:r w:rsidRPr="00FB2051" w:rsidDel="00CC41A8">
          <w:delText>communicating entity</w:delText>
        </w:r>
      </w:del>
    </w:p>
    <w:p w14:paraId="2A91BF82" w14:textId="5C1C8F52" w:rsidR="00BC1439" w:rsidDel="00CC41A8" w:rsidRDefault="00BC1439" w:rsidP="00BC1439">
      <w:pPr>
        <w:pStyle w:val="Heading3"/>
        <w:rPr>
          <w:del w:id="1408" w:author="Joerg Swetina * 2016-07-21" w:date="2016-10-28T18:47:00Z"/>
          <w:lang w:val="en-US"/>
        </w:rPr>
      </w:pPr>
      <w:bookmarkStart w:id="1409" w:name="_Toc449521527"/>
      <w:bookmarkStart w:id="1410" w:name="_Toc449537897"/>
      <w:bookmarkStart w:id="1411" w:name="_Toc449538038"/>
      <w:del w:id="1412" w:author="Joerg Swetina * 2016-07-21" w:date="2016-10-28T18:47:00Z">
        <w:r w:rsidRPr="00FB2051" w:rsidDel="00CC41A8">
          <w:delText>8.3.1</w:delText>
        </w:r>
        <w:r w:rsidRPr="00FB2051" w:rsidDel="00CC41A8">
          <w:tab/>
        </w:r>
        <w:r w:rsidDel="00CC41A8">
          <w:rPr>
            <w:lang w:val="en-US"/>
          </w:rPr>
          <w:delText>Preconditions on</w:delText>
        </w:r>
        <w:r w:rsidRPr="00FB2051" w:rsidDel="00CC41A8">
          <w:delText xml:space="preserve"> the communicating entity</w:delText>
        </w:r>
      </w:del>
    </w:p>
    <w:p w14:paraId="346CAF4D" w14:textId="5F9F12BC" w:rsidR="00BC1439" w:rsidDel="00CC41A8" w:rsidRDefault="00BC1439" w:rsidP="00BC1439">
      <w:pPr>
        <w:pStyle w:val="BN"/>
        <w:numPr>
          <w:ilvl w:val="0"/>
          <w:numId w:val="17"/>
        </w:numPr>
        <w:rPr>
          <w:del w:id="1413" w:author="Joerg Swetina * 2016-07-21" w:date="2016-10-28T18:47:00Z"/>
        </w:rPr>
      </w:pPr>
      <w:del w:id="1414" w:author="Joerg Swetina * 2016-07-21" w:date="2016-10-28T18:47:00Z">
        <w:r w:rsidDel="00CC41A8">
          <w:delText xml:space="preserve">Any </w:delText>
        </w:r>
        <w:r w:rsidRPr="00FB2051" w:rsidDel="00CC41A8">
          <w:delText>communicating entity</w:delText>
        </w:r>
        <w:r w:rsidDel="00CC41A8">
          <w:delText xml:space="preserve">, that wants to communicate with: </w:delText>
        </w:r>
      </w:del>
    </w:p>
    <w:p w14:paraId="488DE4FB" w14:textId="2AB1696B" w:rsidR="00BC1439" w:rsidDel="00CC41A8" w:rsidRDefault="00BC1439" w:rsidP="00AF3EE5">
      <w:pPr>
        <w:pStyle w:val="BN"/>
        <w:numPr>
          <w:ilvl w:val="1"/>
          <w:numId w:val="17"/>
        </w:numPr>
        <w:rPr>
          <w:del w:id="1415" w:author="Joerg Swetina * 2016-07-21" w:date="2016-10-28T18:47:00Z"/>
        </w:rPr>
      </w:pPr>
      <w:del w:id="1416" w:author="Joerg Swetina * 2016-07-21" w:date="2016-10-28T18:47:00Z">
        <w:r w:rsidDel="00CC41A8">
          <w:delText>an interworked non-oneM2M device via the IPE needs to be subscribed to the &lt;</w:delText>
        </w:r>
        <w:r w:rsidRPr="00AF3EE5" w:rsidDel="00CC41A8">
          <w:rPr>
            <w:i/>
          </w:rPr>
          <w:delText>AE</w:delText>
        </w:r>
        <w:r w:rsidDel="00CC41A8">
          <w:delText xml:space="preserve">&gt; resource of the IPE to get notified about resources for </w:delText>
        </w:r>
        <w:r w:rsidRPr="00FB2051" w:rsidDel="00CC41A8">
          <w:delText>Proxied Device</w:delText>
        </w:r>
        <w:r w:rsidRPr="00C46FF2" w:rsidDel="00CC41A8">
          <w:delText xml:space="preserve"> </w:delText>
        </w:r>
        <w:r w:rsidDel="00CC41A8">
          <w:delText>that are created by the IPE to represent interworked non-oneM2M devices that were discovered by the IPE.</w:delText>
        </w:r>
      </w:del>
    </w:p>
    <w:p w14:paraId="06963A05" w14:textId="1FF2B144" w:rsidR="00BC1439" w:rsidDel="00CC41A8" w:rsidRDefault="00BC1439" w:rsidP="00AF3EE5">
      <w:pPr>
        <w:pStyle w:val="BN"/>
        <w:numPr>
          <w:ilvl w:val="1"/>
          <w:numId w:val="17"/>
        </w:numPr>
        <w:rPr>
          <w:del w:id="1417" w:author="Joerg Swetina * 2016-07-21" w:date="2016-10-28T18:47:00Z"/>
        </w:rPr>
      </w:pPr>
      <w:del w:id="1418" w:author="Joerg Swetina * 2016-07-21" w:date="2016-10-28T18:47:00Z">
        <w:r w:rsidDel="00CC41A8">
          <w:delText xml:space="preserve">a specific interworked non-oneM2M device via the IPE needs to be subscribed to the </w:delText>
        </w:r>
        <w:r w:rsidRPr="00FB2051" w:rsidDel="00CC41A8">
          <w:delText>&lt;</w:delText>
        </w:r>
        <w:r w:rsidRPr="00AF3EE5" w:rsidDel="00CC41A8">
          <w:rPr>
            <w:i/>
          </w:rPr>
          <w:delText>container</w:delText>
        </w:r>
        <w:r w:rsidRPr="00FB2051" w:rsidDel="00CC41A8">
          <w:delText>&gt; or &lt;</w:delText>
        </w:r>
        <w:r w:rsidRPr="00AF3EE5" w:rsidDel="00CC41A8">
          <w:rPr>
            <w:i/>
          </w:rPr>
          <w:delText>flexContainer</w:delText>
        </w:r>
        <w:r w:rsidRPr="00FB2051" w:rsidDel="00CC41A8">
          <w:delText xml:space="preserve">&gt; </w:delText>
        </w:r>
        <w:r w:rsidDel="00CC41A8">
          <w:delText>or &lt;</w:delText>
        </w:r>
        <w:r w:rsidRPr="00AF3EE5" w:rsidDel="00CC41A8">
          <w:rPr>
            <w:i/>
          </w:rPr>
          <w:delText>AE</w:delText>
        </w:r>
        <w:r w:rsidDel="00CC41A8">
          <w:delText xml:space="preserve">&gt; resource that had been created by the IPE as a related </w:delText>
        </w:r>
        <w:r w:rsidRPr="00FB2051" w:rsidDel="00CC41A8">
          <w:delText>Proxied Device</w:delText>
        </w:r>
        <w:r w:rsidRPr="00C46FF2" w:rsidDel="00CC41A8">
          <w:delText xml:space="preserve"> </w:delText>
        </w:r>
        <w:r w:rsidDel="00CC41A8">
          <w:delText>to represent the interworked non-oneM2M device.</w:delText>
        </w:r>
      </w:del>
    </w:p>
    <w:p w14:paraId="4C3C7435" w14:textId="64EE7917" w:rsidR="00BC1439" w:rsidDel="00CC41A8" w:rsidRDefault="00BC1439" w:rsidP="00BC1439">
      <w:pPr>
        <w:pStyle w:val="BN"/>
        <w:numPr>
          <w:ilvl w:val="0"/>
          <w:numId w:val="17"/>
        </w:numPr>
        <w:rPr>
          <w:del w:id="1419" w:author="Joerg Swetina * 2016-07-21" w:date="2016-10-28T18:47:00Z"/>
        </w:rPr>
      </w:pPr>
      <w:del w:id="1420" w:author="Joerg Swetina * 2016-07-21" w:date="2016-10-28T18:47:00Z">
        <w:r w:rsidDel="00CC41A8">
          <w:delText xml:space="preserve">The </w:delText>
        </w:r>
        <w:r w:rsidRPr="00FB2051" w:rsidDel="00CC41A8">
          <w:delText>communicating entity</w:delText>
        </w:r>
        <w:r w:rsidDel="00CC41A8">
          <w:delText xml:space="preserve"> needs also be subscribed to </w:delText>
        </w:r>
      </w:del>
    </w:p>
    <w:p w14:paraId="4642FD67" w14:textId="171A896E" w:rsidR="00BC1439" w:rsidDel="00CC41A8" w:rsidRDefault="00BC1439" w:rsidP="00AF3EE5">
      <w:pPr>
        <w:pStyle w:val="BN"/>
        <w:numPr>
          <w:ilvl w:val="1"/>
          <w:numId w:val="17"/>
        </w:numPr>
        <w:rPr>
          <w:del w:id="1421" w:author="Joerg Swetina * 2016-07-21" w:date="2016-10-28T18:47:00Z"/>
        </w:rPr>
      </w:pPr>
      <w:del w:id="1422" w:author="Joerg Swetina * 2016-07-21" w:date="2016-10-28T18:47:00Z">
        <w:r w:rsidDel="00CC41A8">
          <w:delText xml:space="preserve">the </w:delText>
        </w:r>
        <w:r w:rsidRPr="00FB2051" w:rsidDel="00CC41A8">
          <w:rPr>
            <w:i/>
          </w:rPr>
          <w:delText>genericInterworkingService</w:delText>
        </w:r>
        <w:r w:rsidRPr="00FB2051" w:rsidDel="00CC41A8">
          <w:delText xml:space="preserve"> resource</w:delText>
        </w:r>
        <w:r w:rsidDel="00CC41A8">
          <w:delText xml:space="preserve">s that have been created by the IPE as child resourses of the resource of the </w:delText>
        </w:r>
        <w:r w:rsidRPr="00FB2051" w:rsidDel="00CC41A8">
          <w:delText>Proxied Device</w:delText>
        </w:r>
        <w:r w:rsidDel="00CC41A8">
          <w:delText>.</w:delText>
        </w:r>
      </w:del>
    </w:p>
    <w:p w14:paraId="130044B1" w14:textId="042DB017" w:rsidR="00BC1439" w:rsidRPr="00AF3EE5" w:rsidDel="00CC41A8" w:rsidRDefault="00BC1439" w:rsidP="00AF3EE5">
      <w:pPr>
        <w:pStyle w:val="BN"/>
        <w:numPr>
          <w:ilvl w:val="1"/>
          <w:numId w:val="17"/>
        </w:numPr>
        <w:rPr>
          <w:del w:id="1423" w:author="Joerg Swetina * 2016-07-21" w:date="2016-10-28T18:47:00Z"/>
        </w:rPr>
      </w:pPr>
      <w:del w:id="1424" w:author="Joerg Swetina * 2016-07-21" w:date="2016-10-28T18:47:00Z">
        <w:r w:rsidRPr="00FB2051" w:rsidDel="00CC41A8">
          <w:delText>&lt;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&gt;</w:delText>
        </w:r>
        <w:r w:rsidDel="00CC41A8">
          <w:delText xml:space="preserve"> </w:delText>
        </w:r>
        <w:r w:rsidRPr="00FB2051" w:rsidDel="00CC41A8">
          <w:delText>resource</w:delText>
        </w:r>
        <w:r w:rsidDel="00CC41A8">
          <w:delText xml:space="preserve">s that have been created by the IPE as child resourses of the </w:delText>
        </w:r>
        <w:r w:rsidRPr="00FB2051" w:rsidDel="00CC41A8">
          <w:delText>Proxied Device</w:delText>
        </w:r>
        <w:r w:rsidDel="00CC41A8">
          <w:delText xml:space="preserve"> to represent (persistent) Input- or OutpuDataPoints of the </w:delText>
        </w:r>
        <w:r w:rsidRPr="00FB2051" w:rsidDel="00CC41A8">
          <w:rPr>
            <w:i/>
          </w:rPr>
          <w:delText>genericInterworkingService</w:delText>
        </w:r>
        <w:r w:rsidRPr="00FB2051" w:rsidDel="00CC41A8">
          <w:delText xml:space="preserve"> resource</w:delText>
        </w:r>
        <w:r w:rsidDel="00CC41A8">
          <w:delText xml:space="preserve">s. </w:delText>
        </w:r>
      </w:del>
    </w:p>
    <w:p w14:paraId="0C57FFD6" w14:textId="4CD224DE" w:rsidR="00BC1439" w:rsidRPr="00AF3EE5" w:rsidDel="00CC41A8" w:rsidRDefault="00BC1439" w:rsidP="00BC1439">
      <w:pPr>
        <w:pStyle w:val="Heading3"/>
        <w:rPr>
          <w:del w:id="1425" w:author="Joerg Swetina * 2016-07-21" w:date="2016-10-28T18:47:00Z"/>
          <w:lang w:val="en-US"/>
        </w:rPr>
      </w:pPr>
      <w:del w:id="1426" w:author="Joerg Swetina * 2016-07-21" w:date="2016-10-28T18:47:00Z">
        <w:r w:rsidRPr="00FB2051" w:rsidDel="00CC41A8">
          <w:delText>8.3.</w:delText>
        </w:r>
        <w:r w:rsidDel="00CC41A8">
          <w:rPr>
            <w:lang w:val="en-US"/>
          </w:rPr>
          <w:delText>2</w:delText>
        </w:r>
        <w:r w:rsidRPr="00FB2051" w:rsidDel="00CC41A8">
          <w:tab/>
          <w:delText>Flow from the communicating entity to the IPE using InputDataPoints</w:delText>
        </w:r>
        <w:bookmarkEnd w:id="1409"/>
        <w:bookmarkEnd w:id="1410"/>
        <w:bookmarkEnd w:id="1411"/>
        <w:r w:rsidDel="00CC41A8">
          <w:rPr>
            <w:lang w:val="en-US"/>
          </w:rPr>
          <w:delText xml:space="preserve"> of a Service</w:delText>
        </w:r>
      </w:del>
    </w:p>
    <w:p w14:paraId="26FE7DCD" w14:textId="3156B571" w:rsidR="00BC1439" w:rsidRPr="00FB2051" w:rsidDel="00CC41A8" w:rsidRDefault="00BC1439" w:rsidP="00BC1439">
      <w:pPr>
        <w:pStyle w:val="Heading4"/>
        <w:rPr>
          <w:del w:id="1427" w:author="Joerg Swetina * 2016-07-21" w:date="2016-10-28T18:47:00Z"/>
        </w:rPr>
      </w:pPr>
      <w:bookmarkStart w:id="1428" w:name="_Toc449521528"/>
      <w:bookmarkStart w:id="1429" w:name="_Toc449537898"/>
      <w:bookmarkStart w:id="1430" w:name="_Toc449538039"/>
      <w:del w:id="1431" w:author="Joerg Swetina * 2016-07-21" w:date="2016-10-28T18:47:00Z">
        <w:r w:rsidRPr="00FB2051" w:rsidDel="00CC41A8">
          <w:delText>8.3.</w:delText>
        </w:r>
        <w:r w:rsidDel="00CC41A8">
          <w:rPr>
            <w:lang w:val="en-US"/>
          </w:rPr>
          <w:delText>2</w:delText>
        </w:r>
        <w:r w:rsidRPr="00FB2051" w:rsidDel="00CC41A8">
          <w:delText>.1</w:delText>
        </w:r>
        <w:r w:rsidRPr="00FB2051" w:rsidDel="00CC41A8">
          <w:tab/>
          <w:delText>Flow from the communicating entity to the IPE using a &lt;</w:delText>
        </w:r>
        <w:r w:rsidRPr="00FB2051" w:rsidDel="00CC41A8">
          <w:rPr>
            <w:i/>
          </w:rPr>
          <w:delText>container</w:delText>
        </w:r>
        <w:r w:rsidRPr="00FB2051" w:rsidDel="00CC41A8">
          <w:delText>&gt; type InputDataPoint</w:delText>
        </w:r>
        <w:bookmarkEnd w:id="1428"/>
        <w:bookmarkEnd w:id="1429"/>
        <w:bookmarkEnd w:id="1430"/>
      </w:del>
    </w:p>
    <w:p w14:paraId="0C2CD8C6" w14:textId="3A54ED2C" w:rsidR="00BC1439" w:rsidRPr="00FB2051" w:rsidDel="00CC41A8" w:rsidRDefault="00BC1439" w:rsidP="00BC1439">
      <w:pPr>
        <w:pStyle w:val="BN"/>
        <w:numPr>
          <w:ilvl w:val="0"/>
          <w:numId w:val="15"/>
        </w:numPr>
        <w:rPr>
          <w:del w:id="1432" w:author="Joerg Swetina * 2016-07-21" w:date="2016-10-28T18:47:00Z"/>
        </w:rPr>
      </w:pPr>
      <w:del w:id="1433" w:author="Joerg Swetina * 2016-07-21" w:date="2016-10-28T18:47:00Z">
        <w:r w:rsidDel="00CC41A8">
          <w:delText>When t</w:delText>
        </w:r>
        <w:r w:rsidRPr="00FB2051" w:rsidDel="00CC41A8">
          <w:delText xml:space="preserve">he communicating entity </w:delText>
        </w:r>
        <w:r w:rsidDel="00CC41A8">
          <w:delText xml:space="preserve">wants to invoke a Service in the interworked </w:delText>
        </w:r>
        <w:r w:rsidRPr="00FB2051" w:rsidDel="00CC41A8">
          <w:delText xml:space="preserve">non-oneM2M device </w:delText>
        </w:r>
        <w:r w:rsidDel="00CC41A8">
          <w:delText xml:space="preserve"> it shall </w:delText>
        </w:r>
        <w:r w:rsidRPr="00FB2051" w:rsidDel="00CC41A8">
          <w:delText xml:space="preserve">determine the </w:delText>
        </w:r>
        <w:r w:rsidRPr="00FB2051" w:rsidDel="00CC41A8">
          <w:rPr>
            <w:i/>
          </w:rPr>
          <w:delText>genericInterworkingService</w:delText>
        </w:r>
        <w:r w:rsidRPr="00FB2051" w:rsidDel="00CC41A8">
          <w:delText xml:space="preserve"> resource that is related to the Service by checking the </w:delText>
        </w:r>
        <w:r w:rsidRPr="00FB2051" w:rsidDel="00CC41A8">
          <w:rPr>
            <w:i/>
          </w:rPr>
          <w:delText>serviceName</w:delText>
        </w:r>
        <w:r w:rsidRPr="00FB2051" w:rsidDel="00CC41A8">
          <w:delText xml:space="preserve"> attribute, which </w:delText>
        </w:r>
        <w:r w:rsidDel="00CC41A8">
          <w:delText>contains the class name of</w:delText>
        </w:r>
        <w:r w:rsidRPr="00FB2051" w:rsidDel="00CC41A8">
          <w:delText xml:space="preserve"> the Service in the related compliant ontology.</w:delText>
        </w:r>
      </w:del>
    </w:p>
    <w:p w14:paraId="2F84D95B" w14:textId="3970C612" w:rsidR="00BC1439" w:rsidRPr="00FB2051" w:rsidDel="00CC41A8" w:rsidRDefault="00BC1439" w:rsidP="00BC1439">
      <w:pPr>
        <w:pStyle w:val="BN"/>
        <w:numPr>
          <w:ilvl w:val="0"/>
          <w:numId w:val="15"/>
        </w:numPr>
        <w:rPr>
          <w:del w:id="1434" w:author="Joerg Swetina * 2016-07-21" w:date="2016-10-28T18:47:00Z"/>
        </w:rPr>
      </w:pPr>
      <w:del w:id="1435" w:author="Joerg Swetina * 2016-07-21" w:date="2016-10-28T18:47:00Z">
        <w:r w:rsidRPr="00FB2051" w:rsidDel="00CC41A8">
          <w:delText>The communicating entity determines the &lt;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 xml:space="preserve">&gt; that is related to the InputDataPoint from the </w:delText>
        </w:r>
        <w:r w:rsidRPr="00FB2051" w:rsidDel="00CC41A8">
          <w:rPr>
            <w:i/>
          </w:rPr>
          <w:delText>InputDataPoint Links</w:delText>
        </w:r>
        <w:r w:rsidRPr="00FB2051" w:rsidDel="00CC41A8">
          <w:delText xml:space="preserve"> attribute of the </w:delText>
        </w:r>
        <w:r w:rsidRPr="00FB2051" w:rsidDel="00CC41A8">
          <w:rPr>
            <w:i/>
          </w:rPr>
          <w:delText>genericInterworkingService</w:delText>
        </w:r>
        <w:r w:rsidRPr="00FB2051" w:rsidDel="00CC41A8">
          <w:delText xml:space="preserve"> resource, which contains references to the InputDataPoints of the Service as a list of triples. </w:delText>
        </w:r>
        <w:r w:rsidRPr="00FB2051" w:rsidDel="00CC41A8">
          <w:br/>
          <w:delText>The first field of the triple identifies the InputDataPoint  in the related compliant ontology, the second field contains the URI of the resource (container or flexContainer) that holds the data of the InputDataPoint.</w:delText>
        </w:r>
        <w:r w:rsidRPr="00FB2051" w:rsidDel="00CC41A8">
          <w:br/>
          <w:delText>The third field indicates whether the InputDataPoint  contains simple data or the InputDataPoint  contains complex data:</w:delText>
        </w:r>
      </w:del>
    </w:p>
    <w:p w14:paraId="16933F18" w14:textId="6AF37C73" w:rsidR="00BC1439" w:rsidRPr="00FB2051" w:rsidDel="00CC41A8" w:rsidRDefault="00BC1439" w:rsidP="00BC1439">
      <w:pPr>
        <w:pStyle w:val="B2"/>
        <w:rPr>
          <w:del w:id="1436" w:author="Joerg Swetina * 2016-07-21" w:date="2016-10-28T18:47:00Z"/>
        </w:rPr>
      </w:pPr>
      <w:del w:id="1437" w:author="Joerg Swetina * 2016-07-21" w:date="2016-10-28T18:47:00Z">
        <w:r w:rsidRPr="00FB2051" w:rsidDel="00CC41A8">
          <w:lastRenderedPageBreak/>
          <w:delText>If the InputDataPoint  is of type &lt;</w:delText>
        </w:r>
        <w:r w:rsidRPr="00FB2051" w:rsidDel="00CC41A8">
          <w:rPr>
            <w:i/>
          </w:rPr>
          <w:delText>container</w:delText>
        </w:r>
        <w:r w:rsidRPr="00FB2051" w:rsidDel="00CC41A8">
          <w:delText>&gt; and contains simple data the third field contains the text string "latest".</w:delText>
        </w:r>
      </w:del>
    </w:p>
    <w:p w14:paraId="29E836B0" w14:textId="7A399BE3" w:rsidR="00BC1439" w:rsidRPr="00FB2051" w:rsidDel="00CC41A8" w:rsidRDefault="00BC1439" w:rsidP="00BC1439">
      <w:pPr>
        <w:pStyle w:val="B2"/>
        <w:rPr>
          <w:del w:id="1438" w:author="Joerg Swetina * 2016-07-21" w:date="2016-10-28T18:47:00Z"/>
        </w:rPr>
      </w:pPr>
      <w:del w:id="1439" w:author="Joerg Swetina * 2016-07-21" w:date="2016-10-28T18:47:00Z">
        <w:r w:rsidRPr="00FB2051" w:rsidDel="00CC41A8">
          <w:delText>If the InputDataPoint  is of type &lt;</w:delText>
        </w:r>
        <w:r w:rsidRPr="00FB2051" w:rsidDel="00CC41A8">
          <w:rPr>
            <w:i/>
          </w:rPr>
          <w:delText>container</w:delText>
        </w:r>
        <w:r w:rsidRPr="00FB2051" w:rsidDel="00CC41A8">
          <w:delText>&gt; and contains complex data the third field is empty.</w:delText>
        </w:r>
      </w:del>
    </w:p>
    <w:p w14:paraId="4C86D5E7" w14:textId="460A4103" w:rsidR="00BC1439" w:rsidRPr="00FB2051" w:rsidDel="00CC41A8" w:rsidRDefault="00BC1439" w:rsidP="00AF3EE5">
      <w:pPr>
        <w:pStyle w:val="BN"/>
        <w:numPr>
          <w:ilvl w:val="0"/>
          <w:numId w:val="15"/>
        </w:numPr>
        <w:rPr>
          <w:del w:id="1440" w:author="Joerg Swetina * 2016-07-21" w:date="2016-10-28T18:47:00Z"/>
        </w:rPr>
      </w:pPr>
      <w:del w:id="1441" w:author="Joerg Swetina * 2016-07-21" w:date="2016-10-28T18:47:00Z">
        <w:r w:rsidRPr="00FB2051" w:rsidDel="00CC41A8">
          <w:delText xml:space="preserve">The communicating entity </w:delText>
        </w:r>
        <w:r w:rsidDel="00CC41A8">
          <w:delText>shall update</w:delText>
        </w:r>
        <w:r w:rsidRPr="00FB2051" w:rsidDel="00CC41A8">
          <w:delText xml:space="preserve"> the InputDataPoint:</w:delText>
        </w:r>
      </w:del>
    </w:p>
    <w:p w14:paraId="6BC8E232" w14:textId="39AF4F60" w:rsidR="00BC1439" w:rsidRPr="00FB2051" w:rsidDel="00CC41A8" w:rsidRDefault="00BC1439" w:rsidP="00AF3EE5">
      <w:pPr>
        <w:pStyle w:val="B20"/>
        <w:numPr>
          <w:ilvl w:val="0"/>
          <w:numId w:val="31"/>
        </w:numPr>
        <w:rPr>
          <w:del w:id="1442" w:author="Joerg Swetina * 2016-07-21" w:date="2016-10-28T18:47:00Z"/>
        </w:rPr>
      </w:pPr>
      <w:del w:id="1443" w:author="Joerg Swetina * 2016-07-21" w:date="2016-10-28T18:47:00Z">
        <w:r w:rsidRPr="00FB2051" w:rsidDel="00CC41A8">
          <w:delText>If the InputDataPoint  contains simple data then the communicating entity CREATEs a new &lt;contentInstance&gt; of the InputDataPoint.</w:delText>
        </w:r>
      </w:del>
    </w:p>
    <w:p w14:paraId="149A8BDB" w14:textId="1A109AE1" w:rsidR="00BC1439" w:rsidDel="00CC41A8" w:rsidRDefault="00BC1439" w:rsidP="00AF3EE5">
      <w:pPr>
        <w:pStyle w:val="B20"/>
        <w:numPr>
          <w:ilvl w:val="0"/>
          <w:numId w:val="31"/>
        </w:numPr>
        <w:rPr>
          <w:del w:id="1444" w:author="Joerg Swetina * 2016-07-21" w:date="2016-10-28T18:47:00Z"/>
        </w:rPr>
      </w:pPr>
      <w:del w:id="1445" w:author="Joerg Swetina * 2016-07-21" w:date="2016-10-28T18:47:00Z">
        <w:r w:rsidRPr="00FB2051" w:rsidDel="00CC41A8">
          <w:delText>If the InputDataPoint  contains complex data, (contained in child-resources: &lt;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&gt;) then the communicating entity UPDATEs the child-&lt;</w:delText>
        </w:r>
        <w:r w:rsidRPr="00FB2051" w:rsidDel="00CC41A8">
          <w:rPr>
            <w:i/>
          </w:rPr>
          <w:delText>flexContainer</w:delText>
        </w:r>
        <w:r w:rsidRPr="00FB2051" w:rsidDel="00CC41A8">
          <w:delText>&gt;s and/or CREATEs new &lt;contentInstance&gt;s of child-&lt;</w:delText>
        </w:r>
        <w:r w:rsidRPr="00FB2051" w:rsidDel="00CC41A8">
          <w:rPr>
            <w:i/>
          </w:rPr>
          <w:delText>container</w:delText>
        </w:r>
        <w:r w:rsidRPr="00FB2051" w:rsidDel="00CC41A8">
          <w:delText>&gt;s as needed.</w:delText>
        </w:r>
      </w:del>
    </w:p>
    <w:p w14:paraId="07F4156C" w14:textId="41AA501A" w:rsidR="00BC1439" w:rsidRPr="00FB2051" w:rsidDel="00CC41A8" w:rsidRDefault="00BC1439" w:rsidP="00AF3EE5">
      <w:pPr>
        <w:pStyle w:val="B20"/>
        <w:keepNext/>
        <w:keepLines/>
        <w:numPr>
          <w:ilvl w:val="0"/>
          <w:numId w:val="31"/>
        </w:numPr>
        <w:rPr>
          <w:del w:id="1446" w:author="Joerg Swetina * 2016-07-21" w:date="2016-10-28T18:47:00Z"/>
        </w:rPr>
      </w:pPr>
      <w:del w:id="1447" w:author="Joerg Swetina * 2016-07-21" w:date="2016-10-28T18:47:00Z">
        <w:r w:rsidRPr="00FB2051" w:rsidDel="00CC41A8">
          <w:delText>If the InputDataPoint  contains complex data</w:delText>
        </w:r>
        <w:r w:rsidDel="00CC41A8">
          <w:delText xml:space="preserve"> t</w:delText>
        </w:r>
        <w:r w:rsidRPr="00FB2051" w:rsidDel="00CC41A8">
          <w:delText>he communicating entity may also CREATE or DELETE child-resources of the InputDataPoint  &lt;</w:delText>
        </w:r>
        <w:r w:rsidRPr="00AF3EE5" w:rsidDel="00CC41A8">
          <w:rPr>
            <w:i/>
          </w:rPr>
          <w:delText>container</w:delText>
        </w:r>
        <w:r w:rsidRPr="00FB2051" w:rsidDel="00CC41A8">
          <w:delText>&gt; as needed. In this case the communicating entity shall create &lt;</w:delText>
        </w:r>
        <w:r w:rsidRPr="00AF3EE5" w:rsidDel="00CC41A8">
          <w:rPr>
            <w:i/>
          </w:rPr>
          <w:delText>subscription</w:delText>
        </w:r>
        <w:r w:rsidRPr="00FB2051" w:rsidDel="00CC41A8">
          <w:delText>&gt;s to all created resources that notify the IPE.</w:delText>
        </w:r>
        <w:r w:rsidDel="00CC41A8">
          <w:br/>
        </w:r>
        <w:r w:rsidRPr="00FB2051" w:rsidDel="00CC41A8">
          <w:delText>When a new child resource of the InputDataPoint  resource is created then the communicating entity may optionally also create a &lt;</w:delText>
        </w:r>
        <w:r w:rsidRPr="00AF3EE5" w:rsidDel="00CC41A8">
          <w:rPr>
            <w:i/>
          </w:rPr>
          <w:delText>semanticDescriptor</w:delText>
        </w:r>
        <w:r w:rsidRPr="00FB2051" w:rsidDel="00CC41A8">
          <w:delText>&gt; child resource of the newly created resource:</w:delText>
        </w:r>
      </w:del>
    </w:p>
    <w:p w14:paraId="39E680F0" w14:textId="4EE020BE" w:rsidR="00BC1439" w:rsidRPr="00FB2051" w:rsidDel="00CC41A8" w:rsidRDefault="00BC1439" w:rsidP="00AF3EE5">
      <w:pPr>
        <w:pStyle w:val="B3"/>
        <w:numPr>
          <w:ilvl w:val="0"/>
          <w:numId w:val="32"/>
        </w:numPr>
        <w:rPr>
          <w:del w:id="1448" w:author="Joerg Swetina * 2016-07-21" w:date="2016-10-28T18:47:00Z"/>
        </w:rPr>
      </w:pPr>
      <w:del w:id="1449" w:author="Joerg Swetina * 2016-07-21" w:date="2016-10-28T18:47:00Z">
        <w:r w:rsidRPr="00FB2051" w:rsidDel="00CC41A8">
          <w:delText xml:space="preserve">The </w:delText>
        </w:r>
        <w:r w:rsidRPr="00FB2051" w:rsidDel="00CC41A8">
          <w:rPr>
            <w:i/>
          </w:rPr>
          <w:delText>descriptor</w:delText>
        </w:r>
        <w:r w:rsidRPr="00FB2051" w:rsidDel="00CC41A8">
          <w:delText xml:space="preserve"> attribute of the &lt;</w:delText>
        </w:r>
        <w:r w:rsidRPr="00FB2051" w:rsidDel="00CC41A8">
          <w:rPr>
            <w:i/>
          </w:rPr>
          <w:delText>semanticDescriptor</w:delText>
        </w:r>
        <w:r w:rsidRPr="00FB2051" w:rsidDel="00CC41A8">
          <w:delText>&gt; shall be updated with the RDF description of the created instance of class:Variable</w:delText>
        </w:r>
      </w:del>
    </w:p>
    <w:p w14:paraId="5AED5393" w14:textId="009C6575" w:rsidR="00BC1439" w:rsidRPr="00FB2051" w:rsidDel="00CC41A8" w:rsidRDefault="00BC1439" w:rsidP="00AF3EE5">
      <w:pPr>
        <w:pStyle w:val="B3"/>
        <w:numPr>
          <w:ilvl w:val="0"/>
          <w:numId w:val="32"/>
        </w:numPr>
        <w:rPr>
          <w:del w:id="1450" w:author="Joerg Swetina * 2016-07-21" w:date="2016-10-28T18:47:00Z"/>
        </w:rPr>
      </w:pPr>
      <w:del w:id="1451" w:author="Joerg Swetina * 2016-07-21" w:date="2016-10-28T18:47:00Z">
        <w:r w:rsidRPr="00FB2051" w:rsidDel="00CC41A8">
          <w:delText xml:space="preserve">The </w:delText>
        </w:r>
        <w:r w:rsidRPr="00FB2051" w:rsidDel="00CC41A8">
          <w:rPr>
            <w:i/>
          </w:rPr>
          <w:delText>descriptor</w:delText>
        </w:r>
        <w:r w:rsidRPr="00FB2051" w:rsidDel="00CC41A8">
          <w:delText xml:space="preserve"> attribute of the parent &lt;</w:delText>
        </w:r>
        <w:r w:rsidRPr="00FB2051" w:rsidDel="00CC41A8">
          <w:rPr>
            <w:i/>
          </w:rPr>
          <w:delText>semanticDescriptor</w:delText>
        </w:r>
        <w:r w:rsidRPr="00FB2051" w:rsidDel="00CC41A8">
          <w:delText>&gt; shall be updated with an instance of the "hasSubStructure" object property</w:delText>
        </w:r>
      </w:del>
    </w:p>
    <w:p w14:paraId="5DAC06D1" w14:textId="0EB18A0B" w:rsidR="00BC1439" w:rsidRPr="00FB2051" w:rsidDel="00CC41A8" w:rsidRDefault="00BC1439" w:rsidP="00AF3EE5">
      <w:pPr>
        <w:pStyle w:val="B3"/>
        <w:numPr>
          <w:ilvl w:val="0"/>
          <w:numId w:val="32"/>
        </w:numPr>
        <w:rPr>
          <w:del w:id="1452" w:author="Joerg Swetina * 2016-07-21" w:date="2016-10-28T18:47:00Z"/>
        </w:rPr>
      </w:pPr>
      <w:del w:id="1453" w:author="Joerg Swetina * 2016-07-21" w:date="2016-10-28T18:47:00Z">
        <w:r w:rsidRPr="00FB2051" w:rsidDel="00CC41A8">
          <w:delText xml:space="preserve">The </w:delText>
        </w:r>
        <w:r w:rsidRPr="00FB2051" w:rsidDel="00CC41A8">
          <w:rPr>
            <w:i/>
          </w:rPr>
          <w:delText>descriptor</w:delText>
        </w:r>
        <w:r w:rsidRPr="00FB2051" w:rsidDel="00CC41A8">
          <w:delText xml:space="preserve"> attribute of the parent &lt;</w:delText>
        </w:r>
        <w:r w:rsidRPr="00FB2051" w:rsidDel="00CC41A8">
          <w:rPr>
            <w:i/>
          </w:rPr>
          <w:delText>semanticDescriptor</w:delText>
        </w:r>
        <w:r w:rsidRPr="00FB2051" w:rsidDel="00CC41A8">
          <w:delText xml:space="preserve">&gt; shall be updated with an instance of the </w:delText>
        </w:r>
        <w:r w:rsidRPr="00FB2051" w:rsidDel="00CC41A8">
          <w:rPr>
            <w:i/>
          </w:rPr>
          <w:delText>resourceDescriptorLink</w:delText>
        </w:r>
        <w:r w:rsidRPr="00FB2051" w:rsidDel="00CC41A8">
          <w:delText xml:space="preserve"> annotation property with the URI of the new &lt;</w:delText>
        </w:r>
        <w:r w:rsidRPr="00FB2051" w:rsidDel="00CC41A8">
          <w:rPr>
            <w:i/>
          </w:rPr>
          <w:delText>semanticDescriptor&gt;</w:delText>
        </w:r>
        <w:r w:rsidRPr="00FB2051" w:rsidDel="00CC41A8">
          <w:delText xml:space="preserve"> resource.</w:delText>
        </w:r>
      </w:del>
    </w:p>
    <w:p w14:paraId="2B8E66A7" w14:textId="5B073A7A" w:rsidR="00BC1439" w:rsidRPr="00FB2051" w:rsidDel="00CC41A8" w:rsidRDefault="00BC1439" w:rsidP="00AF3EE5">
      <w:pPr>
        <w:pStyle w:val="B20"/>
        <w:numPr>
          <w:ilvl w:val="0"/>
          <w:numId w:val="33"/>
        </w:numPr>
        <w:rPr>
          <w:del w:id="1454" w:author="Joerg Swetina * 2016-07-21" w:date="2016-10-28T18:47:00Z"/>
        </w:rPr>
      </w:pPr>
      <w:del w:id="1455" w:author="Joerg Swetina * 2016-07-21" w:date="2016-10-28T18:47:00Z">
        <w:r w:rsidDel="00CC41A8">
          <w:delText xml:space="preserve">If only </w:delText>
        </w:r>
        <w:r w:rsidRPr="00FB2051" w:rsidDel="00CC41A8">
          <w:delText xml:space="preserve">child-resources </w:delText>
        </w:r>
        <w:r w:rsidDel="00CC41A8">
          <w:delText xml:space="preserve">of an </w:delText>
        </w:r>
        <w:r w:rsidRPr="00FB2051" w:rsidDel="00CC41A8">
          <w:delText xml:space="preserve">InputDataPoint </w:delText>
        </w:r>
        <w:r w:rsidDel="00CC41A8">
          <w:delText>have changed</w:delText>
        </w:r>
        <w:r w:rsidRPr="00FB2051" w:rsidDel="00CC41A8">
          <w:delText xml:space="preserve"> the communicating entity shall issue a null UPDATE </w:delText>
        </w:r>
        <w:r w:rsidDel="00CC41A8">
          <w:delText xml:space="preserve">(i.e. containing no attributes) </w:delText>
        </w:r>
        <w:r w:rsidRPr="00FB2051" w:rsidDel="00CC41A8">
          <w:delText xml:space="preserve">on the InputDataPoint  on order to make sure the IPE gets notified </w:delText>
        </w:r>
        <w:r w:rsidDel="00CC41A8">
          <w:delText xml:space="preserve">by the CSE </w:delText>
        </w:r>
        <w:r w:rsidRPr="00FB2051" w:rsidDel="00CC41A8">
          <w:delText>that the InputDataPoint  or its child-resources have been changed.</w:delText>
        </w:r>
      </w:del>
    </w:p>
    <w:p w14:paraId="1104EFA2" w14:textId="3F5B3FD9" w:rsidR="00BC1439" w:rsidRPr="00FB2051" w:rsidDel="00CC41A8" w:rsidRDefault="00BC1439" w:rsidP="00BC1439">
      <w:pPr>
        <w:pStyle w:val="B20"/>
        <w:rPr>
          <w:del w:id="1456" w:author="Joerg Swetina * 2016-07-21" w:date="2016-10-28T18:47:00Z"/>
        </w:rPr>
      </w:pPr>
    </w:p>
    <w:p w14:paraId="0569E0F6" w14:textId="3C0E8858" w:rsidR="00BC1439" w:rsidRPr="00FB2051" w:rsidDel="00CC41A8" w:rsidRDefault="00BC1439" w:rsidP="00BC1439">
      <w:pPr>
        <w:pStyle w:val="Heading4"/>
        <w:rPr>
          <w:del w:id="1457" w:author="Joerg Swetina * 2016-07-21" w:date="2016-10-28T18:47:00Z"/>
        </w:rPr>
      </w:pPr>
      <w:bookmarkStart w:id="1458" w:name="_Toc449521529"/>
      <w:bookmarkStart w:id="1459" w:name="_Toc449537899"/>
      <w:bookmarkStart w:id="1460" w:name="_Toc449538040"/>
      <w:del w:id="1461" w:author="Joerg Swetina * 2016-07-21" w:date="2016-10-28T18:47:00Z">
        <w:r w:rsidRPr="00FB2051" w:rsidDel="00CC41A8">
          <w:delText>8.3.</w:delText>
        </w:r>
        <w:r w:rsidDel="00CC41A8">
          <w:rPr>
            <w:lang w:val="en-US"/>
          </w:rPr>
          <w:delText>2</w:delText>
        </w:r>
        <w:r w:rsidRPr="00FB2051" w:rsidDel="00CC41A8">
          <w:delText>.2</w:delText>
        </w:r>
        <w:r w:rsidRPr="00FB2051" w:rsidDel="00CC41A8">
          <w:tab/>
          <w:delText>Flow from the communicating entity to the IPE using a &lt;</w:delText>
        </w:r>
        <w:r w:rsidRPr="00FB2051" w:rsidDel="00CC41A8">
          <w:rPr>
            <w:i/>
          </w:rPr>
          <w:delText>flexContainer</w:delText>
        </w:r>
        <w:r w:rsidRPr="00FB2051" w:rsidDel="00CC41A8">
          <w:delText>&gt; type InputDataPoint</w:delText>
        </w:r>
        <w:bookmarkEnd w:id="1458"/>
        <w:bookmarkEnd w:id="1459"/>
        <w:bookmarkEnd w:id="1460"/>
      </w:del>
    </w:p>
    <w:p w14:paraId="49E7FF4E" w14:textId="197D27D1" w:rsidR="00BC1439" w:rsidRPr="00FB2051" w:rsidDel="00CC41A8" w:rsidRDefault="00BC1439" w:rsidP="00BC1439">
      <w:pPr>
        <w:pStyle w:val="BN"/>
        <w:numPr>
          <w:ilvl w:val="0"/>
          <w:numId w:val="16"/>
        </w:numPr>
        <w:rPr>
          <w:del w:id="1462" w:author="Joerg Swetina * 2016-07-21" w:date="2016-10-28T18:47:00Z"/>
        </w:rPr>
      </w:pPr>
      <w:del w:id="1463" w:author="Joerg Swetina * 2016-07-21" w:date="2016-10-28T18:47:00Z">
        <w:r w:rsidRPr="00FB2051" w:rsidDel="00CC41A8">
          <w:delText xml:space="preserve">The communicating entity determines the </w:delText>
        </w:r>
        <w:r w:rsidRPr="00FB2051" w:rsidDel="00CC41A8">
          <w:rPr>
            <w:i/>
          </w:rPr>
          <w:delText>genericInterworkingService</w:delText>
        </w:r>
        <w:r w:rsidRPr="00FB2051" w:rsidDel="00CC41A8">
          <w:delText xml:space="preserve"> resource as in clause 8.3.1.1.</w:delText>
        </w:r>
      </w:del>
    </w:p>
    <w:p w14:paraId="643A272E" w14:textId="05CEE7CB" w:rsidR="00BC1439" w:rsidRPr="00FB2051" w:rsidDel="00CC41A8" w:rsidRDefault="00BC1439" w:rsidP="00BC1439">
      <w:pPr>
        <w:pStyle w:val="BN"/>
        <w:numPr>
          <w:ilvl w:val="0"/>
          <w:numId w:val="16"/>
        </w:numPr>
        <w:rPr>
          <w:del w:id="1464" w:author="Joerg Swetina * 2016-07-21" w:date="2016-10-28T18:47:00Z"/>
        </w:rPr>
      </w:pPr>
      <w:del w:id="1465" w:author="Joerg Swetina * 2016-07-21" w:date="2016-10-28T18:47:00Z">
        <w:r w:rsidRPr="00FB2051" w:rsidDel="00CC41A8">
          <w:delText>The communicating entity determines the &lt;</w:delText>
        </w:r>
        <w:r w:rsidRPr="00FB2051" w:rsidDel="00CC41A8">
          <w:rPr>
            <w:i/>
          </w:rPr>
          <w:delText>container</w:delText>
        </w:r>
        <w:r w:rsidRPr="00FB2051" w:rsidDel="00CC41A8">
          <w:delText>&gt; or &lt;</w:delText>
        </w:r>
        <w:r w:rsidRPr="00FB2051" w:rsidDel="00CC41A8">
          <w:rPr>
            <w:i/>
          </w:rPr>
          <w:delText>flexContainer</w:delText>
        </w:r>
        <w:r w:rsidRPr="00FB2051" w:rsidDel="00CC41A8">
          <w:delText>&gt; that is related to the InputDataPoint  as in clause 8.3.1.1.</w:delText>
        </w:r>
        <w:r w:rsidRPr="00FB2051" w:rsidDel="00CC41A8">
          <w:br/>
          <w:delText xml:space="preserve">In the case of a &lt;flexContainer&gt; type InputDataPoint  the third field indicates whether the InputDataPoint  contains simple data - in this case the third field contains a text string with the name of the name of the </w:delText>
        </w:r>
        <w:r w:rsidRPr="00FB2051" w:rsidDel="00CC41A8">
          <w:rPr>
            <w:i/>
          </w:rPr>
          <w:delText>[customAttribute]</w:delText>
        </w:r>
        <w:r w:rsidRPr="00FB2051" w:rsidDel="00CC41A8">
          <w:delText xml:space="preserve"> (which is identical to the name of the InputDataPoint ) - or the InputDataPoint  contains complex data - in this case the third field is empty.</w:delText>
        </w:r>
      </w:del>
    </w:p>
    <w:p w14:paraId="25FDF35E" w14:textId="72FAA8EC" w:rsidR="00BC1439" w:rsidRPr="00FB2051" w:rsidDel="00CC41A8" w:rsidRDefault="00BC1439" w:rsidP="00BC1439">
      <w:pPr>
        <w:pStyle w:val="BN"/>
        <w:numPr>
          <w:ilvl w:val="0"/>
          <w:numId w:val="16"/>
        </w:numPr>
        <w:rPr>
          <w:del w:id="1466" w:author="Joerg Swetina * 2016-07-21" w:date="2016-10-28T18:47:00Z"/>
        </w:rPr>
      </w:pPr>
      <w:del w:id="1467" w:author="Joerg Swetina * 2016-07-21" w:date="2016-10-28T18:47:00Z">
        <w:r w:rsidRPr="00FB2051" w:rsidDel="00CC41A8">
          <w:delText xml:space="preserve">The communicating entity </w:delText>
        </w:r>
        <w:r w:rsidDel="00CC41A8">
          <w:delText>u</w:delText>
        </w:r>
        <w:r w:rsidRPr="00FB2051" w:rsidDel="00CC41A8">
          <w:delText>pdating the InputDataPoint:</w:delText>
        </w:r>
      </w:del>
    </w:p>
    <w:p w14:paraId="1A6E26F5" w14:textId="27C01634" w:rsidR="00BC1439" w:rsidRPr="00FB2051" w:rsidDel="00CC41A8" w:rsidRDefault="00BC1439" w:rsidP="00BC1439">
      <w:pPr>
        <w:pStyle w:val="B20"/>
        <w:rPr>
          <w:del w:id="1468" w:author="Joerg Swetina * 2016-07-21" w:date="2016-10-28T18:47:00Z"/>
        </w:rPr>
      </w:pPr>
      <w:del w:id="1469" w:author="Joerg Swetina * 2016-07-21" w:date="2016-10-28T18:47:00Z">
        <w:r w:rsidRPr="00FB2051" w:rsidDel="00CC41A8">
          <w:delText>a)</w:delText>
        </w:r>
        <w:r w:rsidRPr="00FB2051" w:rsidDel="00CC41A8">
          <w:tab/>
          <w:delText xml:space="preserve">If the InputDataPoint  contains simple data then the communicating entity UPDATEs the InputDataPoint  with a new value for the </w:delText>
        </w:r>
        <w:r w:rsidRPr="00FB2051" w:rsidDel="00CC41A8">
          <w:rPr>
            <w:i/>
          </w:rPr>
          <w:delText>[customAttribute]</w:delText>
        </w:r>
        <w:r w:rsidRPr="00FB2051" w:rsidDel="00CC41A8">
          <w:delText>.</w:delText>
        </w:r>
      </w:del>
    </w:p>
    <w:p w14:paraId="0ED93543" w14:textId="73229A4C" w:rsidR="00BC1439" w:rsidRPr="00FB2051" w:rsidDel="00CC41A8" w:rsidRDefault="00BC1439" w:rsidP="00BC1439">
      <w:pPr>
        <w:pStyle w:val="B20"/>
        <w:rPr>
          <w:del w:id="1470" w:author="Joerg Swetina * 2016-07-21" w:date="2016-10-28T18:47:00Z"/>
        </w:rPr>
      </w:pPr>
      <w:del w:id="1471" w:author="Joerg Swetina * 2016-07-21" w:date="2016-10-28T18:47:00Z">
        <w:r w:rsidRPr="00FB2051" w:rsidDel="00CC41A8">
          <w:delText>b)</w:delText>
        </w:r>
        <w:r w:rsidRPr="00FB2051" w:rsidDel="00CC41A8">
          <w:tab/>
          <w:delText>If the InputDataPoint  contains complex data then the communicating entity shall behave as in clause 8.3.</w:delText>
        </w:r>
        <w:r w:rsidDel="00CC41A8">
          <w:delText>2</w:delText>
        </w:r>
        <w:r w:rsidRPr="00FB2051" w:rsidDel="00CC41A8">
          <w:delText>.1 step 3).</w:delText>
        </w:r>
      </w:del>
    </w:p>
    <w:p w14:paraId="3DDCFDEB" w14:textId="4E49CB77" w:rsidR="00BC1439" w:rsidRPr="00FB2051" w:rsidDel="00CC41A8" w:rsidRDefault="00BC1439" w:rsidP="00BC1439">
      <w:pPr>
        <w:pStyle w:val="Heading3"/>
        <w:rPr>
          <w:del w:id="1472" w:author="Joerg Swetina * 2016-07-21" w:date="2016-10-28T18:47:00Z"/>
        </w:rPr>
      </w:pPr>
      <w:bookmarkStart w:id="1473" w:name="_Toc449521530"/>
      <w:bookmarkStart w:id="1474" w:name="_Toc449537900"/>
      <w:bookmarkStart w:id="1475" w:name="_Toc449538041"/>
      <w:del w:id="1476" w:author="Joerg Swetina * 2016-07-21" w:date="2016-10-28T18:47:00Z">
        <w:r w:rsidRPr="00FB2051" w:rsidDel="00CC41A8">
          <w:delText>8.3.</w:delText>
        </w:r>
        <w:r w:rsidDel="00CC41A8">
          <w:rPr>
            <w:lang w:val="en-US"/>
          </w:rPr>
          <w:delText>3</w:delText>
        </w:r>
        <w:r w:rsidRPr="00FB2051" w:rsidDel="00CC41A8">
          <w:tab/>
          <w:delText>Flow from the IPE to the communicating entity using OutputDataPoints</w:delText>
        </w:r>
        <w:bookmarkEnd w:id="1473"/>
        <w:bookmarkEnd w:id="1474"/>
        <w:bookmarkEnd w:id="1475"/>
        <w:r w:rsidDel="00CC41A8">
          <w:rPr>
            <w:lang w:val="en-US"/>
          </w:rPr>
          <w:delText xml:space="preserve"> of a Service</w:delText>
        </w:r>
      </w:del>
    </w:p>
    <w:p w14:paraId="6205EB26" w14:textId="6162D6DB" w:rsidR="00BC1439" w:rsidDel="00CC41A8" w:rsidRDefault="00BC1439" w:rsidP="00AF3EE5">
      <w:pPr>
        <w:rPr>
          <w:del w:id="1477" w:author="Joerg Swetina * 2016-07-21" w:date="2016-10-28T18:47:00Z"/>
        </w:rPr>
      </w:pPr>
      <w:del w:id="1478" w:author="Joerg Swetina * 2016-07-21" w:date="2016-10-28T18:47:00Z">
        <w:r w:rsidDel="00CC41A8">
          <w:delText xml:space="preserve">When the </w:delText>
        </w:r>
        <w:r w:rsidRPr="00FB2051" w:rsidDel="00CC41A8">
          <w:delText xml:space="preserve">communicating entity </w:delText>
        </w:r>
        <w:r w:rsidDel="00CC41A8">
          <w:delText>is notified by the CSE that a</w:delText>
        </w:r>
        <w:r w:rsidRPr="00FB2051" w:rsidDel="00CC41A8">
          <w:delText xml:space="preserve"> </w:delText>
        </w:r>
        <w:r w:rsidDel="00CC41A8">
          <w:delText xml:space="preserve">child-resource of the </w:delText>
        </w:r>
        <w:r w:rsidRPr="00FB2051" w:rsidDel="00CC41A8">
          <w:delText xml:space="preserve">Proxied Device </w:delText>
        </w:r>
        <w:r w:rsidDel="00CC41A8">
          <w:delText>has been</w:delText>
        </w:r>
        <w:r w:rsidRPr="00FB2051" w:rsidDel="00CC41A8">
          <w:delText xml:space="preserve"> </w:delText>
        </w:r>
        <w:r w:rsidDel="00CC41A8">
          <w:delText xml:space="preserve">changed the IPE shall </w:delText>
        </w:r>
      </w:del>
    </w:p>
    <w:p w14:paraId="181AF549" w14:textId="6C6315E9" w:rsidR="00BC1439" w:rsidDel="00CC41A8" w:rsidRDefault="00BC1439" w:rsidP="00BC1439">
      <w:pPr>
        <w:pStyle w:val="B1"/>
        <w:numPr>
          <w:ilvl w:val="1"/>
          <w:numId w:val="17"/>
        </w:numPr>
        <w:rPr>
          <w:del w:id="1479" w:author="Joerg Swetina * 2016-07-21" w:date="2016-10-28T18:47:00Z"/>
        </w:rPr>
      </w:pPr>
      <w:del w:id="1480" w:author="Joerg Swetina * 2016-07-21" w:date="2016-10-28T18:47:00Z">
        <w:r w:rsidDel="00CC41A8">
          <w:lastRenderedPageBreak/>
          <w:delText xml:space="preserve">Identify the Service to which the </w:delText>
        </w:r>
        <w:r w:rsidRPr="00FB2051" w:rsidDel="00CC41A8">
          <w:delText>&lt;</w:delText>
        </w:r>
        <w:r w:rsidRPr="00FB2051" w:rsidDel="00CC41A8">
          <w:rPr>
            <w:i/>
          </w:rPr>
          <w:delText>flexContainer</w:delText>
        </w:r>
        <w:r w:rsidRPr="00FB2051" w:rsidDel="00CC41A8">
          <w:delText>&gt; or &lt;</w:delText>
        </w:r>
        <w:r w:rsidRPr="00FB2051" w:rsidDel="00CC41A8">
          <w:rPr>
            <w:i/>
          </w:rPr>
          <w:delText>container</w:delText>
        </w:r>
        <w:r w:rsidDel="00CC41A8">
          <w:delText xml:space="preserve">&gt; resource belongs by checking which one of the </w:delText>
        </w:r>
        <w:r w:rsidRPr="00FB2051" w:rsidDel="00CC41A8">
          <w:rPr>
            <w:i/>
          </w:rPr>
          <w:delText>genericInterworkingService</w:delText>
        </w:r>
        <w:r w:rsidRPr="00FB2051" w:rsidDel="00CC41A8">
          <w:delText xml:space="preserve"> resource</w:delText>
        </w:r>
        <w:r w:rsidDel="00CC41A8">
          <w:delText>s</w:delText>
        </w:r>
        <w:r w:rsidRPr="00FB2051" w:rsidDel="00CC41A8">
          <w:delText xml:space="preserve"> </w:delText>
        </w:r>
        <w:r w:rsidDel="00CC41A8">
          <w:delText>contains an outputDataPointLinks</w:delText>
        </w:r>
        <w:r w:rsidRPr="00030F3C" w:rsidDel="00CC41A8">
          <w:delText xml:space="preserve"> </w:delText>
        </w:r>
        <w:r w:rsidDel="00CC41A8">
          <w:delText>attribute that references the resource as Out</w:delText>
        </w:r>
        <w:r w:rsidRPr="00FB2051" w:rsidDel="00CC41A8">
          <w:delText>putDataPoint</w:delText>
        </w:r>
        <w:r w:rsidDel="00CC41A8">
          <w:delText>.</w:delText>
        </w:r>
      </w:del>
    </w:p>
    <w:p w14:paraId="5D40BB3F" w14:textId="6770CBAF" w:rsidR="00BC1439" w:rsidDel="00CC41A8" w:rsidRDefault="00BC1439" w:rsidP="00BC1439">
      <w:pPr>
        <w:pStyle w:val="B1"/>
        <w:numPr>
          <w:ilvl w:val="1"/>
          <w:numId w:val="17"/>
        </w:numPr>
        <w:rPr>
          <w:del w:id="1481" w:author="Joerg Swetina * 2016-07-21" w:date="2016-10-28T18:47:00Z"/>
        </w:rPr>
      </w:pPr>
      <w:del w:id="1482" w:author="Joerg Swetina * 2016-07-21" w:date="2016-10-28T18:47:00Z">
        <w:r w:rsidDel="00CC41A8">
          <w:delText xml:space="preserve">read the data of the </w:delText>
        </w:r>
        <w:r w:rsidRPr="00FB2051" w:rsidDel="00CC41A8">
          <w:delText>&lt;</w:delText>
        </w:r>
        <w:r w:rsidRPr="00FB2051" w:rsidDel="00CC41A8">
          <w:rPr>
            <w:i/>
          </w:rPr>
          <w:delText>flexContainer</w:delText>
        </w:r>
        <w:r w:rsidRPr="00FB2051" w:rsidDel="00CC41A8">
          <w:delText>&gt; or &lt;</w:delText>
        </w:r>
        <w:r w:rsidRPr="00FB2051" w:rsidDel="00CC41A8">
          <w:rPr>
            <w:i/>
          </w:rPr>
          <w:delText>container</w:delText>
        </w:r>
        <w:r w:rsidDel="00CC41A8">
          <w:delText xml:space="preserve">&gt; resource  (and possibly its child-resources) and use them in the context of the service to which they belong. </w:delText>
        </w:r>
      </w:del>
    </w:p>
    <w:p w14:paraId="175C55E7" w14:textId="510094DA" w:rsidR="00BC1439" w:rsidRPr="00FB2051" w:rsidDel="00CC41A8" w:rsidRDefault="00BC1439" w:rsidP="00BC1439">
      <w:pPr>
        <w:pStyle w:val="Heading3"/>
        <w:rPr>
          <w:del w:id="1483" w:author="Joerg Swetina * 2016-07-21" w:date="2016-10-28T18:47:00Z"/>
        </w:rPr>
      </w:pPr>
      <w:bookmarkStart w:id="1484" w:name="_Toc449521533"/>
      <w:bookmarkStart w:id="1485" w:name="_Toc449537903"/>
      <w:bookmarkStart w:id="1486" w:name="_Toc449538044"/>
      <w:del w:id="1487" w:author="Joerg Swetina * 2016-07-21" w:date="2016-10-28T18:47:00Z">
        <w:r w:rsidRPr="00FB2051" w:rsidDel="00CC41A8">
          <w:delText>8.3.</w:delText>
        </w:r>
        <w:r w:rsidDel="00CC41A8">
          <w:rPr>
            <w:lang w:val="en-US"/>
          </w:rPr>
          <w:delText>4</w:delText>
        </w:r>
        <w:r w:rsidRPr="00FB2051" w:rsidDel="00CC41A8">
          <w:tab/>
          <w:delText>Flow from the communicating entity to the IPE using Operations</w:delText>
        </w:r>
        <w:bookmarkEnd w:id="1484"/>
        <w:bookmarkEnd w:id="1485"/>
        <w:bookmarkEnd w:id="1486"/>
        <w:r w:rsidDel="00CC41A8">
          <w:rPr>
            <w:lang w:val="en-US"/>
          </w:rPr>
          <w:delText xml:space="preserve"> of a Service</w:delText>
        </w:r>
      </w:del>
    </w:p>
    <w:p w14:paraId="4C58359D" w14:textId="4BA11E7B" w:rsidR="00BC1439" w:rsidRPr="00FB2051" w:rsidDel="00CC41A8" w:rsidRDefault="00BC1439" w:rsidP="00AF3EE5">
      <w:pPr>
        <w:pStyle w:val="BN"/>
        <w:numPr>
          <w:ilvl w:val="0"/>
          <w:numId w:val="34"/>
        </w:numPr>
        <w:rPr>
          <w:del w:id="1488" w:author="Joerg Swetina * 2016-07-21" w:date="2016-10-28T18:47:00Z"/>
        </w:rPr>
      </w:pPr>
      <w:del w:id="1489" w:author="Joerg Swetina * 2016-07-21" w:date="2016-10-28T18:47:00Z">
        <w:r w:rsidDel="00CC41A8">
          <w:delText xml:space="preserve">If the Operation is parameterized by input parameter that are (transient) </w:delText>
        </w:r>
        <w:r w:rsidRPr="00FB2051" w:rsidDel="00CC41A8">
          <w:delText xml:space="preserve">OperationInputs </w:delText>
        </w:r>
        <w:r w:rsidDel="00CC41A8">
          <w:delText>t</w:delText>
        </w:r>
        <w:r w:rsidRPr="00FB2051" w:rsidDel="00CC41A8">
          <w:delText xml:space="preserve">he communicating entity </w:delText>
        </w:r>
        <w:r w:rsidDel="00CC41A8">
          <w:delText>shall</w:delText>
        </w:r>
        <w:r w:rsidRPr="00FB2051" w:rsidDel="00CC41A8">
          <w:delText xml:space="preserve"> CREATE &lt;</w:delText>
        </w:r>
        <w:r w:rsidRPr="00AF3EE5" w:rsidDel="00CC41A8">
          <w:rPr>
            <w:i/>
          </w:rPr>
          <w:delText>container</w:delText>
        </w:r>
        <w:r w:rsidRPr="00FB2051" w:rsidDel="00CC41A8">
          <w:delText>&gt;s and/or &lt;</w:delText>
        </w:r>
        <w:r w:rsidRPr="00AF3EE5" w:rsidDel="00CC41A8">
          <w:rPr>
            <w:i/>
          </w:rPr>
          <w:delText>flexContainer</w:delText>
        </w:r>
        <w:r w:rsidRPr="00FB2051" w:rsidDel="00CC41A8">
          <w:delText>&gt;s that contain the data for the OperationInputs of the Operation.</w:delText>
        </w:r>
      </w:del>
    </w:p>
    <w:p w14:paraId="6F0DB8CD" w14:textId="25193D90" w:rsidR="00BC1439" w:rsidRPr="00FB2051" w:rsidDel="00CC41A8" w:rsidRDefault="00BC1439" w:rsidP="00AF3EE5">
      <w:pPr>
        <w:pStyle w:val="BN"/>
        <w:numPr>
          <w:ilvl w:val="0"/>
          <w:numId w:val="34"/>
        </w:numPr>
        <w:rPr>
          <w:del w:id="1490" w:author="Joerg Swetina * 2016-07-21" w:date="2016-10-28T18:47:00Z"/>
        </w:rPr>
      </w:pPr>
      <w:del w:id="1491" w:author="Joerg Swetina * 2016-07-21" w:date="2016-10-28T18:47:00Z">
        <w:r w:rsidDel="00CC41A8">
          <w:delText xml:space="preserve">If the Operation is parameterized by input parameter that are (persistent) </w:delText>
        </w:r>
        <w:r w:rsidRPr="00FB2051" w:rsidDel="00CC41A8">
          <w:delText xml:space="preserve">InputDataPoints </w:delText>
        </w:r>
        <w:r w:rsidDel="00CC41A8">
          <w:delText>t</w:delText>
        </w:r>
        <w:r w:rsidRPr="00FB2051" w:rsidDel="00CC41A8">
          <w:delText>he communicating entity may CREATE &lt;</w:delText>
        </w:r>
        <w:r w:rsidRPr="00AF3EE5" w:rsidDel="00CC41A8">
          <w:rPr>
            <w:i/>
          </w:rPr>
          <w:delText>contentInstance</w:delText>
        </w:r>
        <w:r w:rsidRPr="00FB2051" w:rsidDel="00CC41A8">
          <w:delText>&gt;s of &lt;</w:delText>
        </w:r>
        <w:r w:rsidRPr="00AF3EE5" w:rsidDel="00CC41A8">
          <w:rPr>
            <w:i/>
          </w:rPr>
          <w:delText>container</w:delText>
        </w:r>
        <w:r w:rsidRPr="00FB2051" w:rsidDel="00CC41A8">
          <w:delText>&gt;s and/or UPDATE &lt;</w:delText>
        </w:r>
        <w:r w:rsidRPr="00AF3EE5" w:rsidDel="00CC41A8">
          <w:rPr>
            <w:i/>
          </w:rPr>
          <w:delText>flexContainer</w:delText>
        </w:r>
        <w:r w:rsidRPr="00FB2051" w:rsidDel="00CC41A8">
          <w:delText>&gt;s that contain data for the InputDataPoints of the Operation.</w:delText>
        </w:r>
      </w:del>
    </w:p>
    <w:p w14:paraId="7C777878" w14:textId="02E73ABF" w:rsidR="00BC1439" w:rsidRPr="00FB2051" w:rsidDel="00CC41A8" w:rsidRDefault="00BC1439" w:rsidP="00AF3EE5">
      <w:pPr>
        <w:pStyle w:val="BN"/>
        <w:numPr>
          <w:ilvl w:val="0"/>
          <w:numId w:val="34"/>
        </w:numPr>
        <w:rPr>
          <w:del w:id="1492" w:author="Joerg Swetina * 2016-07-21" w:date="2016-10-28T18:47:00Z"/>
        </w:rPr>
      </w:pPr>
      <w:del w:id="1493" w:author="Joerg Swetina * 2016-07-21" w:date="2016-10-28T18:47:00Z">
        <w:r w:rsidRPr="00FB2051" w:rsidDel="00CC41A8">
          <w:delText xml:space="preserve">The communicating entity shall CREATE a </w:delText>
        </w:r>
        <w:r w:rsidRPr="00AF3EE5" w:rsidDel="00CC41A8">
          <w:rPr>
            <w:i/>
          </w:rPr>
          <w:delText>genericInterworkingOperationInstance</w:delText>
        </w:r>
        <w:r w:rsidRPr="00FB2051" w:rsidDel="00CC41A8">
          <w:delText xml:space="preserve"> resource as child-resource of the </w:delText>
        </w:r>
        <w:r w:rsidRPr="00AF3EE5" w:rsidDel="00CC41A8">
          <w:rPr>
            <w:i/>
          </w:rPr>
          <w:delText>genericInterworkingService</w:delText>
        </w:r>
        <w:r w:rsidRPr="00FB2051" w:rsidDel="00CC41A8">
          <w:delText xml:space="preserve"> resource that represents the Service of the Operation.</w:delText>
        </w:r>
        <w:r w:rsidRPr="00FB2051" w:rsidDel="00CC41A8">
          <w:br/>
          <w:delText>The communicating entity shall:</w:delText>
        </w:r>
      </w:del>
    </w:p>
    <w:p w14:paraId="0E55984C" w14:textId="0D22B793" w:rsidR="00BC1439" w:rsidRPr="00FB2051" w:rsidDel="00CC41A8" w:rsidRDefault="00BC1439" w:rsidP="00BC1439">
      <w:pPr>
        <w:pStyle w:val="B2"/>
        <w:rPr>
          <w:del w:id="1494" w:author="Joerg Swetina * 2016-07-21" w:date="2016-10-28T18:47:00Z"/>
        </w:rPr>
      </w:pPr>
      <w:del w:id="1495" w:author="Joerg Swetina * 2016-07-21" w:date="2016-10-28T18:47:00Z">
        <w:r w:rsidRPr="00FB2051" w:rsidDel="00CC41A8">
          <w:delText>make the &lt;</w:delText>
        </w:r>
        <w:r w:rsidRPr="00FB2051" w:rsidDel="00CC41A8">
          <w:rPr>
            <w:i/>
          </w:rPr>
          <w:delText>container</w:delText>
        </w:r>
        <w:r w:rsidRPr="00FB2051" w:rsidDel="00CC41A8">
          <w:delText>&gt;s and/or &lt;</w:delText>
        </w:r>
        <w:r w:rsidRPr="00FB2051" w:rsidDel="00CC41A8">
          <w:rPr>
            <w:i/>
          </w:rPr>
          <w:delText>flexContainer</w:delText>
        </w:r>
        <w:r w:rsidRPr="00FB2051" w:rsidDel="00CC41A8">
          <w:delText xml:space="preserve">&gt;s that contain the data for the OperationInput child-resources of the </w:delText>
        </w:r>
        <w:r w:rsidRPr="00FB2051" w:rsidDel="00CC41A8">
          <w:rPr>
            <w:i/>
          </w:rPr>
          <w:delText>genericInterworkingOperationInstance</w:delText>
        </w:r>
        <w:r w:rsidRPr="00FB2051" w:rsidDel="00CC41A8">
          <w:delText xml:space="preserve"> resource;</w:delText>
        </w:r>
      </w:del>
    </w:p>
    <w:p w14:paraId="04C0431A" w14:textId="106E2A1C" w:rsidR="00BC1439" w:rsidRPr="00FB2051" w:rsidDel="00CC41A8" w:rsidRDefault="00BC1439" w:rsidP="00BC1439">
      <w:pPr>
        <w:pStyle w:val="B2"/>
        <w:rPr>
          <w:del w:id="1496" w:author="Joerg Swetina * 2016-07-21" w:date="2016-10-28T18:47:00Z"/>
        </w:rPr>
      </w:pPr>
      <w:del w:id="1497" w:author="Joerg Swetina * 2016-07-21" w:date="2016-10-28T18:47:00Z">
        <w:r w:rsidRPr="00FB2051" w:rsidDel="00CC41A8">
          <w:delText xml:space="preserve">set the </w:delText>
        </w:r>
        <w:r w:rsidRPr="00FB2051" w:rsidDel="00CC41A8">
          <w:rPr>
            <w:rFonts w:ascii="Arial" w:eastAsia="Arial Unicode MS" w:hAnsi="Arial" w:cs="Arial"/>
            <w:i/>
            <w:sz w:val="18"/>
            <w:szCs w:val="18"/>
            <w:lang w:eastAsia="x-none"/>
          </w:rPr>
          <w:delText>inputDataPointLinks</w:delText>
        </w:r>
        <w:r w:rsidRPr="00FB2051" w:rsidDel="00CC41A8">
          <w:rPr>
            <w:rFonts w:ascii="Arial" w:eastAsia="Arial Unicode MS" w:hAnsi="Arial" w:cs="Arial"/>
            <w:sz w:val="18"/>
            <w:szCs w:val="18"/>
            <w:lang w:eastAsia="x-none"/>
          </w:rPr>
          <w:delText xml:space="preserve"> </w:delText>
        </w:r>
        <w:r w:rsidRPr="00FB2051" w:rsidDel="00CC41A8">
          <w:delText>attribute (with the InputDataPoint names, links to &lt;</w:delText>
        </w:r>
        <w:r w:rsidRPr="00FB2051" w:rsidDel="00CC41A8">
          <w:rPr>
            <w:i/>
          </w:rPr>
          <w:delText>container</w:delText>
        </w:r>
        <w:r w:rsidRPr="00FB2051" w:rsidDel="00CC41A8">
          <w:delText>&gt;s and/or &lt;</w:delText>
        </w:r>
        <w:r w:rsidRPr="00FB2051" w:rsidDel="00CC41A8">
          <w:rPr>
            <w:i/>
          </w:rPr>
          <w:delText>flexContainer</w:delText>
        </w:r>
        <w:r w:rsidRPr="00FB2051" w:rsidDel="00CC41A8">
          <w:delText>&gt;s for the InputDataPoints, and if needed Attributenames);</w:delText>
        </w:r>
      </w:del>
    </w:p>
    <w:p w14:paraId="5EDAE55B" w14:textId="66435816" w:rsidR="00BC1439" w:rsidRPr="00FB2051" w:rsidDel="00CC41A8" w:rsidRDefault="00BC1439" w:rsidP="00BC1439">
      <w:pPr>
        <w:pStyle w:val="B2"/>
        <w:rPr>
          <w:del w:id="1498" w:author="Joerg Swetina * 2016-07-21" w:date="2016-10-28T18:47:00Z"/>
        </w:rPr>
      </w:pPr>
      <w:del w:id="1499" w:author="Joerg Swetina * 2016-07-21" w:date="2016-10-28T18:47:00Z">
        <w:r w:rsidRPr="00FB2051" w:rsidDel="00CC41A8">
          <w:delText xml:space="preserve">set the </w:delText>
        </w:r>
        <w:r w:rsidRPr="00FB2051" w:rsidDel="00CC41A8">
          <w:rPr>
            <w:rFonts w:ascii="Arial" w:eastAsia="Arial Unicode MS" w:hAnsi="Arial" w:cs="Arial"/>
            <w:i/>
            <w:sz w:val="18"/>
            <w:szCs w:val="18"/>
            <w:lang w:eastAsia="x-none"/>
          </w:rPr>
          <w:delText>inputLinks</w:delText>
        </w:r>
        <w:r w:rsidRPr="00FB2051" w:rsidDel="00CC41A8">
          <w:rPr>
            <w:rFonts w:ascii="Arial" w:eastAsia="Arial Unicode MS" w:hAnsi="Arial" w:cs="Arial"/>
            <w:sz w:val="18"/>
            <w:szCs w:val="18"/>
            <w:lang w:eastAsia="x-none"/>
          </w:rPr>
          <w:delText xml:space="preserve"> </w:delText>
        </w:r>
        <w:r w:rsidRPr="00FB2051" w:rsidDel="00CC41A8">
          <w:delText>attribute attribute (with the OperationInput names, links to &lt;</w:delText>
        </w:r>
        <w:r w:rsidRPr="00FB2051" w:rsidDel="00CC41A8">
          <w:rPr>
            <w:i/>
          </w:rPr>
          <w:delText>container</w:delText>
        </w:r>
        <w:r w:rsidRPr="00FB2051" w:rsidDel="00CC41A8">
          <w:delText>&gt;s and/or &lt;</w:delText>
        </w:r>
        <w:r w:rsidRPr="00FB2051" w:rsidDel="00CC41A8">
          <w:rPr>
            <w:i/>
          </w:rPr>
          <w:delText>flexContainer</w:delText>
        </w:r>
        <w:r w:rsidRPr="00FB2051" w:rsidDel="00CC41A8">
          <w:delText>&gt;s for the OperationInput, and if needed Attributenames).</w:delText>
        </w:r>
      </w:del>
    </w:p>
    <w:p w14:paraId="0E9DB4A5" w14:textId="71C40ECF" w:rsidR="00BC1439" w:rsidRPr="00FB2051" w:rsidDel="00CC41A8" w:rsidRDefault="00BC1439" w:rsidP="00AF3EE5">
      <w:pPr>
        <w:pStyle w:val="BN"/>
        <w:numPr>
          <w:ilvl w:val="0"/>
          <w:numId w:val="16"/>
        </w:numPr>
        <w:rPr>
          <w:del w:id="1500" w:author="Joerg Swetina * 2016-07-21" w:date="2016-10-28T18:47:00Z"/>
        </w:rPr>
      </w:pPr>
      <w:del w:id="1501" w:author="Joerg Swetina * 2016-07-21" w:date="2016-10-28T18:47:00Z">
        <w:r w:rsidRPr="00FB2051" w:rsidDel="00CC41A8">
          <w:delText>The communicating entity may CREATE &lt;</w:delText>
        </w:r>
        <w:r w:rsidRPr="00FB2051" w:rsidDel="00CC41A8">
          <w:rPr>
            <w:i/>
          </w:rPr>
          <w:delText>semanticDescriptor</w:delText>
        </w:r>
        <w:r w:rsidRPr="00FB2051" w:rsidDel="00CC41A8">
          <w:delText xml:space="preserve">&gt; resources to all created resources and fill the </w:delText>
        </w:r>
        <w:r w:rsidRPr="00FB2051" w:rsidDel="00CC41A8">
          <w:rPr>
            <w:i/>
          </w:rPr>
          <w:delText>descriptor</w:delText>
        </w:r>
        <w:r w:rsidRPr="00FB2051" w:rsidDel="00CC41A8">
          <w:delText xml:space="preserve"> attribute with RDF data.</w:delText>
        </w:r>
      </w:del>
    </w:p>
    <w:p w14:paraId="5327D696" w14:textId="2CAFAE21" w:rsidR="00BC1439" w:rsidRPr="00FB2051" w:rsidDel="00CC41A8" w:rsidRDefault="00BC1439" w:rsidP="00AF3EE5">
      <w:pPr>
        <w:pStyle w:val="BN"/>
        <w:numPr>
          <w:ilvl w:val="0"/>
          <w:numId w:val="16"/>
        </w:numPr>
        <w:rPr>
          <w:del w:id="1502" w:author="Joerg Swetina * 2016-07-21" w:date="2016-10-28T18:47:00Z"/>
        </w:rPr>
      </w:pPr>
      <w:del w:id="1503" w:author="Joerg Swetina * 2016-07-21" w:date="2016-10-28T18:47:00Z">
        <w:r w:rsidRPr="00FB2051" w:rsidDel="00CC41A8">
          <w:delText xml:space="preserve">The communicating entity shall CREATE a subscription to the </w:delText>
        </w:r>
        <w:r w:rsidRPr="00FB2051" w:rsidDel="00CC41A8">
          <w:rPr>
            <w:i/>
          </w:rPr>
          <w:delText>genericInterworkingOperationInstance</w:delText>
        </w:r>
        <w:r w:rsidRPr="00FB2051" w:rsidDel="00CC41A8">
          <w:delText xml:space="preserve"> resource</w:delText>
        </w:r>
        <w:r w:rsidDel="00CC41A8">
          <w:delText xml:space="preserve"> in order to get notified about changes of the </w:delText>
        </w:r>
        <w:r w:rsidRPr="00FB2051" w:rsidDel="00CC41A8">
          <w:delText>OperationState</w:delText>
        </w:r>
        <w:r w:rsidDel="00CC41A8">
          <w:delText xml:space="preserve"> and potential creation of </w:delText>
        </w:r>
        <w:r w:rsidRPr="00FB2051" w:rsidDel="00CC41A8">
          <w:delText>Operation</w:delText>
        </w:r>
        <w:r w:rsidDel="00CC41A8">
          <w:delText>Out</w:delText>
        </w:r>
        <w:r w:rsidRPr="00FB2051" w:rsidDel="00CC41A8">
          <w:delText>put</w:delText>
        </w:r>
        <w:r w:rsidDel="00CC41A8">
          <w:delText xml:space="preserve"> </w:delText>
        </w:r>
        <w:r w:rsidRPr="00FB2051" w:rsidDel="00CC41A8">
          <w:delText>&lt;</w:delText>
        </w:r>
        <w:r w:rsidRPr="00FB2051" w:rsidDel="00CC41A8">
          <w:rPr>
            <w:i/>
          </w:rPr>
          <w:delText>container</w:delText>
        </w:r>
        <w:r w:rsidDel="00CC41A8">
          <w:delText>&gt;</w:delText>
        </w:r>
        <w:r w:rsidRPr="00FB2051" w:rsidDel="00CC41A8">
          <w:delText xml:space="preserve"> and/or &lt;</w:delText>
        </w:r>
        <w:r w:rsidRPr="00FB2051" w:rsidDel="00CC41A8">
          <w:rPr>
            <w:i/>
          </w:rPr>
          <w:delText>flexContainer</w:delText>
        </w:r>
        <w:r w:rsidRPr="00FB2051" w:rsidDel="00CC41A8">
          <w:delText>&gt;</w:delText>
        </w:r>
        <w:r w:rsidDel="00CC41A8">
          <w:delText xml:space="preserve"> child resources of the </w:delText>
        </w:r>
        <w:r w:rsidRPr="00FB2051" w:rsidDel="00CC41A8">
          <w:rPr>
            <w:i/>
          </w:rPr>
          <w:delText>genericInterworkingOperationInstance</w:delText>
        </w:r>
        <w:r w:rsidRPr="00FB2051" w:rsidDel="00CC41A8">
          <w:delText>.</w:delText>
        </w:r>
      </w:del>
    </w:p>
    <w:p w14:paraId="3A601E9F" w14:textId="19D37102" w:rsidR="00BC1439" w:rsidRPr="00FB2051" w:rsidDel="00CC41A8" w:rsidRDefault="00BC1439" w:rsidP="00AF3EE5">
      <w:pPr>
        <w:pStyle w:val="BN"/>
        <w:numPr>
          <w:ilvl w:val="0"/>
          <w:numId w:val="16"/>
        </w:numPr>
        <w:rPr>
          <w:del w:id="1504" w:author="Joerg Swetina * 2016-07-21" w:date="2016-10-28T18:47:00Z"/>
        </w:rPr>
      </w:pPr>
      <w:del w:id="1505" w:author="Joerg Swetina * 2016-07-21" w:date="2016-10-28T18:47:00Z">
        <w:r w:rsidRPr="00FB2051" w:rsidDel="00CC41A8">
          <w:delText xml:space="preserve">Since the IPE has subscribed to the </w:delText>
        </w:r>
        <w:r w:rsidRPr="00FB2051" w:rsidDel="00CC41A8">
          <w:rPr>
            <w:i/>
          </w:rPr>
          <w:delText>genericInterworkingService</w:delText>
        </w:r>
        <w:r w:rsidRPr="00FB2051" w:rsidDel="00CC41A8">
          <w:delText xml:space="preserve"> resource it gets notified about the creation of a </w:delText>
        </w:r>
        <w:r w:rsidRPr="00FB2051" w:rsidDel="00CC41A8">
          <w:rPr>
            <w:i/>
          </w:rPr>
          <w:delText>genericInterworkingOperationInstance</w:delText>
        </w:r>
        <w:r w:rsidRPr="00FB2051" w:rsidDel="00CC41A8">
          <w:delText xml:space="preserve"> child-resource and retrieves the resource and its OperationInputs and InputDataPoints.</w:delText>
        </w:r>
      </w:del>
    </w:p>
    <w:p w14:paraId="14838358" w14:textId="35CE68D7" w:rsidR="00BC1439" w:rsidRPr="00FB2051" w:rsidDel="00CC41A8" w:rsidRDefault="00BC1439" w:rsidP="00BC1439">
      <w:pPr>
        <w:pStyle w:val="Heading3"/>
        <w:rPr>
          <w:del w:id="1506" w:author="Joerg Swetina * 2016-07-21" w:date="2016-10-28T18:47:00Z"/>
        </w:rPr>
      </w:pPr>
      <w:bookmarkStart w:id="1507" w:name="_Toc449521534"/>
      <w:bookmarkStart w:id="1508" w:name="_Toc449537904"/>
      <w:bookmarkStart w:id="1509" w:name="_Toc449538045"/>
      <w:del w:id="1510" w:author="Joerg Swetina * 2016-07-21" w:date="2016-10-28T18:47:00Z">
        <w:r w:rsidRPr="00FB2051" w:rsidDel="00CC41A8">
          <w:delText>8.3.</w:delText>
        </w:r>
        <w:r w:rsidDel="00CC41A8">
          <w:rPr>
            <w:lang w:val="en-US"/>
          </w:rPr>
          <w:delText>5</w:delText>
        </w:r>
        <w:r w:rsidRPr="00FB2051" w:rsidDel="00CC41A8">
          <w:tab/>
          <w:delText>Flow from the IPE to the communicating entity using Operations</w:delText>
        </w:r>
        <w:bookmarkEnd w:id="1507"/>
        <w:bookmarkEnd w:id="1508"/>
        <w:bookmarkEnd w:id="1509"/>
        <w:r w:rsidDel="00CC41A8">
          <w:rPr>
            <w:lang w:val="en-US"/>
          </w:rPr>
          <w:delText xml:space="preserve"> of a Service</w:delText>
        </w:r>
      </w:del>
    </w:p>
    <w:p w14:paraId="145288AF" w14:textId="7DB9B665" w:rsidR="00BC1439" w:rsidDel="00CC41A8" w:rsidRDefault="00BC1439" w:rsidP="00BC1439">
      <w:pPr>
        <w:pStyle w:val="BN"/>
        <w:keepNext/>
        <w:keepLines/>
        <w:numPr>
          <w:ilvl w:val="0"/>
          <w:numId w:val="0"/>
        </w:numPr>
        <w:ind w:left="284"/>
        <w:rPr>
          <w:del w:id="1511" w:author="Joerg Swetina * 2016-07-21" w:date="2016-10-28T18:47:00Z"/>
        </w:rPr>
      </w:pPr>
      <w:del w:id="1512" w:author="Joerg Swetina * 2016-07-21" w:date="2016-10-28T18:47:00Z">
        <w:r w:rsidDel="00CC41A8">
          <w:delText xml:space="preserve">Since the </w:delText>
        </w:r>
        <w:r w:rsidRPr="00FB2051" w:rsidDel="00CC41A8">
          <w:delText>communicating entity</w:delText>
        </w:r>
        <w:r w:rsidDel="00CC41A8">
          <w:delText xml:space="preserve"> is subscribed to the </w:delText>
        </w:r>
        <w:r w:rsidRPr="00FB2051" w:rsidDel="00CC41A8">
          <w:rPr>
            <w:i/>
          </w:rPr>
          <w:delText>genericInterworkingService</w:delText>
        </w:r>
        <w:r w:rsidRPr="00FB2051" w:rsidDel="00CC41A8">
          <w:delText xml:space="preserve"> resource</w:delText>
        </w:r>
        <w:r w:rsidDel="00CC41A8">
          <w:delText>s</w:delText>
        </w:r>
        <w:r w:rsidRPr="00387DCE" w:rsidDel="00CC41A8">
          <w:delText xml:space="preserve"> </w:delText>
        </w:r>
        <w:r w:rsidDel="00CC41A8">
          <w:delText xml:space="preserve">of the </w:delText>
        </w:r>
        <w:r w:rsidRPr="00FB2051" w:rsidDel="00CC41A8">
          <w:delText>Proxied Device</w:delText>
        </w:r>
        <w:r w:rsidDel="00CC41A8">
          <w:delText xml:space="preserve"> it gets notified by the CSE when the IPE creates a  </w:delText>
        </w:r>
        <w:r w:rsidRPr="00FB2051" w:rsidDel="00CC41A8">
          <w:rPr>
            <w:i/>
          </w:rPr>
          <w:delText>genericInterworkingOperationInstance</w:delText>
        </w:r>
        <w:r w:rsidDel="00CC41A8">
          <w:delText xml:space="preserve"> as child-resource of the </w:delText>
        </w:r>
        <w:r w:rsidRPr="00FB2051" w:rsidDel="00CC41A8">
          <w:rPr>
            <w:i/>
          </w:rPr>
          <w:delText>genericInterworkingService</w:delText>
        </w:r>
        <w:r w:rsidDel="00CC41A8">
          <w:delText>.</w:delText>
        </w:r>
      </w:del>
    </w:p>
    <w:p w14:paraId="3D526084" w14:textId="5F0A1E65" w:rsidR="00BC1439" w:rsidDel="00CC41A8" w:rsidRDefault="00BC1439" w:rsidP="00AF3EE5">
      <w:pPr>
        <w:pStyle w:val="BN"/>
        <w:keepNext/>
        <w:keepLines/>
        <w:numPr>
          <w:ilvl w:val="0"/>
          <w:numId w:val="35"/>
        </w:numPr>
        <w:rPr>
          <w:del w:id="1513" w:author="Joerg Swetina * 2016-07-21" w:date="2016-10-28T18:47:00Z"/>
        </w:rPr>
      </w:pPr>
      <w:del w:id="1514" w:author="Joerg Swetina * 2016-07-21" w:date="2016-10-28T18:47:00Z">
        <w:r w:rsidDel="00CC41A8">
          <w:delText xml:space="preserve">The </w:delText>
        </w:r>
        <w:r w:rsidRPr="00FB2051" w:rsidDel="00CC41A8">
          <w:delText>communicating entity</w:delText>
        </w:r>
        <w:r w:rsidDel="00CC41A8">
          <w:delText xml:space="preserve"> needs to retrieve the </w:delText>
        </w:r>
        <w:r w:rsidRPr="00FB2051" w:rsidDel="00CC41A8">
          <w:rPr>
            <w:i/>
          </w:rPr>
          <w:delText>genericInterworkingOperationInstance</w:delText>
        </w:r>
      </w:del>
    </w:p>
    <w:p w14:paraId="1C4D719C" w14:textId="45F8ADD4" w:rsidR="00BC1439" w:rsidRPr="00AF3EE5" w:rsidDel="00CC41A8" w:rsidRDefault="00BC1439" w:rsidP="00AF3EE5">
      <w:pPr>
        <w:pStyle w:val="BN"/>
        <w:keepNext/>
        <w:keepLines/>
        <w:numPr>
          <w:ilvl w:val="0"/>
          <w:numId w:val="35"/>
        </w:numPr>
        <w:rPr>
          <w:del w:id="1515" w:author="Joerg Swetina * 2016-07-21" w:date="2016-10-28T18:47:00Z"/>
        </w:rPr>
      </w:pPr>
      <w:del w:id="1516" w:author="Joerg Swetina * 2016-07-21" w:date="2016-10-28T18:47:00Z">
        <w:r w:rsidDel="00CC41A8">
          <w:delText xml:space="preserve">As the </w:delText>
        </w:r>
        <w:r w:rsidRPr="00FB2051" w:rsidDel="00CC41A8">
          <w:rPr>
            <w:i/>
          </w:rPr>
          <w:delText>genericInterworkingOperationInstance</w:delText>
        </w:r>
        <w:r w:rsidDel="00CC41A8">
          <w:delText xml:space="preserve"> contains </w:delText>
        </w:r>
        <w:r w:rsidDel="00CC41A8">
          <w:rPr>
            <w:rFonts w:eastAsia="Arial Unicode MS" w:cs="Arial"/>
            <w:i/>
            <w:szCs w:val="18"/>
            <w:lang w:eastAsia="x-none"/>
          </w:rPr>
          <w:delText>out</w:delText>
        </w:r>
        <w:r w:rsidRPr="0056366E" w:rsidDel="00CC41A8">
          <w:rPr>
            <w:rFonts w:eastAsia="Arial Unicode MS" w:cs="Arial"/>
            <w:i/>
            <w:szCs w:val="18"/>
            <w:lang w:eastAsia="x-none"/>
          </w:rPr>
          <w:delText>putDataPointLinks</w:delText>
        </w:r>
        <w:r w:rsidDel="00CC41A8">
          <w:delText xml:space="preserve"> and </w:delText>
        </w:r>
        <w:r w:rsidDel="00CC41A8">
          <w:rPr>
            <w:rFonts w:eastAsia="Arial Unicode MS" w:cs="Arial"/>
            <w:i/>
            <w:szCs w:val="18"/>
            <w:lang w:eastAsia="x-none"/>
          </w:rPr>
          <w:delText>out</w:delText>
        </w:r>
        <w:r w:rsidRPr="0056366E" w:rsidDel="00CC41A8">
          <w:rPr>
            <w:rFonts w:eastAsia="Arial Unicode MS" w:cs="Arial"/>
            <w:i/>
            <w:szCs w:val="18"/>
            <w:lang w:eastAsia="x-none"/>
          </w:rPr>
          <w:delText>putLinks</w:delText>
        </w:r>
        <w:r w:rsidDel="00CC41A8">
          <w:delText xml:space="preserve"> attributes the communicating entity receives information about output data of the operation and can retrieve the referenced </w:delText>
        </w:r>
        <w:r w:rsidRPr="00FB2051" w:rsidDel="00CC41A8">
          <w:delText>&lt;</w:delText>
        </w:r>
        <w:r w:rsidRPr="00FB2051" w:rsidDel="00CC41A8">
          <w:rPr>
            <w:i/>
          </w:rPr>
          <w:delText>container</w:delText>
        </w:r>
        <w:r w:rsidDel="00CC41A8">
          <w:delText>&gt;</w:delText>
        </w:r>
        <w:r w:rsidRPr="00FB2051" w:rsidDel="00CC41A8">
          <w:delText xml:space="preserve"> and/or &lt;</w:delText>
        </w:r>
        <w:r w:rsidRPr="00FB2051" w:rsidDel="00CC41A8">
          <w:rPr>
            <w:i/>
          </w:rPr>
          <w:delText>flexContainer</w:delText>
        </w:r>
        <w:r w:rsidRPr="00FB2051" w:rsidDel="00CC41A8">
          <w:delText>&gt;</w:delText>
        </w:r>
        <w:r w:rsidDel="00CC41A8">
          <w:delText xml:space="preserve"> resource</w:delText>
        </w:r>
        <w:r w:rsidRPr="00FB2051" w:rsidDel="00CC41A8">
          <w:delText>s</w:delText>
        </w:r>
      </w:del>
    </w:p>
    <w:p w14:paraId="620C365A" w14:textId="290857C2" w:rsidR="00C41779" w:rsidRDefault="00C41779" w:rsidP="00C41779">
      <w:pPr>
        <w:pStyle w:val="Heading1"/>
        <w:rPr>
          <w:ins w:id="1517" w:author="Joerg Swetina * 2016-07-21" w:date="2016-10-28T18:48:00Z"/>
        </w:rPr>
      </w:pPr>
      <w:bookmarkStart w:id="1518" w:name="_Toc465443948"/>
      <w:r w:rsidRPr="00FB2051">
        <w:t>9</w:t>
      </w:r>
      <w:r w:rsidRPr="00FB2051">
        <w:tab/>
      </w:r>
      <w:del w:id="1519" w:author="Joerg Swetina * 2016-07-21" w:date="2016-10-28T18:47:00Z">
        <w:r w:rsidRPr="00FB2051" w:rsidDel="00CC41A8">
          <w:delText xml:space="preserve">FlexContainer specializations for </w:delText>
        </w:r>
        <w:bookmarkEnd w:id="1404"/>
        <w:bookmarkEnd w:id="1405"/>
        <w:bookmarkEnd w:id="1406"/>
        <w:r w:rsidR="006B38CA" w:rsidDel="00CC41A8">
          <w:delText>Generic interworking</w:delText>
        </w:r>
      </w:del>
      <w:ins w:id="1520" w:author="Joerg Swetina * 2016-07-21" w:date="2016-10-28T18:47:00Z">
        <w:r w:rsidR="00CC41A8">
          <w:t>void</w:t>
        </w:r>
      </w:ins>
      <w:bookmarkEnd w:id="1518"/>
    </w:p>
    <w:p w14:paraId="2AB821FE" w14:textId="77777777" w:rsidR="00CC41A8" w:rsidRPr="00CC41A8" w:rsidRDefault="00CC41A8" w:rsidP="00CC41A8">
      <w:pPr>
        <w:rPr>
          <w:rPrChange w:id="1521" w:author="Joerg Swetina * 2016-07-21" w:date="2016-10-28T18:48:00Z">
            <w:rPr/>
          </w:rPrChange>
        </w:rPr>
        <w:pPrChange w:id="1522" w:author="Joerg Swetina * 2016-07-21" w:date="2016-10-28T18:48:00Z">
          <w:pPr>
            <w:pStyle w:val="Heading1"/>
          </w:pPr>
        </w:pPrChange>
      </w:pPr>
    </w:p>
    <w:p w14:paraId="098DFBE2" w14:textId="76465818" w:rsidR="00C41779" w:rsidRPr="00FB2051" w:rsidDel="00CC41A8" w:rsidRDefault="00C41779" w:rsidP="00C41779">
      <w:pPr>
        <w:pStyle w:val="Heading2"/>
        <w:rPr>
          <w:del w:id="1523" w:author="Joerg Swetina * 2016-07-21" w:date="2016-10-28T18:48:00Z"/>
        </w:rPr>
      </w:pPr>
      <w:bookmarkStart w:id="1524" w:name="_Toc449521536"/>
      <w:bookmarkStart w:id="1525" w:name="_Toc449537906"/>
      <w:bookmarkStart w:id="1526" w:name="_Toc449538047"/>
      <w:del w:id="1527" w:author="Joerg Swetina * 2016-07-21" w:date="2016-10-28T18:48:00Z">
        <w:r w:rsidRPr="00FB2051" w:rsidDel="00CC41A8">
          <w:lastRenderedPageBreak/>
          <w:delText>9.1</w:delText>
        </w:r>
        <w:r w:rsidRPr="00FB2051" w:rsidDel="00CC41A8">
          <w:tab/>
          <w:delText>Introduction</w:delText>
        </w:r>
        <w:bookmarkEnd w:id="1524"/>
        <w:bookmarkEnd w:id="1525"/>
        <w:bookmarkEnd w:id="1526"/>
      </w:del>
    </w:p>
    <w:p w14:paraId="2704B0C5" w14:textId="77710C59" w:rsidR="00C41779" w:rsidRPr="00FB2051" w:rsidDel="00CC41A8" w:rsidRDefault="00C41779" w:rsidP="00C41779">
      <w:pPr>
        <w:rPr>
          <w:del w:id="1528" w:author="Joerg Swetina * 2016-07-21" w:date="2016-10-28T18:48:00Z"/>
        </w:rPr>
      </w:pPr>
      <w:del w:id="1529" w:author="Joerg Swetina * 2016-07-21" w:date="2016-10-28T18:48:00Z">
        <w:r w:rsidRPr="00FB2051" w:rsidDel="00CC41A8">
          <w:delText xml:space="preserve">For Ontology based  Interworking two specialization types of &lt;flexContainer&gt; are needed: </w:delText>
        </w:r>
        <w:r w:rsidRPr="00FB2051" w:rsidDel="00CC41A8">
          <w:rPr>
            <w:i/>
          </w:rPr>
          <w:delText xml:space="preserve">genericInterworkingService </w:delText>
        </w:r>
        <w:r w:rsidRPr="00FB2051" w:rsidDel="00CC41A8">
          <w:delText>and</w:delText>
        </w:r>
        <w:r w:rsidRPr="00FB2051" w:rsidDel="00CC41A8">
          <w:rPr>
            <w:i/>
          </w:rPr>
          <w:delText xml:space="preserve"> genericInterworkingOperationInstance.</w:delText>
        </w:r>
      </w:del>
    </w:p>
    <w:p w14:paraId="79FE3AB9" w14:textId="11698C51" w:rsidR="00C41779" w:rsidRPr="00FB2051" w:rsidDel="00CC41A8" w:rsidRDefault="00C41779" w:rsidP="00C41779">
      <w:pPr>
        <w:pStyle w:val="Heading2"/>
        <w:rPr>
          <w:del w:id="1530" w:author="Joerg Swetina * 2016-07-21" w:date="2016-10-28T18:48:00Z"/>
        </w:rPr>
      </w:pPr>
      <w:bookmarkStart w:id="1531" w:name="_Toc449521537"/>
      <w:bookmarkStart w:id="1532" w:name="_Toc449537907"/>
      <w:bookmarkStart w:id="1533" w:name="_Toc449538048"/>
      <w:del w:id="1534" w:author="Joerg Swetina * 2016-07-21" w:date="2016-10-28T18:48:00Z">
        <w:r w:rsidRPr="00FB2051" w:rsidDel="00CC41A8">
          <w:delText>9.2</w:delText>
        </w:r>
        <w:r w:rsidRPr="00FB2051" w:rsidDel="00CC41A8">
          <w:tab/>
          <w:delText xml:space="preserve">Resource Type </w:delText>
        </w:r>
        <w:r w:rsidRPr="00FB2051" w:rsidDel="00CC41A8">
          <w:rPr>
            <w:i/>
          </w:rPr>
          <w:delText>genericInterworkingService</w:delText>
        </w:r>
        <w:bookmarkEnd w:id="1531"/>
        <w:bookmarkEnd w:id="1532"/>
        <w:bookmarkEnd w:id="1533"/>
      </w:del>
    </w:p>
    <w:p w14:paraId="291FBE26" w14:textId="12463A58" w:rsidR="00C41779" w:rsidRPr="00FB2051" w:rsidDel="00CC41A8" w:rsidRDefault="00C41779" w:rsidP="00C41779">
      <w:pPr>
        <w:keepNext/>
        <w:keepLines/>
        <w:rPr>
          <w:del w:id="1535" w:author="Joerg Swetina * 2016-07-21" w:date="2016-10-28T18:48:00Z"/>
        </w:rPr>
      </w:pPr>
      <w:del w:id="1536" w:author="Joerg Swetina * 2016-07-21" w:date="2016-10-28T18:48:00Z">
        <w:r w:rsidRPr="00FB2051" w:rsidDel="00CC41A8">
          <w:delText xml:space="preserve">Resource type </w:delText>
        </w:r>
        <w:r w:rsidRPr="00FB2051" w:rsidDel="00CC41A8">
          <w:rPr>
            <w:i/>
          </w:rPr>
          <w:delText>genericInterworkingService</w:delText>
        </w:r>
        <w:r w:rsidRPr="00FB2051" w:rsidDel="00CC41A8">
          <w:delText xml:space="preserve"> is used for grouping In</w:delText>
        </w:r>
        <w:r w:rsidRPr="00FB2051" w:rsidDel="00CC41A8">
          <w:rPr>
            <w:rFonts w:eastAsia="Arial Unicode MS"/>
            <w:lang w:eastAsia="zh-CN"/>
          </w:rPr>
          <w:delText xml:space="preserve">put- and/or Output Datapoints and/or OperationInstances of a Service. For Ontology based  Interworking </w:delText>
        </w:r>
        <w:r w:rsidRPr="00FB2051" w:rsidDel="00CC41A8">
          <w:delText>In</w:delText>
        </w:r>
        <w:r w:rsidRPr="00FB2051" w:rsidDel="00CC41A8">
          <w:rPr>
            <w:rFonts w:eastAsia="Arial Unicode MS"/>
            <w:lang w:eastAsia="zh-CN"/>
          </w:rPr>
          <w:delText xml:space="preserve">put- and/or Output Datapoints and/or OperationInstances can be grouped as a Service with respect to their usage within a single Device. </w:delText>
        </w:r>
        <w:r w:rsidRPr="00FB2051" w:rsidDel="00CC41A8">
          <w:rPr>
            <w:rFonts w:eastAsia="Arial Unicode MS"/>
            <w:lang w:eastAsia="zh-CN"/>
          </w:rPr>
          <w:br/>
        </w:r>
        <w:r w:rsidRPr="00FB2051" w:rsidDel="00CC41A8">
          <w:delText xml:space="preserve">A resource of type </w:delText>
        </w:r>
        <w:r w:rsidRPr="00FB2051" w:rsidDel="00CC41A8">
          <w:rPr>
            <w:i/>
          </w:rPr>
          <w:delText>genericInterworkingService</w:delText>
        </w:r>
        <w:r w:rsidRPr="00FB2051" w:rsidDel="00CC41A8">
          <w:delText xml:space="preserve"> </w:delText>
        </w:r>
        <w:r w:rsidRPr="00FB2051" w:rsidDel="00CC41A8">
          <w:rPr>
            <w:rFonts w:eastAsia="Arial Unicode MS"/>
            <w:lang w:eastAsia="zh-CN"/>
          </w:rPr>
          <w:delText xml:space="preserve">contains references to the &lt;container&gt; or &lt;flexContainer&gt; resources that represent </w:delText>
        </w:r>
        <w:r w:rsidRPr="00FB2051" w:rsidDel="00CC41A8">
          <w:delText>In</w:delText>
        </w:r>
        <w:r w:rsidRPr="00FB2051" w:rsidDel="00CC41A8">
          <w:rPr>
            <w:rFonts w:eastAsia="Arial Unicode MS"/>
            <w:lang w:eastAsia="zh-CN"/>
          </w:rPr>
          <w:delText>put- and/or Output Datapoints of the Service in the inputDataPointLinks and o</w:delText>
        </w:r>
        <w:r w:rsidR="008E58F2" w:rsidRPr="00FB2051" w:rsidDel="00CC41A8">
          <w:rPr>
            <w:rFonts w:eastAsia="Arial Unicode MS"/>
            <w:lang w:eastAsia="zh-CN"/>
          </w:rPr>
          <w:delText>utputDataPointLinks attributes.</w:delText>
        </w:r>
      </w:del>
    </w:p>
    <w:p w14:paraId="41CE83DB" w14:textId="0DBE8292" w:rsidR="00C41779" w:rsidRPr="00FB2051" w:rsidDel="00CC41A8" w:rsidRDefault="00C41779" w:rsidP="00C41779">
      <w:pPr>
        <w:keepNext/>
        <w:keepLines/>
        <w:rPr>
          <w:del w:id="1537" w:author="Joerg Swetina * 2016-07-21" w:date="2016-10-28T18:48:00Z"/>
        </w:rPr>
      </w:pPr>
      <w:del w:id="1538" w:author="Joerg Swetina * 2016-07-21" w:date="2016-10-28T18:48:00Z">
        <w:r w:rsidRPr="00FB2051" w:rsidDel="00CC41A8">
          <w:delText xml:space="preserve">A resource of type </w:delText>
        </w:r>
        <w:r w:rsidRPr="00FB2051" w:rsidDel="00CC41A8">
          <w:rPr>
            <w:i/>
          </w:rPr>
          <w:delText>genericInterworkingService</w:delText>
        </w:r>
        <w:r w:rsidRPr="00FB2051" w:rsidDel="00CC41A8">
          <w:delText xml:space="preserve"> is also the parent resource of genericInterworkingOperationInstances for that Service.</w:delText>
        </w:r>
      </w:del>
    </w:p>
    <w:p w14:paraId="2AA55069" w14:textId="4EF87771" w:rsidR="00C41779" w:rsidRPr="00FB2051" w:rsidDel="00CC41A8" w:rsidRDefault="00C41779" w:rsidP="00C41779">
      <w:pPr>
        <w:keepNext/>
        <w:keepLines/>
        <w:rPr>
          <w:del w:id="1539" w:author="Joerg Swetina * 2016-07-21" w:date="2016-10-28T18:48:00Z"/>
        </w:rPr>
      </w:pPr>
      <w:del w:id="1540" w:author="Joerg Swetina * 2016-07-21" w:date="2016-10-28T18:48:00Z">
        <w:r w:rsidRPr="00FB2051" w:rsidDel="00CC41A8">
          <w:delText xml:space="preserve">A resource of type </w:delText>
        </w:r>
        <w:r w:rsidRPr="00FB2051" w:rsidDel="00CC41A8">
          <w:rPr>
            <w:i/>
          </w:rPr>
          <w:delText>genericInterworkingService</w:delText>
        </w:r>
        <w:r w:rsidR="008E58F2" w:rsidRPr="00FB2051" w:rsidDel="00CC41A8">
          <w:delText xml:space="preserve"> can be a child-resource of:</w:delText>
        </w:r>
      </w:del>
    </w:p>
    <w:p w14:paraId="230A9C8B" w14:textId="43350A7A" w:rsidR="00C41779" w:rsidRPr="00FB2051" w:rsidDel="00CC41A8" w:rsidRDefault="00C41779" w:rsidP="00AA04ED">
      <w:pPr>
        <w:pStyle w:val="BL"/>
        <w:numPr>
          <w:ilvl w:val="0"/>
          <w:numId w:val="20"/>
        </w:numPr>
        <w:rPr>
          <w:del w:id="1541" w:author="Joerg Swetina * 2016-07-21" w:date="2016-10-28T18:48:00Z"/>
        </w:rPr>
      </w:pPr>
      <w:del w:id="1542" w:author="Joerg Swetina * 2016-07-21" w:date="2016-10-28T18:48:00Z">
        <w:r w:rsidRPr="00FB2051" w:rsidDel="00CC41A8">
          <w:rPr>
            <w:rFonts w:ascii="Arial" w:eastAsia="Arial Unicode MS" w:hAnsi="Arial"/>
            <w:i/>
            <w:sz w:val="18"/>
            <w:lang w:eastAsia="ko-KR"/>
          </w:rPr>
          <w:delText>AE, container, flexContainer</w:delText>
        </w:r>
        <w:r w:rsidRPr="00FB2051" w:rsidDel="00CC41A8">
          <w:rPr>
            <w:rFonts w:ascii="Arial" w:eastAsia="Arial Unicode MS" w:hAnsi="Arial"/>
            <w:sz w:val="18"/>
            <w:lang w:eastAsia="ko-KR"/>
          </w:rPr>
          <w:delText xml:space="preserve"> </w:delText>
        </w:r>
        <w:r w:rsidRPr="00FB2051" w:rsidDel="00CC41A8">
          <w:delText>since Ontology based  Interworking allows these three resource types to represent Devices and InterworkeDevices</w:delText>
        </w:r>
        <w:r w:rsidR="008E58F2" w:rsidRPr="00FB2051" w:rsidDel="00CC41A8">
          <w:delText>.</w:delText>
        </w:r>
      </w:del>
    </w:p>
    <w:p w14:paraId="69245683" w14:textId="6E30E30E" w:rsidR="00C41779" w:rsidRPr="00FB2051" w:rsidDel="00CC41A8" w:rsidRDefault="00C41779" w:rsidP="00AA04ED">
      <w:pPr>
        <w:pStyle w:val="BL"/>
        <w:numPr>
          <w:ilvl w:val="0"/>
          <w:numId w:val="20"/>
        </w:numPr>
        <w:rPr>
          <w:del w:id="1543" w:author="Joerg Swetina * 2016-07-21" w:date="2016-10-28T18:48:00Z"/>
        </w:rPr>
      </w:pPr>
      <w:del w:id="1544" w:author="Joerg Swetina * 2016-07-21" w:date="2016-10-28T18:48:00Z">
        <w:r w:rsidRPr="00FB2051" w:rsidDel="00CC41A8">
          <w:rPr>
            <w:i/>
          </w:rPr>
          <w:delText>genericInterworkingService</w:delText>
        </w:r>
        <w:r w:rsidRPr="00FB2051" w:rsidDel="00CC41A8">
          <w:delText xml:space="preserve"> since Ontology based  Interworking allows Services to contain (sub-)Services</w:delText>
        </w:r>
        <w:r w:rsidR="008E58F2" w:rsidRPr="00FB2051" w:rsidDel="00CC41A8">
          <w:delText>.</w:delText>
        </w:r>
      </w:del>
    </w:p>
    <w:p w14:paraId="3217CD83" w14:textId="33BEC2B4" w:rsidR="00C41779" w:rsidRPr="00FB2051" w:rsidDel="00CC41A8" w:rsidRDefault="00765DDC" w:rsidP="008E58F2">
      <w:pPr>
        <w:pStyle w:val="FL"/>
        <w:rPr>
          <w:del w:id="1545" w:author="Joerg Swetina * 2016-07-21" w:date="2016-10-28T18:48:00Z"/>
        </w:rPr>
      </w:pPr>
      <w:del w:id="1546" w:author="Joerg Swetina * 2016-07-21" w:date="2016-10-28T18:48:00Z">
        <w:r w:rsidRPr="00FB2051" w:rsidDel="00CC41A8">
          <w:object w:dxaOrig="6090" w:dyaOrig="7290" w14:anchorId="3E2DCEB1">
            <v:shape id="_x0000_i1047" type="#_x0000_t75" style="width:244.95pt;height:331.05pt" o:ole="">
              <v:imagedata r:id="rId62" o:title="" croptop="2707f" cropbottom="3147f" cropleft="3500f" cropright="9435f"/>
            </v:shape>
            <o:OLEObject Type="Embed" ProgID="Visio.Drawing.11" ShapeID="_x0000_i1047" DrawAspect="Content" ObjectID="_1539186094" r:id="rId63"/>
          </w:object>
        </w:r>
      </w:del>
    </w:p>
    <w:p w14:paraId="5633DFF9" w14:textId="3C29FA0A" w:rsidR="00C41779" w:rsidRPr="00FB2051" w:rsidDel="00CC41A8" w:rsidRDefault="00C41779" w:rsidP="000F46A6">
      <w:pPr>
        <w:pStyle w:val="TF"/>
        <w:rPr>
          <w:del w:id="1547" w:author="Joerg Swetina * 2016-07-21" w:date="2016-10-28T18:48:00Z"/>
          <w:rFonts w:eastAsia="Calibri"/>
        </w:rPr>
      </w:pPr>
      <w:del w:id="1548" w:author="Joerg Swetina * 2016-07-21" w:date="2016-10-28T18:48:00Z">
        <w:r w:rsidRPr="00FB2051" w:rsidDel="00CC41A8">
          <w:rPr>
            <w:rFonts w:eastAsia="Calibri"/>
          </w:rPr>
          <w:delText>Figure</w:delText>
        </w:r>
        <w:r w:rsidR="00DF6A47" w:rsidRPr="00FB2051" w:rsidDel="00CC41A8">
          <w:rPr>
            <w:rFonts w:eastAsia="Calibri"/>
          </w:rPr>
          <w:delText xml:space="preserve"> </w:delText>
        </w:r>
        <w:r w:rsidR="00DF6A47" w:rsidRPr="00FB2051" w:rsidDel="00CC41A8">
          <w:rPr>
            <w:rFonts w:eastAsia="Calibri"/>
          </w:rPr>
          <w:fldChar w:fldCharType="begin"/>
        </w:r>
        <w:r w:rsidR="00DF6A47" w:rsidRPr="00FB2051" w:rsidDel="00CC41A8">
          <w:rPr>
            <w:rFonts w:eastAsia="Calibri"/>
          </w:rPr>
          <w:delInstrText xml:space="preserve"> </w:delInstrText>
        </w:r>
        <w:r w:rsidR="00D5547C" w:rsidDel="00CC41A8">
          <w:rPr>
            <w:rFonts w:eastAsia="Calibri"/>
          </w:rPr>
          <w:delInstrText>SEQ</w:delInstrText>
        </w:r>
        <w:r w:rsidR="00DF6A47" w:rsidRPr="00FB2051" w:rsidDel="00CC41A8">
          <w:rPr>
            <w:rFonts w:eastAsia="Calibri"/>
          </w:rPr>
          <w:delInstrText xml:space="preserve"> fig </w:delInstrText>
        </w:r>
        <w:r w:rsidR="00DF6A47" w:rsidRPr="00FB2051" w:rsidDel="00CC41A8">
          <w:rPr>
            <w:rFonts w:eastAsia="Calibri"/>
          </w:rPr>
          <w:fldChar w:fldCharType="separate"/>
        </w:r>
        <w:r w:rsidR="00570CB7" w:rsidDel="00CC41A8">
          <w:rPr>
            <w:rFonts w:eastAsia="Calibri"/>
            <w:noProof/>
          </w:rPr>
          <w:delText>23</w:delText>
        </w:r>
        <w:r w:rsidR="00DF6A47" w:rsidRPr="00FB2051" w:rsidDel="00CC41A8">
          <w:rPr>
            <w:rFonts w:eastAsia="Calibri"/>
          </w:rPr>
          <w:fldChar w:fldCharType="end"/>
        </w:r>
        <w:r w:rsidRPr="00FB2051" w:rsidDel="00CC41A8">
          <w:rPr>
            <w:rFonts w:eastAsia="Calibri"/>
          </w:rPr>
          <w:delText>: Structure of [genericInterworkingService] resource</w:delText>
        </w:r>
      </w:del>
    </w:p>
    <w:p w14:paraId="1F2434F1" w14:textId="7E708B4A" w:rsidR="00C41779" w:rsidRPr="00FB2051" w:rsidDel="00CC41A8" w:rsidRDefault="00C41779" w:rsidP="00C41779">
      <w:pPr>
        <w:rPr>
          <w:del w:id="1549" w:author="Joerg Swetina * 2016-07-21" w:date="2016-10-28T18:48:00Z"/>
        </w:rPr>
      </w:pPr>
      <w:del w:id="1550" w:author="Joerg Swetina * 2016-07-21" w:date="2016-10-28T18:48:00Z">
        <w:r w:rsidRPr="00FB2051" w:rsidDel="00CC41A8">
          <w:delText xml:space="preserve">The </w:delText>
        </w:r>
        <w:r w:rsidRPr="00FB2051" w:rsidDel="00CC41A8">
          <w:rPr>
            <w:i/>
          </w:rPr>
          <w:delText>[genericInterworkingService]</w:delText>
        </w:r>
        <w:r w:rsidRPr="00FB2051" w:rsidDel="00CC41A8">
          <w:delText xml:space="preserve"> resource shall contain the child resource specified in table</w:delText>
        </w:r>
        <w:r w:rsidR="00F47BD0" w:rsidRPr="00FB2051" w:rsidDel="00CC41A8">
          <w:delText xml:space="preserve"> </w:delText>
        </w:r>
        <w:r w:rsidR="00F47BD0" w:rsidRPr="00FB2051" w:rsidDel="00CC41A8">
          <w:fldChar w:fldCharType="begin"/>
        </w:r>
        <w:r w:rsidR="008E58F2" w:rsidRPr="00FB2051" w:rsidDel="00CC41A8">
          <w:delInstrText xml:space="preserve"> </w:delInstrText>
        </w:r>
        <w:r w:rsidR="00D5547C" w:rsidDel="00CC41A8">
          <w:delInstrText>REF</w:delInstrText>
        </w:r>
        <w:r w:rsidR="00F47BD0" w:rsidRPr="00FB2051" w:rsidDel="00CC41A8">
          <w:delInstrText xml:space="preserve"> tab_ChildResourcesService</w:delInstrText>
        </w:r>
        <w:r w:rsidR="008E58F2" w:rsidRPr="00FB2051" w:rsidDel="00CC41A8">
          <w:delInstrText xml:space="preserve"> \h</w:delInstrText>
        </w:r>
        <w:r w:rsidR="00F47BD0" w:rsidRPr="00FB2051" w:rsidDel="00CC41A8">
          <w:delInstrText xml:space="preserve"> </w:delInstrText>
        </w:r>
        <w:r w:rsidR="00F47BD0" w:rsidRPr="00FB2051" w:rsidDel="00CC41A8">
          <w:fldChar w:fldCharType="separate"/>
        </w:r>
        <w:r w:rsidR="00570CB7" w:rsidDel="00CC41A8">
          <w:rPr>
            <w:rFonts w:eastAsia="Calibri"/>
            <w:noProof/>
          </w:rPr>
          <w:delText>3</w:delText>
        </w:r>
        <w:r w:rsidR="00F47BD0" w:rsidRPr="00FB2051" w:rsidDel="00CC41A8">
          <w:fldChar w:fldCharType="end"/>
        </w:r>
        <w:r w:rsidRPr="00FB2051" w:rsidDel="00CC41A8">
          <w:delText>.</w:delText>
        </w:r>
      </w:del>
    </w:p>
    <w:p w14:paraId="4B0FC117" w14:textId="17DB78D0" w:rsidR="008E58F2" w:rsidRPr="00FB2051" w:rsidDel="00CC41A8" w:rsidRDefault="008E58F2" w:rsidP="008E58F2">
      <w:pPr>
        <w:pStyle w:val="TH"/>
        <w:rPr>
          <w:del w:id="1551" w:author="Joerg Swetina * 2016-07-21" w:date="2016-10-28T18:48:00Z"/>
          <w:rFonts w:eastAsia="Calibri"/>
        </w:rPr>
      </w:pPr>
      <w:del w:id="1552" w:author="Joerg Swetina * 2016-07-21" w:date="2016-10-28T18:48:00Z">
        <w:r w:rsidRPr="00FB2051" w:rsidDel="00CC41A8">
          <w:rPr>
            <w:rFonts w:eastAsia="Calibri"/>
          </w:rPr>
          <w:lastRenderedPageBreak/>
          <w:delText xml:space="preserve">Table </w:delText>
        </w:r>
        <w:bookmarkStart w:id="1553" w:name="tab_ChildResourcesService"/>
        <w:r w:rsidRPr="00FB2051" w:rsidDel="00CC41A8">
          <w:rPr>
            <w:rFonts w:eastAsia="Calibri"/>
          </w:rPr>
          <w:fldChar w:fldCharType="begin"/>
        </w:r>
        <w:r w:rsidRPr="00FB2051" w:rsidDel="00CC41A8">
          <w:rPr>
            <w:rFonts w:eastAsia="Calibri"/>
          </w:rPr>
          <w:delInstrText xml:space="preserve"> </w:delInstrText>
        </w:r>
        <w:r w:rsidR="00D5547C" w:rsidDel="00CC41A8">
          <w:rPr>
            <w:rFonts w:eastAsia="Calibri"/>
          </w:rPr>
          <w:delInstrText>SEQ</w:delInstrText>
        </w:r>
        <w:r w:rsidRPr="00FB2051" w:rsidDel="00CC41A8">
          <w:rPr>
            <w:rFonts w:eastAsia="Calibri"/>
          </w:rPr>
          <w:delInstrText xml:space="preserve"> tab </w:delInstrText>
        </w:r>
        <w:r w:rsidRPr="00FB2051" w:rsidDel="00CC41A8">
          <w:rPr>
            <w:rFonts w:eastAsia="Calibri"/>
          </w:rPr>
          <w:fldChar w:fldCharType="separate"/>
        </w:r>
        <w:r w:rsidR="00570CB7" w:rsidDel="00CC41A8">
          <w:rPr>
            <w:rFonts w:eastAsia="Calibri"/>
            <w:noProof/>
          </w:rPr>
          <w:delText>3</w:delText>
        </w:r>
        <w:r w:rsidRPr="00FB2051" w:rsidDel="00CC41A8">
          <w:rPr>
            <w:rFonts w:eastAsia="Calibri"/>
          </w:rPr>
          <w:fldChar w:fldCharType="end"/>
        </w:r>
        <w:bookmarkEnd w:id="1553"/>
        <w:r w:rsidRPr="00FB2051" w:rsidDel="00CC41A8">
          <w:rPr>
            <w:rFonts w:eastAsia="Calibri"/>
          </w:rPr>
          <w:delText>: Child resources of [genericInterworkingService] resource</w:delText>
        </w:r>
      </w:del>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rsidDel="00CC41A8" w14:paraId="3A67A8B0" w14:textId="5AFFB49D" w:rsidTr="008E58F2">
        <w:trPr>
          <w:tblHeader/>
          <w:jc w:val="center"/>
          <w:del w:id="1554" w:author="Joerg Swetina * 2016-07-21" w:date="2016-10-28T18:48:00Z"/>
        </w:trPr>
        <w:tc>
          <w:tcPr>
            <w:tcW w:w="2029" w:type="dxa"/>
            <w:shd w:val="clear" w:color="auto" w:fill="DDDDDD"/>
            <w:vAlign w:val="center"/>
          </w:tcPr>
          <w:p w14:paraId="366F6A65" w14:textId="548DDEAC" w:rsidR="00C41779" w:rsidRPr="00FB2051" w:rsidDel="00CC41A8" w:rsidRDefault="00C41779" w:rsidP="000967B5">
            <w:pPr>
              <w:keepNext/>
              <w:keepLines/>
              <w:spacing w:after="0"/>
              <w:jc w:val="center"/>
              <w:rPr>
                <w:del w:id="1555" w:author="Joerg Swetina * 2016-07-21" w:date="2016-10-28T18:48:00Z"/>
                <w:rFonts w:ascii="Arial" w:eastAsia="Arial Unicode MS" w:hAnsi="Arial"/>
                <w:b/>
                <w:sz w:val="18"/>
                <w:szCs w:val="18"/>
              </w:rPr>
            </w:pPr>
            <w:del w:id="1556" w:author="Joerg Swetina * 2016-07-21" w:date="2016-10-28T18:48:00Z">
              <w:r w:rsidRPr="00FB2051" w:rsidDel="00CC41A8">
                <w:rPr>
                  <w:rFonts w:ascii="Arial" w:eastAsia="Arial Unicode MS" w:hAnsi="Arial"/>
                  <w:b/>
                  <w:sz w:val="18"/>
                  <w:szCs w:val="18"/>
                </w:rPr>
                <w:delText xml:space="preserve">Child Resources of </w:delText>
              </w:r>
              <w:r w:rsidRPr="00FB2051" w:rsidDel="00CC41A8">
                <w:rPr>
                  <w:rFonts w:ascii="Arial" w:eastAsia="Arial Unicode MS" w:hAnsi="Arial"/>
                  <w:b/>
                  <w:i/>
                  <w:sz w:val="18"/>
                  <w:szCs w:val="18"/>
                </w:rPr>
                <w:delText>[genericInterworking</w:delText>
              </w:r>
              <w:r w:rsidRPr="00FB2051" w:rsidDel="00CC41A8">
                <w:rPr>
                  <w:rFonts w:ascii="Arial" w:eastAsia="Arial Unicode MS" w:hAnsi="Arial"/>
                  <w:b/>
                  <w:i/>
                  <w:sz w:val="18"/>
                  <w:szCs w:val="18"/>
                </w:rPr>
                <w:br/>
                <w:delText>Service]</w:delText>
              </w:r>
            </w:del>
          </w:p>
        </w:tc>
        <w:tc>
          <w:tcPr>
            <w:tcW w:w="1843" w:type="dxa"/>
            <w:shd w:val="clear" w:color="auto" w:fill="DDDDDD"/>
            <w:vAlign w:val="center"/>
          </w:tcPr>
          <w:p w14:paraId="6B5172C4" w14:textId="78DF70A7" w:rsidR="00C41779" w:rsidRPr="00FB2051" w:rsidDel="00CC41A8" w:rsidRDefault="00C41779" w:rsidP="000967B5">
            <w:pPr>
              <w:keepNext/>
              <w:keepLines/>
              <w:spacing w:after="0"/>
              <w:jc w:val="center"/>
              <w:rPr>
                <w:del w:id="1557" w:author="Joerg Swetina * 2016-07-21" w:date="2016-10-28T18:48:00Z"/>
                <w:rFonts w:ascii="Arial" w:eastAsia="Arial Unicode MS" w:hAnsi="Arial"/>
                <w:b/>
                <w:sz w:val="18"/>
                <w:szCs w:val="18"/>
              </w:rPr>
            </w:pPr>
            <w:del w:id="1558" w:author="Joerg Swetina * 2016-07-21" w:date="2016-10-28T18:48:00Z">
              <w:r w:rsidRPr="00FB2051" w:rsidDel="00CC41A8">
                <w:rPr>
                  <w:rFonts w:ascii="Arial" w:eastAsia="Arial Unicode MS" w:hAnsi="Arial"/>
                  <w:b/>
                  <w:sz w:val="18"/>
                  <w:szCs w:val="18"/>
                </w:rPr>
                <w:delText>Child Resource Type</w:delText>
              </w:r>
            </w:del>
          </w:p>
        </w:tc>
        <w:tc>
          <w:tcPr>
            <w:tcW w:w="1134" w:type="dxa"/>
            <w:shd w:val="clear" w:color="auto" w:fill="DDDDDD"/>
            <w:vAlign w:val="center"/>
          </w:tcPr>
          <w:p w14:paraId="2EACAD62" w14:textId="0A93F417" w:rsidR="00C41779" w:rsidRPr="00FB2051" w:rsidDel="00CC41A8" w:rsidRDefault="00C41779" w:rsidP="000967B5">
            <w:pPr>
              <w:keepNext/>
              <w:keepLines/>
              <w:spacing w:after="0"/>
              <w:jc w:val="center"/>
              <w:rPr>
                <w:del w:id="1559" w:author="Joerg Swetina * 2016-07-21" w:date="2016-10-28T18:48:00Z"/>
                <w:rFonts w:ascii="Arial" w:eastAsia="Arial Unicode MS" w:hAnsi="Arial"/>
                <w:b/>
                <w:sz w:val="18"/>
                <w:szCs w:val="18"/>
              </w:rPr>
            </w:pPr>
            <w:del w:id="1560" w:author="Joerg Swetina * 2016-07-21" w:date="2016-10-28T18:48:00Z">
              <w:r w:rsidRPr="00FB2051" w:rsidDel="00CC41A8">
                <w:rPr>
                  <w:rFonts w:ascii="Arial" w:eastAsia="Arial Unicode MS" w:hAnsi="Arial"/>
                  <w:b/>
                  <w:sz w:val="18"/>
                  <w:szCs w:val="18"/>
                </w:rPr>
                <w:delText>Multiplicity</w:delText>
              </w:r>
            </w:del>
          </w:p>
        </w:tc>
        <w:tc>
          <w:tcPr>
            <w:tcW w:w="1701" w:type="dxa"/>
            <w:shd w:val="clear" w:color="auto" w:fill="DDDDDD"/>
            <w:vAlign w:val="center"/>
          </w:tcPr>
          <w:p w14:paraId="31845CE6" w14:textId="6DC5004B" w:rsidR="00C41779" w:rsidRPr="00FB2051" w:rsidDel="00CC41A8" w:rsidRDefault="00C41779" w:rsidP="000967B5">
            <w:pPr>
              <w:keepNext/>
              <w:keepLines/>
              <w:spacing w:after="0"/>
              <w:jc w:val="center"/>
              <w:rPr>
                <w:del w:id="1561" w:author="Joerg Swetina * 2016-07-21" w:date="2016-10-28T18:48:00Z"/>
                <w:rFonts w:ascii="Arial" w:eastAsia="Arial Unicode MS" w:hAnsi="Arial"/>
                <w:b/>
                <w:sz w:val="18"/>
                <w:szCs w:val="18"/>
              </w:rPr>
            </w:pPr>
            <w:del w:id="1562" w:author="Joerg Swetina * 2016-07-21" w:date="2016-10-28T18:48:00Z">
              <w:r w:rsidRPr="00FB2051" w:rsidDel="00CC41A8">
                <w:rPr>
                  <w:rFonts w:ascii="Arial" w:eastAsia="Arial Unicode MS" w:hAnsi="Arial"/>
                  <w:b/>
                  <w:sz w:val="18"/>
                  <w:szCs w:val="18"/>
                </w:rPr>
                <w:delText>Description</w:delText>
              </w:r>
            </w:del>
          </w:p>
        </w:tc>
        <w:tc>
          <w:tcPr>
            <w:tcW w:w="3304" w:type="dxa"/>
            <w:shd w:val="clear" w:color="auto" w:fill="DDDDDD"/>
          </w:tcPr>
          <w:p w14:paraId="3DECA44B" w14:textId="6D57C3CE" w:rsidR="00C41779" w:rsidRPr="00FB2051" w:rsidDel="00CC41A8" w:rsidRDefault="00C41779" w:rsidP="000967B5">
            <w:pPr>
              <w:keepNext/>
              <w:keepLines/>
              <w:spacing w:after="0"/>
              <w:jc w:val="center"/>
              <w:rPr>
                <w:del w:id="1563" w:author="Joerg Swetina * 2016-07-21" w:date="2016-10-28T18:48:00Z"/>
                <w:rFonts w:ascii="Arial" w:eastAsia="Arial Unicode MS" w:hAnsi="Arial"/>
                <w:b/>
                <w:sz w:val="18"/>
                <w:szCs w:val="18"/>
              </w:rPr>
            </w:pPr>
            <w:del w:id="1564" w:author="Joerg Swetina * 2016-07-21" w:date="2016-10-28T18:48:00Z">
              <w:r w:rsidRPr="00FB2051" w:rsidDel="00CC41A8">
                <w:rPr>
                  <w:rFonts w:ascii="Arial" w:eastAsia="Arial Unicode MS" w:hAnsi="Arial"/>
                  <w:b/>
                  <w:i/>
                  <w:sz w:val="18"/>
                  <w:szCs w:val="18"/>
                  <w:lang w:eastAsia="zh-CN"/>
                </w:rPr>
                <w:delText>[</w:delText>
              </w:r>
              <w:r w:rsidRPr="00FB2051" w:rsidDel="00CC41A8">
                <w:rPr>
                  <w:rFonts w:ascii="Arial" w:hAnsi="Arial"/>
                  <w:b/>
                  <w:i/>
                  <w:sz w:val="18"/>
                  <w:szCs w:val="18"/>
                </w:rPr>
                <w:delText>genericInterworkingService</w:delText>
              </w:r>
              <w:r w:rsidRPr="00FB2051" w:rsidDel="00CC41A8">
                <w:rPr>
                  <w:rFonts w:ascii="Arial" w:eastAsia="Arial Unicode MS" w:hAnsi="Arial" w:hint="eastAsia"/>
                  <w:b/>
                  <w:i/>
                  <w:sz w:val="18"/>
                  <w:szCs w:val="18"/>
                  <w:lang w:eastAsia="zh-CN"/>
                </w:rPr>
                <w:delText>Annc</w:delText>
              </w:r>
              <w:r w:rsidRPr="00FB2051" w:rsidDel="00CC41A8">
                <w:rPr>
                  <w:rFonts w:ascii="Arial" w:eastAsia="Arial Unicode MS" w:hAnsi="Arial"/>
                  <w:b/>
                  <w:i/>
                  <w:sz w:val="18"/>
                  <w:szCs w:val="18"/>
                  <w:lang w:eastAsia="zh-CN"/>
                </w:rPr>
                <w:delText>]</w:delText>
              </w:r>
              <w:r w:rsidRPr="00FB2051" w:rsidDel="00CC41A8">
                <w:rPr>
                  <w:rFonts w:ascii="Arial" w:eastAsia="Arial Unicode MS" w:hAnsi="Arial" w:hint="eastAsia"/>
                  <w:b/>
                  <w:sz w:val="18"/>
                  <w:szCs w:val="18"/>
                  <w:lang w:eastAsia="zh-CN"/>
                </w:rPr>
                <w:delText xml:space="preserve"> Child Resource Type</w:delText>
              </w:r>
            </w:del>
          </w:p>
        </w:tc>
      </w:tr>
      <w:tr w:rsidR="00D25E38" w:rsidRPr="00FB2051" w:rsidDel="00CC41A8" w14:paraId="22CA9874" w14:textId="3C438A4C" w:rsidTr="008E58F2">
        <w:trPr>
          <w:jc w:val="center"/>
          <w:del w:id="1565" w:author="Joerg Swetina * 2016-07-21" w:date="2016-10-28T18:48:00Z"/>
        </w:trPr>
        <w:tc>
          <w:tcPr>
            <w:tcW w:w="2029" w:type="dxa"/>
          </w:tcPr>
          <w:p w14:paraId="35BF40CE" w14:textId="663C00CD" w:rsidR="00D25E38" w:rsidRPr="00FB2051" w:rsidDel="00CC41A8" w:rsidRDefault="00D25E38" w:rsidP="000967B5">
            <w:pPr>
              <w:keepNext/>
              <w:keepLines/>
              <w:spacing w:after="0"/>
              <w:jc w:val="center"/>
              <w:rPr>
                <w:del w:id="1566" w:author="Joerg Swetina * 2016-07-21" w:date="2016-10-28T18:48:00Z"/>
                <w:rFonts w:ascii="Arial" w:eastAsia="Arial Unicode MS" w:hAnsi="Arial"/>
                <w:sz w:val="18"/>
              </w:rPr>
            </w:pPr>
            <w:del w:id="1567" w:author="Joerg Swetina * 2016-07-21" w:date="2016-10-28T18:48:00Z">
              <w:r w:rsidRPr="00FB2051" w:rsidDel="00CC41A8">
                <w:rPr>
                  <w:rFonts w:ascii="Arial" w:eastAsia="Arial Unicode MS" w:hAnsi="Arial"/>
                  <w:i/>
                  <w:sz w:val="18"/>
                </w:rPr>
                <w:delText>semanticDescriptor</w:delText>
              </w:r>
            </w:del>
          </w:p>
        </w:tc>
        <w:tc>
          <w:tcPr>
            <w:tcW w:w="1843" w:type="dxa"/>
          </w:tcPr>
          <w:p w14:paraId="0525E2A6" w14:textId="05A5F6DB" w:rsidR="00D25E38" w:rsidDel="00CC41A8" w:rsidRDefault="00D25E38">
            <w:pPr>
              <w:keepNext/>
              <w:keepLines/>
              <w:spacing w:after="0"/>
              <w:jc w:val="center"/>
              <w:rPr>
                <w:del w:id="1568" w:author="Joerg Swetina * 2016-07-21" w:date="2016-10-28T18:48:00Z"/>
                <w:rFonts w:ascii="Arial" w:eastAsia="Arial Unicode MS" w:hAnsi="Arial"/>
                <w:sz w:val="18"/>
                <w:lang w:val="x-none"/>
              </w:rPr>
            </w:pPr>
            <w:del w:id="1569" w:author="Joerg Swetina * 2016-07-21" w:date="2016-10-28T18:48:00Z">
              <w:r w:rsidDel="00CC41A8">
                <w:rPr>
                  <w:rFonts w:ascii="Arial" w:eastAsia="Arial Unicode MS" w:hAnsi="Arial"/>
                  <w:i/>
                  <w:sz w:val="18"/>
                  <w:lang w:val="x-none"/>
                </w:rPr>
                <w:delText>&lt;semanticDescriptor&gt;</w:delText>
              </w:r>
            </w:del>
          </w:p>
        </w:tc>
        <w:tc>
          <w:tcPr>
            <w:tcW w:w="1134" w:type="dxa"/>
          </w:tcPr>
          <w:p w14:paraId="1974BC8B" w14:textId="3B5BAC4A" w:rsidR="00D25E38" w:rsidDel="00CC41A8" w:rsidRDefault="00D25E38">
            <w:pPr>
              <w:keepNext/>
              <w:keepLines/>
              <w:spacing w:after="0"/>
              <w:jc w:val="center"/>
              <w:rPr>
                <w:del w:id="1570" w:author="Joerg Swetina * 2016-07-21" w:date="2016-10-28T18:48:00Z"/>
                <w:rFonts w:ascii="Arial" w:eastAsia="Arial Unicode MS" w:hAnsi="Arial"/>
                <w:sz w:val="18"/>
                <w:lang w:val="x-none"/>
              </w:rPr>
            </w:pPr>
            <w:del w:id="1571" w:author="Joerg Swetina * 2016-07-21" w:date="2016-10-28T18:48:00Z">
              <w:r w:rsidDel="00CC41A8">
                <w:rPr>
                  <w:rFonts w:ascii="Arial" w:eastAsia="Arial Unicode MS" w:hAnsi="Arial"/>
                  <w:sz w:val="18"/>
                  <w:lang w:val="x-none"/>
                </w:rPr>
                <w:delText>0..n</w:delText>
              </w:r>
            </w:del>
          </w:p>
        </w:tc>
        <w:tc>
          <w:tcPr>
            <w:tcW w:w="1701" w:type="dxa"/>
          </w:tcPr>
          <w:p w14:paraId="2E71E9DA" w14:textId="5BADFA86" w:rsidR="00D25E38" w:rsidDel="00CC41A8" w:rsidRDefault="00D25E38">
            <w:pPr>
              <w:keepNext/>
              <w:keepLines/>
              <w:spacing w:after="0"/>
              <w:rPr>
                <w:del w:id="1572" w:author="Joerg Swetina * 2016-07-21" w:date="2016-10-28T18:48:00Z"/>
                <w:rFonts w:ascii="Arial" w:eastAsia="Arial Unicode MS" w:hAnsi="Arial"/>
                <w:sz w:val="18"/>
                <w:lang w:val="x-none"/>
              </w:rPr>
            </w:pPr>
            <w:del w:id="1573" w:author="Joerg Swetina * 2016-07-21" w:date="2016-10-28T18:48:00Z">
              <w:r w:rsidDel="00CC41A8">
                <w:rPr>
                  <w:rFonts w:ascii="Arial" w:eastAsia="Arial Unicode MS" w:hAnsi="Arial"/>
                  <w:sz w:val="18"/>
                  <w:lang w:val="x-none"/>
                </w:rPr>
                <w:delText>See clause 9.6.30</w:delText>
              </w:r>
              <w:r w:rsidDel="00CC41A8">
                <w:rPr>
                  <w:rFonts w:ascii="Arial" w:eastAsia="Arial Unicode MS" w:hAnsi="Arial"/>
                  <w:sz w:val="18"/>
                </w:rPr>
                <w:delText xml:space="preserve"> in TS-0001 [2]</w:delText>
              </w:r>
            </w:del>
          </w:p>
        </w:tc>
        <w:tc>
          <w:tcPr>
            <w:tcW w:w="3304" w:type="dxa"/>
          </w:tcPr>
          <w:p w14:paraId="6325235D" w14:textId="501477C4" w:rsidR="00D25E38" w:rsidRPr="00FB2051" w:rsidDel="00CC41A8" w:rsidRDefault="00D25E38" w:rsidP="000967B5">
            <w:pPr>
              <w:keepNext/>
              <w:keepLines/>
              <w:spacing w:after="0"/>
              <w:jc w:val="center"/>
              <w:rPr>
                <w:del w:id="1574" w:author="Joerg Swetina * 2016-07-21" w:date="2016-10-28T18:48:00Z"/>
                <w:rFonts w:ascii="Arial" w:eastAsia="Arial Unicode MS" w:hAnsi="Arial"/>
                <w:i/>
                <w:sz w:val="18"/>
              </w:rPr>
            </w:pPr>
            <w:del w:id="1575" w:author="Joerg Swetina * 2016-07-21" w:date="2016-10-28T18:48:00Z">
              <w:r w:rsidRPr="00FB2051" w:rsidDel="00CC41A8">
                <w:rPr>
                  <w:rFonts w:ascii="Arial" w:eastAsia="Arial Unicode MS" w:hAnsi="Arial"/>
                  <w:i/>
                  <w:sz w:val="18"/>
                </w:rPr>
                <w:delText>&lt;semanticDescriptor&gt;, &lt;semanticDescriptorAnnc&gt;</w:delText>
              </w:r>
            </w:del>
          </w:p>
        </w:tc>
      </w:tr>
      <w:tr w:rsidR="00D25E38" w:rsidRPr="00FB2051" w:rsidDel="00CC41A8" w14:paraId="5FB6E813" w14:textId="1543A334" w:rsidTr="008E58F2">
        <w:trPr>
          <w:jc w:val="center"/>
          <w:del w:id="1576" w:author="Joerg Swetina * 2016-07-21" w:date="2016-10-28T18:48:00Z"/>
        </w:trPr>
        <w:tc>
          <w:tcPr>
            <w:tcW w:w="2029" w:type="dxa"/>
          </w:tcPr>
          <w:p w14:paraId="514762AC" w14:textId="2E5CA20A" w:rsidR="00D25E38" w:rsidRPr="00FB2051" w:rsidDel="00CC41A8" w:rsidRDefault="00D25E38" w:rsidP="000967B5">
            <w:pPr>
              <w:keepNext/>
              <w:keepLines/>
              <w:spacing w:after="0"/>
              <w:rPr>
                <w:del w:id="1577" w:author="Joerg Swetina * 2016-07-21" w:date="2016-10-28T18:48:00Z"/>
                <w:rFonts w:ascii="Arial" w:eastAsia="Arial Unicode MS" w:hAnsi="Arial"/>
                <w:i/>
                <w:sz w:val="18"/>
              </w:rPr>
            </w:pPr>
            <w:del w:id="1578" w:author="Joerg Swetina * 2016-07-21" w:date="2016-10-28T18:48:00Z">
              <w:r w:rsidRPr="00FB2051" w:rsidDel="00CC41A8">
                <w:rPr>
                  <w:rFonts w:ascii="Arial" w:eastAsia="Arial Unicode MS" w:hAnsi="Arial"/>
                  <w:i/>
                  <w:sz w:val="18"/>
                </w:rPr>
                <w:delText>[variable]</w:delText>
              </w:r>
            </w:del>
          </w:p>
        </w:tc>
        <w:tc>
          <w:tcPr>
            <w:tcW w:w="1843" w:type="dxa"/>
          </w:tcPr>
          <w:p w14:paraId="3AA133BB" w14:textId="36905545" w:rsidR="00D25E38" w:rsidDel="00CC41A8" w:rsidRDefault="00D25E38">
            <w:pPr>
              <w:keepNext/>
              <w:keepLines/>
              <w:spacing w:after="0"/>
              <w:jc w:val="center"/>
              <w:rPr>
                <w:del w:id="1579" w:author="Joerg Swetina * 2016-07-21" w:date="2016-10-28T18:48:00Z"/>
                <w:rFonts w:ascii="Arial" w:eastAsia="Arial Unicode MS" w:hAnsi="Arial"/>
                <w:i/>
                <w:sz w:val="18"/>
                <w:lang w:val="x-none"/>
              </w:rPr>
            </w:pPr>
            <w:del w:id="1580" w:author="Joerg Swetina * 2016-07-21" w:date="2016-10-28T18:48:00Z">
              <w:r w:rsidDel="00CC41A8">
                <w:rPr>
                  <w:rFonts w:ascii="Arial" w:eastAsia="Arial Unicode MS" w:hAnsi="Arial"/>
                  <w:i/>
                  <w:sz w:val="18"/>
                  <w:lang w:val="x-none"/>
                </w:rPr>
                <w:delText>&lt;subscription&gt;</w:delText>
              </w:r>
            </w:del>
          </w:p>
        </w:tc>
        <w:tc>
          <w:tcPr>
            <w:tcW w:w="1134" w:type="dxa"/>
          </w:tcPr>
          <w:p w14:paraId="554A5F34" w14:textId="357C3B32" w:rsidR="00D25E38" w:rsidDel="00CC41A8" w:rsidRDefault="00D25E38">
            <w:pPr>
              <w:keepNext/>
              <w:keepLines/>
              <w:spacing w:after="0"/>
              <w:jc w:val="center"/>
              <w:rPr>
                <w:del w:id="1581" w:author="Joerg Swetina * 2016-07-21" w:date="2016-10-28T18:48:00Z"/>
                <w:rFonts w:ascii="Arial" w:eastAsia="Arial Unicode MS" w:hAnsi="Arial"/>
                <w:sz w:val="18"/>
                <w:lang w:val="x-none"/>
              </w:rPr>
            </w:pPr>
            <w:del w:id="1582" w:author="Joerg Swetina * 2016-07-21" w:date="2016-10-28T18:48:00Z">
              <w:r w:rsidDel="00CC41A8">
                <w:rPr>
                  <w:rFonts w:ascii="Arial" w:eastAsia="Arial Unicode MS" w:hAnsi="Arial"/>
                  <w:sz w:val="18"/>
                  <w:lang w:val="x-none"/>
                </w:rPr>
                <w:delText>0..n</w:delText>
              </w:r>
            </w:del>
          </w:p>
        </w:tc>
        <w:tc>
          <w:tcPr>
            <w:tcW w:w="1701" w:type="dxa"/>
          </w:tcPr>
          <w:p w14:paraId="213338AA" w14:textId="2EF9A14C" w:rsidR="00D25E38" w:rsidDel="00CC41A8" w:rsidRDefault="00D25E38">
            <w:pPr>
              <w:keepNext/>
              <w:keepLines/>
              <w:spacing w:after="0"/>
              <w:rPr>
                <w:del w:id="1583" w:author="Joerg Swetina * 2016-07-21" w:date="2016-10-28T18:48:00Z"/>
                <w:rFonts w:ascii="Arial" w:eastAsia="Arial Unicode MS" w:hAnsi="Arial"/>
                <w:sz w:val="18"/>
                <w:lang w:val="en-US"/>
              </w:rPr>
            </w:pPr>
            <w:del w:id="1584" w:author="Joerg Swetina * 2016-07-21" w:date="2016-10-28T18:48:00Z">
              <w:r w:rsidDel="00CC41A8">
                <w:rPr>
                  <w:rFonts w:ascii="Arial" w:eastAsia="Arial Unicode MS" w:hAnsi="Arial"/>
                  <w:sz w:val="18"/>
                  <w:lang w:val="x-none"/>
                </w:rPr>
                <w:delText>See clause 9.6.8</w:delText>
              </w:r>
            </w:del>
          </w:p>
          <w:p w14:paraId="4511A561" w14:textId="598E972C" w:rsidR="00D25E38" w:rsidRPr="00AF3EE5" w:rsidDel="00CC41A8" w:rsidRDefault="00D25E38">
            <w:pPr>
              <w:keepNext/>
              <w:keepLines/>
              <w:spacing w:after="0"/>
              <w:rPr>
                <w:del w:id="1585" w:author="Joerg Swetina * 2016-07-21" w:date="2016-10-28T18:48:00Z"/>
                <w:rFonts w:ascii="Arial" w:eastAsia="Arial Unicode MS" w:hAnsi="Arial"/>
                <w:sz w:val="18"/>
                <w:lang w:val="en-US"/>
              </w:rPr>
            </w:pPr>
            <w:del w:id="1586" w:author="Joerg Swetina * 2016-07-21" w:date="2016-10-28T18:48:00Z">
              <w:r w:rsidDel="00CC41A8">
                <w:rPr>
                  <w:rFonts w:ascii="Arial" w:eastAsia="Arial Unicode MS" w:hAnsi="Arial"/>
                  <w:sz w:val="18"/>
                </w:rPr>
                <w:delText>in TS-0001 [2]</w:delText>
              </w:r>
            </w:del>
          </w:p>
        </w:tc>
        <w:tc>
          <w:tcPr>
            <w:tcW w:w="3304" w:type="dxa"/>
          </w:tcPr>
          <w:p w14:paraId="510248FD" w14:textId="1418C4D4" w:rsidR="00D25E38" w:rsidRPr="00FB2051" w:rsidDel="00CC41A8" w:rsidRDefault="00D25E38" w:rsidP="000967B5">
            <w:pPr>
              <w:keepNext/>
              <w:keepLines/>
              <w:spacing w:after="0"/>
              <w:jc w:val="center"/>
              <w:rPr>
                <w:del w:id="1587" w:author="Joerg Swetina * 2016-07-21" w:date="2016-10-28T18:48:00Z"/>
                <w:rFonts w:ascii="Arial" w:eastAsia="Arial Unicode MS" w:hAnsi="Arial"/>
                <w:i/>
                <w:sz w:val="18"/>
              </w:rPr>
            </w:pPr>
            <w:del w:id="1588" w:author="Joerg Swetina * 2016-07-21" w:date="2016-10-28T18:48:00Z">
              <w:r w:rsidRPr="00FB2051" w:rsidDel="00CC41A8">
                <w:rPr>
                  <w:rFonts w:ascii="Arial" w:eastAsia="Arial Unicode MS" w:hAnsi="Arial"/>
                  <w:i/>
                  <w:sz w:val="18"/>
                </w:rPr>
                <w:delText>&lt;subscription&gt;</w:delText>
              </w:r>
            </w:del>
          </w:p>
        </w:tc>
      </w:tr>
      <w:tr w:rsidR="00D25E38" w:rsidRPr="00FB2051" w:rsidDel="00CC41A8" w14:paraId="68B48ADE" w14:textId="52777F0E" w:rsidTr="008E58F2">
        <w:trPr>
          <w:jc w:val="center"/>
          <w:del w:id="1589" w:author="Joerg Swetina * 2016-07-21" w:date="2016-10-28T18:48:00Z"/>
        </w:trPr>
        <w:tc>
          <w:tcPr>
            <w:tcW w:w="2029" w:type="dxa"/>
          </w:tcPr>
          <w:p w14:paraId="06F21CC3" w14:textId="3C36B75D" w:rsidR="00D25E38" w:rsidRPr="00FB2051" w:rsidDel="00CC41A8" w:rsidRDefault="00D25E38" w:rsidP="000967B5">
            <w:pPr>
              <w:keepNext/>
              <w:keepLines/>
              <w:spacing w:after="0"/>
              <w:rPr>
                <w:del w:id="1590" w:author="Joerg Swetina * 2016-07-21" w:date="2016-10-28T18:48:00Z"/>
                <w:rFonts w:ascii="Arial" w:eastAsia="Arial Unicode MS" w:hAnsi="Arial"/>
                <w:i/>
                <w:sz w:val="18"/>
              </w:rPr>
            </w:pPr>
            <w:del w:id="1591" w:author="Joerg Swetina * 2016-07-21" w:date="2016-10-28T18:48:00Z">
              <w:r w:rsidRPr="00FB2051" w:rsidDel="00CC41A8">
                <w:rPr>
                  <w:rFonts w:ascii="Arial" w:eastAsia="Arial Unicode MS" w:hAnsi="Arial"/>
                  <w:i/>
                  <w:sz w:val="18"/>
                </w:rPr>
                <w:delText>[variable]</w:delText>
              </w:r>
            </w:del>
          </w:p>
        </w:tc>
        <w:tc>
          <w:tcPr>
            <w:tcW w:w="1843" w:type="dxa"/>
          </w:tcPr>
          <w:p w14:paraId="114621FC" w14:textId="53F340BC" w:rsidR="00D25E38" w:rsidDel="00CC41A8" w:rsidRDefault="00D25E38">
            <w:pPr>
              <w:keepNext/>
              <w:keepLines/>
              <w:spacing w:after="0"/>
              <w:jc w:val="center"/>
              <w:rPr>
                <w:del w:id="1592" w:author="Joerg Swetina * 2016-07-21" w:date="2016-10-28T18:48:00Z"/>
                <w:rFonts w:ascii="Arial" w:eastAsia="Arial Unicode MS" w:hAnsi="Arial"/>
                <w:i/>
                <w:sz w:val="18"/>
                <w:lang w:val="x-none"/>
              </w:rPr>
            </w:pPr>
            <w:del w:id="1593" w:author="Joerg Swetina * 2016-07-21" w:date="2016-10-28T18:48:00Z">
              <w:r w:rsidDel="00CC41A8">
                <w:rPr>
                  <w:rFonts w:ascii="Arial" w:eastAsia="Arial Unicode MS" w:hAnsi="Arial"/>
                  <w:i/>
                  <w:sz w:val="18"/>
                  <w:lang w:val="en-US"/>
                </w:rPr>
                <w:delText xml:space="preserve">&lt;flexContainer&gt; specialization: </w:delText>
              </w:r>
              <w:r w:rsidDel="00CC41A8">
                <w:rPr>
                  <w:rFonts w:ascii="Arial" w:eastAsia="Arial Unicode MS" w:hAnsi="Arial"/>
                  <w:i/>
                  <w:sz w:val="18"/>
                  <w:lang w:val="x-none"/>
                </w:rPr>
                <w:delText>[genericInterworking</w:delText>
              </w:r>
              <w:r w:rsidDel="00CC41A8">
                <w:rPr>
                  <w:rFonts w:ascii="Arial" w:eastAsia="Arial Unicode MS" w:hAnsi="Arial"/>
                  <w:i/>
                  <w:sz w:val="18"/>
                  <w:lang w:val="en-US"/>
                </w:rPr>
                <w:br/>
                <w:delText>Service</w:delText>
              </w:r>
              <w:r w:rsidDel="00CC41A8">
                <w:rPr>
                  <w:rFonts w:ascii="Arial" w:eastAsia="Arial Unicode MS" w:hAnsi="Arial"/>
                  <w:i/>
                  <w:sz w:val="18"/>
                  <w:lang w:val="x-none"/>
                </w:rPr>
                <w:delText>]</w:delText>
              </w:r>
            </w:del>
          </w:p>
        </w:tc>
        <w:tc>
          <w:tcPr>
            <w:tcW w:w="1134" w:type="dxa"/>
          </w:tcPr>
          <w:p w14:paraId="4A927C6A" w14:textId="521187C1" w:rsidR="00D25E38" w:rsidDel="00CC41A8" w:rsidRDefault="00D25E38">
            <w:pPr>
              <w:keepNext/>
              <w:keepLines/>
              <w:spacing w:after="0"/>
              <w:jc w:val="center"/>
              <w:rPr>
                <w:del w:id="1594" w:author="Joerg Swetina * 2016-07-21" w:date="2016-10-28T18:48:00Z"/>
                <w:rFonts w:ascii="Arial" w:eastAsia="Arial Unicode MS" w:hAnsi="Arial"/>
                <w:sz w:val="18"/>
                <w:lang w:val="x-none"/>
              </w:rPr>
            </w:pPr>
            <w:del w:id="1595" w:author="Joerg Swetina * 2016-07-21" w:date="2016-10-28T18:48:00Z">
              <w:r w:rsidDel="00CC41A8">
                <w:rPr>
                  <w:rFonts w:ascii="Arial" w:eastAsia="Arial Unicode MS" w:hAnsi="Arial"/>
                  <w:sz w:val="18"/>
                  <w:lang w:val="x-none"/>
                </w:rPr>
                <w:delText>0..n</w:delText>
              </w:r>
            </w:del>
          </w:p>
        </w:tc>
        <w:tc>
          <w:tcPr>
            <w:tcW w:w="1701" w:type="dxa"/>
          </w:tcPr>
          <w:p w14:paraId="70BBCD5D" w14:textId="4720C5C5" w:rsidR="00D25E38" w:rsidDel="00CC41A8" w:rsidRDefault="00D25E38">
            <w:pPr>
              <w:keepNext/>
              <w:keepLines/>
              <w:spacing w:after="0"/>
              <w:rPr>
                <w:del w:id="1596" w:author="Joerg Swetina * 2016-07-21" w:date="2016-10-28T18:48:00Z"/>
                <w:rFonts w:ascii="Arial" w:eastAsia="Arial Unicode MS" w:hAnsi="Arial"/>
                <w:sz w:val="18"/>
                <w:lang w:val="en-US"/>
              </w:rPr>
            </w:pPr>
            <w:del w:id="1597" w:author="Joerg Swetina * 2016-07-21" w:date="2016-10-28T18:48:00Z">
              <w:r w:rsidDel="00CC41A8">
                <w:rPr>
                  <w:rFonts w:ascii="Arial" w:eastAsia="Arial Unicode MS" w:hAnsi="Arial"/>
                  <w:sz w:val="18"/>
                  <w:lang w:val="en-US"/>
                </w:rPr>
                <w:delText>A Service may be composed of (sub)-Services that are contained as child-resources</w:delText>
              </w:r>
            </w:del>
          </w:p>
        </w:tc>
        <w:tc>
          <w:tcPr>
            <w:tcW w:w="3304" w:type="dxa"/>
          </w:tcPr>
          <w:p w14:paraId="6FC26756" w14:textId="464B5409" w:rsidR="00D25E38" w:rsidRPr="00FB2051" w:rsidDel="00CC41A8" w:rsidRDefault="00D25E38" w:rsidP="000967B5">
            <w:pPr>
              <w:keepNext/>
              <w:keepLines/>
              <w:spacing w:after="0"/>
              <w:jc w:val="center"/>
              <w:rPr>
                <w:del w:id="1598" w:author="Joerg Swetina * 2016-07-21" w:date="2016-10-28T18:48:00Z"/>
                <w:rFonts w:ascii="Arial" w:eastAsia="Arial Unicode MS" w:hAnsi="Arial"/>
                <w:i/>
                <w:sz w:val="18"/>
              </w:rPr>
            </w:pPr>
            <w:del w:id="1599" w:author="Joerg Swetina * 2016-07-21" w:date="2016-10-28T18:48:00Z">
              <w:r w:rsidRPr="00FB2051" w:rsidDel="00CC41A8">
                <w:rPr>
                  <w:rFonts w:ascii="Arial" w:eastAsia="Arial Unicode MS" w:hAnsi="Arial"/>
                  <w:i/>
                  <w:sz w:val="18"/>
                </w:rPr>
                <w:delText>[genericInterworkingService]</w:delText>
              </w:r>
            </w:del>
          </w:p>
          <w:p w14:paraId="10034681" w14:textId="0364F0D3" w:rsidR="00D25E38" w:rsidRPr="00FB2051" w:rsidDel="00CC41A8" w:rsidRDefault="00D25E38" w:rsidP="000967B5">
            <w:pPr>
              <w:keepNext/>
              <w:keepLines/>
              <w:spacing w:after="0"/>
              <w:jc w:val="center"/>
              <w:rPr>
                <w:del w:id="1600" w:author="Joerg Swetina * 2016-07-21" w:date="2016-10-28T18:48:00Z"/>
                <w:rFonts w:ascii="Arial" w:eastAsia="Arial Unicode MS" w:hAnsi="Arial"/>
                <w:i/>
                <w:sz w:val="18"/>
              </w:rPr>
            </w:pPr>
            <w:del w:id="1601" w:author="Joerg Swetina * 2016-07-21" w:date="2016-10-28T18:48:00Z">
              <w:r w:rsidRPr="00FB2051" w:rsidDel="00CC41A8">
                <w:rPr>
                  <w:rFonts w:ascii="Arial" w:eastAsia="Arial Unicode MS" w:hAnsi="Arial"/>
                  <w:i/>
                  <w:sz w:val="18"/>
                </w:rPr>
                <w:delText>[genericInterworkingServiceAnnc]</w:delText>
              </w:r>
            </w:del>
          </w:p>
        </w:tc>
      </w:tr>
      <w:tr w:rsidR="00D25E38" w:rsidRPr="00FB2051" w:rsidDel="00CC41A8" w14:paraId="192D87B7" w14:textId="181AD272" w:rsidTr="008E58F2">
        <w:trPr>
          <w:jc w:val="center"/>
          <w:del w:id="1602" w:author="Joerg Swetina * 2016-07-21" w:date="2016-10-28T18:48:00Z"/>
        </w:trPr>
        <w:tc>
          <w:tcPr>
            <w:tcW w:w="2029" w:type="dxa"/>
          </w:tcPr>
          <w:p w14:paraId="714055D7" w14:textId="63142044" w:rsidR="00D25E38" w:rsidRPr="00FB2051" w:rsidDel="00CC41A8" w:rsidRDefault="00D25E38" w:rsidP="000967B5">
            <w:pPr>
              <w:keepNext/>
              <w:keepLines/>
              <w:spacing w:after="0"/>
              <w:rPr>
                <w:del w:id="1603" w:author="Joerg Swetina * 2016-07-21" w:date="2016-10-28T18:48:00Z"/>
                <w:rFonts w:ascii="Arial" w:eastAsia="Arial Unicode MS" w:hAnsi="Arial"/>
                <w:i/>
                <w:sz w:val="18"/>
              </w:rPr>
            </w:pPr>
            <w:del w:id="1604" w:author="Joerg Swetina * 2016-07-21" w:date="2016-10-28T18:48:00Z">
              <w:r w:rsidRPr="00FB2051" w:rsidDel="00CC41A8">
                <w:rPr>
                  <w:rFonts w:ascii="Arial" w:eastAsia="Arial Unicode MS" w:hAnsi="Arial"/>
                  <w:i/>
                  <w:sz w:val="18"/>
                </w:rPr>
                <w:delText>[variable]</w:delText>
              </w:r>
            </w:del>
          </w:p>
        </w:tc>
        <w:tc>
          <w:tcPr>
            <w:tcW w:w="1843" w:type="dxa"/>
          </w:tcPr>
          <w:p w14:paraId="4C2A0839" w14:textId="7697A577" w:rsidR="00D25E38" w:rsidDel="00CC41A8" w:rsidRDefault="00D25E38">
            <w:pPr>
              <w:keepNext/>
              <w:keepLines/>
              <w:spacing w:after="0"/>
              <w:jc w:val="center"/>
              <w:rPr>
                <w:del w:id="1605" w:author="Joerg Swetina * 2016-07-21" w:date="2016-10-28T18:48:00Z"/>
                <w:rFonts w:ascii="Arial" w:eastAsia="Arial Unicode MS" w:hAnsi="Arial"/>
                <w:i/>
                <w:sz w:val="18"/>
                <w:lang w:val="x-none"/>
              </w:rPr>
            </w:pPr>
            <w:del w:id="1606" w:author="Joerg Swetina * 2016-07-21" w:date="2016-10-28T18:48:00Z">
              <w:r w:rsidDel="00CC41A8">
                <w:rPr>
                  <w:rFonts w:ascii="Arial" w:eastAsia="Arial Unicode MS" w:hAnsi="Arial"/>
                  <w:i/>
                  <w:sz w:val="18"/>
                  <w:lang w:val="en-US"/>
                </w:rPr>
                <w:delText xml:space="preserve">&lt;flexContainer&gt; specialization: </w:delText>
              </w:r>
              <w:r w:rsidDel="00CC41A8">
                <w:rPr>
                  <w:rFonts w:ascii="Arial" w:eastAsia="Arial Unicode MS" w:hAnsi="Arial"/>
                  <w:i/>
                  <w:sz w:val="18"/>
                  <w:lang w:val="x-none"/>
                </w:rPr>
                <w:delText>[genericInterworking</w:delText>
              </w:r>
              <w:r w:rsidDel="00CC41A8">
                <w:rPr>
                  <w:rFonts w:ascii="Arial" w:eastAsia="Arial Unicode MS" w:hAnsi="Arial"/>
                  <w:i/>
                  <w:sz w:val="18"/>
                  <w:lang w:val="en-US"/>
                </w:rPr>
                <w:br/>
                <w:delText>OperationInstance</w:delText>
              </w:r>
              <w:r w:rsidDel="00CC41A8">
                <w:rPr>
                  <w:rFonts w:ascii="Arial" w:eastAsia="Arial Unicode MS" w:hAnsi="Arial"/>
                  <w:i/>
                  <w:sz w:val="18"/>
                  <w:lang w:val="x-none"/>
                </w:rPr>
                <w:delText>]</w:delText>
              </w:r>
            </w:del>
          </w:p>
        </w:tc>
        <w:tc>
          <w:tcPr>
            <w:tcW w:w="1134" w:type="dxa"/>
          </w:tcPr>
          <w:p w14:paraId="038A5AF0" w14:textId="338BBC32" w:rsidR="00D25E38" w:rsidDel="00CC41A8" w:rsidRDefault="00D25E38">
            <w:pPr>
              <w:keepNext/>
              <w:keepLines/>
              <w:spacing w:after="0"/>
              <w:jc w:val="center"/>
              <w:rPr>
                <w:del w:id="1607" w:author="Joerg Swetina * 2016-07-21" w:date="2016-10-28T18:48:00Z"/>
                <w:rFonts w:ascii="Arial" w:eastAsia="Arial Unicode MS" w:hAnsi="Arial"/>
                <w:sz w:val="18"/>
                <w:lang w:val="x-none"/>
              </w:rPr>
            </w:pPr>
            <w:del w:id="1608" w:author="Joerg Swetina * 2016-07-21" w:date="2016-10-28T18:48:00Z">
              <w:r w:rsidDel="00CC41A8">
                <w:rPr>
                  <w:rFonts w:ascii="Arial" w:eastAsia="Arial Unicode MS" w:hAnsi="Arial"/>
                  <w:sz w:val="18"/>
                  <w:lang w:val="x-none"/>
                </w:rPr>
                <w:delText>0..n</w:delText>
              </w:r>
            </w:del>
          </w:p>
        </w:tc>
        <w:tc>
          <w:tcPr>
            <w:tcW w:w="1701" w:type="dxa"/>
          </w:tcPr>
          <w:p w14:paraId="6DCF4FB3" w14:textId="7FE191FE" w:rsidR="00D25E38" w:rsidDel="00CC41A8" w:rsidRDefault="00D25E38">
            <w:pPr>
              <w:keepNext/>
              <w:keepLines/>
              <w:spacing w:after="0"/>
              <w:rPr>
                <w:del w:id="1609" w:author="Joerg Swetina * 2016-07-21" w:date="2016-10-28T18:48:00Z"/>
                <w:rFonts w:ascii="Arial" w:eastAsia="Arial Unicode MS" w:hAnsi="Arial"/>
                <w:sz w:val="18"/>
                <w:lang w:val="en-US"/>
              </w:rPr>
            </w:pPr>
            <w:del w:id="1610" w:author="Joerg Swetina * 2016-07-21" w:date="2016-10-28T18:48:00Z">
              <w:r w:rsidDel="00CC41A8">
                <w:rPr>
                  <w:rFonts w:ascii="Arial" w:eastAsia="Arial Unicode MS" w:hAnsi="Arial"/>
                  <w:sz w:val="18"/>
                  <w:lang w:val="x-none"/>
                </w:rPr>
                <w:delText>See clause 9.</w:delText>
              </w:r>
              <w:r w:rsidDel="00CC41A8">
                <w:rPr>
                  <w:rFonts w:ascii="Arial" w:eastAsia="Arial Unicode MS" w:hAnsi="Arial"/>
                  <w:sz w:val="18"/>
                  <w:lang w:val="en-US"/>
                </w:rPr>
                <w:delText>3</w:delText>
              </w:r>
              <w:r w:rsidDel="00CC41A8">
                <w:rPr>
                  <w:rFonts w:ascii="Arial" w:eastAsia="Arial Unicode MS" w:hAnsi="Arial"/>
                  <w:sz w:val="18"/>
                  <w:lang w:val="en-US"/>
                </w:rPr>
                <w:br/>
                <w:delText xml:space="preserve">For each invocation of an operation of a Service a child-resource of type </w:delText>
              </w:r>
              <w:r w:rsidDel="00CC41A8">
                <w:rPr>
                  <w:rFonts w:ascii="Arial" w:eastAsia="Arial Unicode MS" w:hAnsi="Arial"/>
                  <w:i/>
                  <w:sz w:val="18"/>
                  <w:lang w:val="x-none"/>
                </w:rPr>
                <w:delText>[genericInterworking</w:delText>
              </w:r>
              <w:r w:rsidDel="00CC41A8">
                <w:rPr>
                  <w:rFonts w:ascii="Arial" w:eastAsia="Arial Unicode MS" w:hAnsi="Arial"/>
                  <w:i/>
                  <w:sz w:val="18"/>
                  <w:lang w:val="en-US"/>
                </w:rPr>
                <w:delText>OperationInstance</w:delText>
              </w:r>
              <w:r w:rsidDel="00CC41A8">
                <w:rPr>
                  <w:rFonts w:ascii="Arial" w:eastAsia="Arial Unicode MS" w:hAnsi="Arial"/>
                  <w:i/>
                  <w:sz w:val="18"/>
                  <w:lang w:val="x-none"/>
                </w:rPr>
                <w:delText>]</w:delText>
              </w:r>
              <w:r w:rsidDel="00CC41A8">
                <w:rPr>
                  <w:rFonts w:ascii="Arial" w:eastAsia="Arial Unicode MS" w:hAnsi="Arial"/>
                  <w:sz w:val="18"/>
                  <w:lang w:val="en-US"/>
                </w:rPr>
                <w:delText xml:space="preserve"> is created. When the operation is finished this child-resource is deleted by the IPE</w:delText>
              </w:r>
            </w:del>
          </w:p>
        </w:tc>
        <w:tc>
          <w:tcPr>
            <w:tcW w:w="3304" w:type="dxa"/>
          </w:tcPr>
          <w:p w14:paraId="45316DCE" w14:textId="2DFA9CAD" w:rsidR="00D25E38" w:rsidRPr="00FB2051" w:rsidDel="00CC41A8" w:rsidRDefault="00D25E38" w:rsidP="000967B5">
            <w:pPr>
              <w:keepNext/>
              <w:keepLines/>
              <w:spacing w:after="0"/>
              <w:jc w:val="center"/>
              <w:rPr>
                <w:del w:id="1611" w:author="Joerg Swetina * 2016-07-21" w:date="2016-10-28T18:48:00Z"/>
                <w:rFonts w:ascii="Arial" w:eastAsia="Arial Unicode MS" w:hAnsi="Arial"/>
                <w:i/>
                <w:sz w:val="18"/>
              </w:rPr>
            </w:pPr>
            <w:del w:id="1612" w:author="Joerg Swetina * 2016-07-21" w:date="2016-10-28T18:48:00Z">
              <w:r w:rsidRPr="00FB2051" w:rsidDel="00CC41A8">
                <w:rPr>
                  <w:rFonts w:ascii="Arial" w:eastAsia="Arial Unicode MS" w:hAnsi="Arial"/>
                  <w:i/>
                  <w:sz w:val="18"/>
                </w:rPr>
                <w:delText>[genericInterworkingOperationInstance]</w:delText>
              </w:r>
            </w:del>
          </w:p>
          <w:p w14:paraId="144E4158" w14:textId="3958A0BA" w:rsidR="00D25E38" w:rsidRPr="00FB2051" w:rsidDel="00CC41A8" w:rsidRDefault="00D25E38" w:rsidP="000967B5">
            <w:pPr>
              <w:keepNext/>
              <w:keepLines/>
              <w:spacing w:after="0"/>
              <w:jc w:val="center"/>
              <w:rPr>
                <w:del w:id="1613" w:author="Joerg Swetina * 2016-07-21" w:date="2016-10-28T18:48:00Z"/>
                <w:rFonts w:ascii="Arial" w:eastAsia="Arial Unicode MS" w:hAnsi="Arial"/>
                <w:i/>
                <w:sz w:val="18"/>
              </w:rPr>
            </w:pPr>
            <w:del w:id="1614" w:author="Joerg Swetina * 2016-07-21" w:date="2016-10-28T18:48:00Z">
              <w:r w:rsidRPr="00FB2051" w:rsidDel="00CC41A8">
                <w:rPr>
                  <w:rFonts w:ascii="Arial" w:eastAsia="Arial Unicode MS" w:hAnsi="Arial"/>
                  <w:i/>
                  <w:sz w:val="18"/>
                </w:rPr>
                <w:delText>[genericInterworkingOperationInstanceAnnc]</w:delText>
              </w:r>
            </w:del>
          </w:p>
        </w:tc>
      </w:tr>
    </w:tbl>
    <w:p w14:paraId="02BC3A8C" w14:textId="580825D8" w:rsidR="00814AB7" w:rsidRPr="00FB2051" w:rsidDel="00CC41A8" w:rsidRDefault="00814AB7" w:rsidP="00C41779">
      <w:pPr>
        <w:rPr>
          <w:del w:id="1615" w:author="Joerg Swetina * 2016-07-21" w:date="2016-10-28T18:48:00Z"/>
        </w:rPr>
      </w:pPr>
    </w:p>
    <w:p w14:paraId="0A1EAFC8" w14:textId="29D60C16" w:rsidR="00C41779" w:rsidRPr="00FB2051" w:rsidDel="00CC41A8" w:rsidRDefault="00C41779" w:rsidP="00C41779">
      <w:pPr>
        <w:rPr>
          <w:del w:id="1616" w:author="Joerg Swetina * 2016-07-21" w:date="2016-10-28T18:48:00Z"/>
        </w:rPr>
      </w:pPr>
      <w:del w:id="1617" w:author="Joerg Swetina * 2016-07-21" w:date="2016-10-28T18:48:00Z">
        <w:r w:rsidRPr="00FB2051" w:rsidDel="00CC41A8">
          <w:delText xml:space="preserve">The </w:delText>
        </w:r>
        <w:r w:rsidRPr="00FB2051" w:rsidDel="00CC41A8">
          <w:rPr>
            <w:i/>
          </w:rPr>
          <w:delText>[genericInterworkingService]</w:delText>
        </w:r>
        <w:r w:rsidRPr="00FB2051" w:rsidDel="00CC41A8">
          <w:delText xml:space="preserve"> resource shall contain the attributes specified in table</w:delText>
        </w:r>
        <w:r w:rsidR="00D73C8B" w:rsidRPr="00FB2051" w:rsidDel="00CC41A8">
          <w:delText xml:space="preserve"> </w:delText>
        </w:r>
        <w:r w:rsidR="00D73C8B" w:rsidRPr="00FB2051" w:rsidDel="00CC41A8">
          <w:fldChar w:fldCharType="begin"/>
        </w:r>
        <w:r w:rsidR="00D73C8B" w:rsidRPr="00FB2051" w:rsidDel="00CC41A8">
          <w:delInstrText xml:space="preserve"> </w:delInstrText>
        </w:r>
        <w:r w:rsidR="00D5547C" w:rsidDel="00CC41A8">
          <w:delInstrText>REF</w:delInstrText>
        </w:r>
        <w:r w:rsidR="00D73C8B" w:rsidRPr="00FB2051" w:rsidDel="00CC41A8">
          <w:delInstrText xml:space="preserve"> tab_</w:delInstrText>
        </w:r>
        <w:r w:rsidR="00421924" w:rsidRPr="00FB2051" w:rsidDel="00CC41A8">
          <w:delInstrText>AttributesOf</w:delInstrText>
        </w:r>
        <w:r w:rsidR="00D73C8B" w:rsidRPr="00FB2051" w:rsidDel="00CC41A8">
          <w:delInstrText>Service</w:delInstrText>
        </w:r>
        <w:r w:rsidR="008E58F2" w:rsidRPr="00FB2051" w:rsidDel="00CC41A8">
          <w:delInstrText xml:space="preserve"> \h</w:delInstrText>
        </w:r>
        <w:r w:rsidR="00D73C8B" w:rsidRPr="00FB2051" w:rsidDel="00CC41A8">
          <w:delInstrText xml:space="preserve"> </w:delInstrText>
        </w:r>
        <w:r w:rsidR="00D73C8B" w:rsidRPr="00FB2051" w:rsidDel="00CC41A8">
          <w:fldChar w:fldCharType="separate"/>
        </w:r>
        <w:r w:rsidR="00570CB7" w:rsidDel="00CC41A8">
          <w:rPr>
            <w:rFonts w:eastAsia="Calibri"/>
            <w:noProof/>
          </w:rPr>
          <w:delText>4</w:delText>
        </w:r>
        <w:r w:rsidR="00D73C8B" w:rsidRPr="00FB2051" w:rsidDel="00CC41A8">
          <w:fldChar w:fldCharType="end"/>
        </w:r>
        <w:r w:rsidRPr="00FB2051" w:rsidDel="00CC41A8">
          <w:delText>.</w:delText>
        </w:r>
      </w:del>
    </w:p>
    <w:p w14:paraId="564A317F" w14:textId="2D8E40AB" w:rsidR="00C41779" w:rsidRPr="00FB2051" w:rsidDel="00CC41A8" w:rsidRDefault="008E58F2" w:rsidP="008E58F2">
      <w:pPr>
        <w:pStyle w:val="TH"/>
        <w:rPr>
          <w:del w:id="1618" w:author="Joerg Swetina * 2016-07-21" w:date="2016-10-28T18:48:00Z"/>
          <w:rFonts w:eastAsia="Calibri"/>
        </w:rPr>
      </w:pPr>
      <w:del w:id="1619" w:author="Joerg Swetina * 2016-07-21" w:date="2016-10-28T18:48:00Z">
        <w:r w:rsidRPr="00FB2051" w:rsidDel="00CC41A8">
          <w:rPr>
            <w:rFonts w:eastAsia="Calibri"/>
          </w:rPr>
          <w:delText xml:space="preserve">Table </w:delText>
        </w:r>
        <w:bookmarkStart w:id="1620" w:name="tab_AttributesOfService"/>
        <w:r w:rsidRPr="00FB2051" w:rsidDel="00CC41A8">
          <w:rPr>
            <w:rFonts w:eastAsia="Calibri"/>
          </w:rPr>
          <w:fldChar w:fldCharType="begin"/>
        </w:r>
        <w:r w:rsidRPr="00FB2051" w:rsidDel="00CC41A8">
          <w:rPr>
            <w:rFonts w:eastAsia="Calibri"/>
          </w:rPr>
          <w:delInstrText xml:space="preserve"> </w:delInstrText>
        </w:r>
        <w:r w:rsidR="00D5547C" w:rsidDel="00CC41A8">
          <w:rPr>
            <w:rFonts w:eastAsia="Calibri"/>
          </w:rPr>
          <w:delInstrText>SEQ</w:delInstrText>
        </w:r>
        <w:r w:rsidRPr="00FB2051" w:rsidDel="00CC41A8">
          <w:rPr>
            <w:rFonts w:eastAsia="Calibri"/>
          </w:rPr>
          <w:delInstrText xml:space="preserve"> tab </w:delInstrText>
        </w:r>
        <w:r w:rsidRPr="00FB2051" w:rsidDel="00CC41A8">
          <w:rPr>
            <w:rFonts w:eastAsia="Calibri"/>
          </w:rPr>
          <w:fldChar w:fldCharType="separate"/>
        </w:r>
        <w:r w:rsidR="00570CB7" w:rsidDel="00CC41A8">
          <w:rPr>
            <w:rFonts w:eastAsia="Calibri"/>
            <w:noProof/>
          </w:rPr>
          <w:delText>4</w:delText>
        </w:r>
        <w:r w:rsidRPr="00FB2051" w:rsidDel="00CC41A8">
          <w:rPr>
            <w:rFonts w:eastAsia="Calibri"/>
          </w:rPr>
          <w:fldChar w:fldCharType="end"/>
        </w:r>
        <w:bookmarkEnd w:id="1620"/>
        <w:r w:rsidRPr="00FB2051" w:rsidDel="00CC41A8">
          <w:rPr>
            <w:rFonts w:eastAsia="Calibri"/>
          </w:rPr>
          <w:delText>: Attributes of [genericInterworkingService] resource</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rsidDel="00CC41A8" w14:paraId="78A65C24" w14:textId="062B9B83" w:rsidTr="00ED4BBA">
        <w:trPr>
          <w:tblHeader/>
          <w:jc w:val="center"/>
          <w:del w:id="1621" w:author="Joerg Swetina * 2016-07-21" w:date="2016-10-28T18:48:00Z"/>
        </w:trPr>
        <w:tc>
          <w:tcPr>
            <w:tcW w:w="2304" w:type="dxa"/>
            <w:shd w:val="clear" w:color="auto" w:fill="E0E0E0"/>
            <w:vAlign w:val="center"/>
          </w:tcPr>
          <w:p w14:paraId="7759BB8D" w14:textId="03E5E737" w:rsidR="00C41779" w:rsidRPr="00FB2051" w:rsidDel="00CC41A8" w:rsidRDefault="00C41779" w:rsidP="000967B5">
            <w:pPr>
              <w:spacing w:after="0"/>
              <w:jc w:val="center"/>
              <w:rPr>
                <w:del w:id="1622" w:author="Joerg Swetina * 2016-07-21" w:date="2016-10-28T18:48:00Z"/>
                <w:rFonts w:ascii="Arial" w:eastAsia="Arial Unicode MS" w:hAnsi="Arial"/>
                <w:b/>
                <w:sz w:val="18"/>
              </w:rPr>
            </w:pPr>
            <w:del w:id="1623" w:author="Joerg Swetina * 2016-07-21" w:date="2016-10-28T18:48:00Z">
              <w:r w:rsidRPr="00FB2051" w:rsidDel="00CC41A8">
                <w:rPr>
                  <w:rFonts w:ascii="Arial" w:eastAsia="Arial Unicode MS" w:hAnsi="Arial"/>
                  <w:b/>
                  <w:sz w:val="18"/>
                </w:rPr>
                <w:delText xml:space="preserve">Attributes of </w:delText>
              </w:r>
              <w:r w:rsidRPr="00FB2051" w:rsidDel="00CC41A8">
                <w:rPr>
                  <w:rFonts w:ascii="Arial" w:eastAsia="Arial Unicode MS" w:hAnsi="Arial"/>
                  <w:b/>
                  <w:sz w:val="18"/>
                </w:rPr>
                <w:br/>
              </w:r>
              <w:r w:rsidRPr="00FB2051" w:rsidDel="00CC41A8">
                <w:rPr>
                  <w:rFonts w:ascii="Arial" w:eastAsia="Arial Unicode MS" w:hAnsi="Arial"/>
                  <w:b/>
                  <w:i/>
                  <w:sz w:val="18"/>
                </w:rPr>
                <w:delText>[genericInterworking</w:delText>
              </w:r>
              <w:r w:rsidRPr="00FB2051" w:rsidDel="00CC41A8">
                <w:rPr>
                  <w:rFonts w:ascii="Arial" w:eastAsia="Arial Unicode MS" w:hAnsi="Arial"/>
                  <w:b/>
                  <w:i/>
                  <w:sz w:val="18"/>
                </w:rPr>
                <w:br/>
                <w:delText>Service]</w:delText>
              </w:r>
            </w:del>
          </w:p>
        </w:tc>
        <w:tc>
          <w:tcPr>
            <w:tcW w:w="1077" w:type="dxa"/>
            <w:shd w:val="clear" w:color="auto" w:fill="E0E0E0"/>
            <w:vAlign w:val="center"/>
          </w:tcPr>
          <w:p w14:paraId="487D0CC1" w14:textId="2EB04728" w:rsidR="00C41779" w:rsidRPr="00FB2051" w:rsidDel="00CC41A8" w:rsidRDefault="00C41779" w:rsidP="000967B5">
            <w:pPr>
              <w:spacing w:after="0"/>
              <w:jc w:val="center"/>
              <w:rPr>
                <w:del w:id="1624" w:author="Joerg Swetina * 2016-07-21" w:date="2016-10-28T18:48:00Z"/>
                <w:rFonts w:ascii="Arial" w:eastAsia="Arial Unicode MS" w:hAnsi="Arial"/>
                <w:b/>
                <w:sz w:val="18"/>
              </w:rPr>
            </w:pPr>
            <w:del w:id="1625" w:author="Joerg Swetina * 2016-07-21" w:date="2016-10-28T18:48:00Z">
              <w:r w:rsidRPr="00FB2051" w:rsidDel="00CC41A8">
                <w:rPr>
                  <w:rFonts w:ascii="Arial" w:eastAsia="Arial Unicode MS" w:hAnsi="Arial"/>
                  <w:b/>
                  <w:sz w:val="18"/>
                </w:rPr>
                <w:delText>Multiplicity</w:delText>
              </w:r>
            </w:del>
          </w:p>
        </w:tc>
        <w:tc>
          <w:tcPr>
            <w:tcW w:w="1008" w:type="dxa"/>
            <w:shd w:val="clear" w:color="auto" w:fill="E0E0E0"/>
            <w:vAlign w:val="center"/>
          </w:tcPr>
          <w:p w14:paraId="005F1DC3" w14:textId="7F470E2D" w:rsidR="00C41779" w:rsidRPr="00FB2051" w:rsidDel="00CC41A8" w:rsidRDefault="00C41779" w:rsidP="000967B5">
            <w:pPr>
              <w:spacing w:after="0"/>
              <w:jc w:val="center"/>
              <w:rPr>
                <w:del w:id="1626" w:author="Joerg Swetina * 2016-07-21" w:date="2016-10-28T18:48:00Z"/>
                <w:rFonts w:ascii="Arial" w:eastAsia="Arial Unicode MS" w:hAnsi="Arial"/>
                <w:b/>
                <w:sz w:val="18"/>
              </w:rPr>
            </w:pPr>
            <w:del w:id="1627" w:author="Joerg Swetina * 2016-07-21" w:date="2016-10-28T18:48:00Z">
              <w:r w:rsidRPr="00FB2051" w:rsidDel="00CC41A8">
                <w:rPr>
                  <w:rFonts w:ascii="Arial" w:eastAsia="Arial Unicode MS" w:hAnsi="Arial"/>
                  <w:b/>
                  <w:sz w:val="18"/>
                </w:rPr>
                <w:delText>RW/</w:delText>
              </w:r>
            </w:del>
          </w:p>
          <w:p w14:paraId="5C05668E" w14:textId="35DE542E" w:rsidR="00C41779" w:rsidRPr="00FB2051" w:rsidDel="00CC41A8" w:rsidRDefault="00C41779" w:rsidP="000967B5">
            <w:pPr>
              <w:spacing w:after="0"/>
              <w:jc w:val="center"/>
              <w:rPr>
                <w:del w:id="1628" w:author="Joerg Swetina * 2016-07-21" w:date="2016-10-28T18:48:00Z"/>
                <w:rFonts w:ascii="Arial" w:eastAsia="Arial Unicode MS" w:hAnsi="Arial"/>
                <w:b/>
                <w:sz w:val="18"/>
              </w:rPr>
            </w:pPr>
            <w:del w:id="1629" w:author="Joerg Swetina * 2016-07-21" w:date="2016-10-28T18:48:00Z">
              <w:r w:rsidRPr="00FB2051" w:rsidDel="00CC41A8">
                <w:rPr>
                  <w:rFonts w:ascii="Arial" w:eastAsia="Arial Unicode MS" w:hAnsi="Arial"/>
                  <w:b/>
                  <w:sz w:val="18"/>
                </w:rPr>
                <w:delText>RO/</w:delText>
              </w:r>
            </w:del>
          </w:p>
          <w:p w14:paraId="563C2F93" w14:textId="798C1E9C" w:rsidR="00C41779" w:rsidRPr="00FB2051" w:rsidDel="00CC41A8" w:rsidRDefault="00C41779" w:rsidP="000967B5">
            <w:pPr>
              <w:spacing w:after="0"/>
              <w:jc w:val="center"/>
              <w:rPr>
                <w:del w:id="1630" w:author="Joerg Swetina * 2016-07-21" w:date="2016-10-28T18:48:00Z"/>
                <w:rFonts w:ascii="Arial" w:eastAsia="Arial Unicode MS" w:hAnsi="Arial"/>
                <w:b/>
                <w:sz w:val="18"/>
              </w:rPr>
            </w:pPr>
            <w:del w:id="1631" w:author="Joerg Swetina * 2016-07-21" w:date="2016-10-28T18:48:00Z">
              <w:r w:rsidRPr="00FB2051" w:rsidDel="00CC41A8">
                <w:rPr>
                  <w:rFonts w:ascii="Arial" w:eastAsia="Arial Unicode MS" w:hAnsi="Arial"/>
                  <w:b/>
                  <w:sz w:val="18"/>
                </w:rPr>
                <w:delText>WO</w:delText>
              </w:r>
            </w:del>
          </w:p>
        </w:tc>
        <w:tc>
          <w:tcPr>
            <w:tcW w:w="3444" w:type="dxa"/>
            <w:shd w:val="clear" w:color="auto" w:fill="E0E0E0"/>
            <w:vAlign w:val="center"/>
          </w:tcPr>
          <w:p w14:paraId="5DFA0865" w14:textId="1F1CC494" w:rsidR="00C41779" w:rsidRPr="00FB2051" w:rsidDel="00CC41A8" w:rsidRDefault="00C41779" w:rsidP="000967B5">
            <w:pPr>
              <w:spacing w:after="0"/>
              <w:jc w:val="center"/>
              <w:rPr>
                <w:del w:id="1632" w:author="Joerg Swetina * 2016-07-21" w:date="2016-10-28T18:48:00Z"/>
                <w:rFonts w:ascii="Arial" w:eastAsia="Arial Unicode MS" w:hAnsi="Arial"/>
                <w:b/>
                <w:sz w:val="18"/>
              </w:rPr>
            </w:pPr>
            <w:del w:id="1633" w:author="Joerg Swetina * 2016-07-21" w:date="2016-10-28T18:48:00Z">
              <w:r w:rsidRPr="00FB2051" w:rsidDel="00CC41A8">
                <w:rPr>
                  <w:rFonts w:ascii="Arial" w:eastAsia="Arial Unicode MS" w:hAnsi="Arial"/>
                  <w:b/>
                  <w:sz w:val="18"/>
                </w:rPr>
                <w:delText>Description</w:delText>
              </w:r>
            </w:del>
          </w:p>
        </w:tc>
        <w:tc>
          <w:tcPr>
            <w:tcW w:w="1452" w:type="dxa"/>
            <w:shd w:val="clear" w:color="auto" w:fill="E0E0E0"/>
            <w:vAlign w:val="center"/>
          </w:tcPr>
          <w:p w14:paraId="5C20FD68" w14:textId="5FE242DA" w:rsidR="00C41779" w:rsidRPr="00FB2051" w:rsidDel="00CC41A8" w:rsidRDefault="00C41779" w:rsidP="000967B5">
            <w:pPr>
              <w:spacing w:after="0"/>
              <w:jc w:val="center"/>
              <w:rPr>
                <w:del w:id="1634" w:author="Joerg Swetina * 2016-07-21" w:date="2016-10-28T18:48:00Z"/>
                <w:rFonts w:ascii="Arial" w:eastAsia="Arial Unicode MS" w:hAnsi="Arial"/>
                <w:b/>
                <w:sz w:val="18"/>
              </w:rPr>
            </w:pPr>
            <w:del w:id="1635" w:author="Joerg Swetina * 2016-07-21" w:date="2016-10-28T18:48:00Z">
              <w:r w:rsidRPr="00FB2051" w:rsidDel="00CC41A8">
                <w:rPr>
                  <w:rFonts w:ascii="Arial" w:eastAsia="Arial Unicode MS" w:hAnsi="Arial"/>
                  <w:b/>
                  <w:i/>
                  <w:sz w:val="18"/>
                </w:rPr>
                <w:delText>[genericInterworkingService</w:delText>
              </w:r>
              <w:r w:rsidRPr="00FB2051" w:rsidDel="00CC41A8">
                <w:rPr>
                  <w:rFonts w:ascii="Arial" w:eastAsia="Arial Unicode MS" w:hAnsi="Arial"/>
                  <w:b/>
                  <w:i/>
                  <w:sz w:val="18"/>
                </w:rPr>
                <w:br/>
                <w:delText>Annc]</w:delText>
              </w:r>
              <w:r w:rsidRPr="00FB2051" w:rsidDel="00CC41A8">
                <w:rPr>
                  <w:rFonts w:ascii="Arial" w:eastAsia="Arial Unicode MS" w:hAnsi="Arial"/>
                  <w:b/>
                  <w:i/>
                  <w:sz w:val="18"/>
                </w:rPr>
                <w:br/>
              </w:r>
              <w:r w:rsidRPr="00FB2051" w:rsidDel="00CC41A8">
                <w:rPr>
                  <w:rFonts w:ascii="Arial" w:eastAsia="Arial Unicode MS" w:hAnsi="Arial"/>
                  <w:b/>
                  <w:sz w:val="18"/>
                </w:rPr>
                <w:delText>Attributes</w:delText>
              </w:r>
            </w:del>
          </w:p>
        </w:tc>
      </w:tr>
      <w:tr w:rsidR="000D23DD" w:rsidRPr="00FB2051" w:rsidDel="00CC41A8" w14:paraId="7A1DFE8C" w14:textId="4282B4E3" w:rsidTr="00ED4BBA">
        <w:trPr>
          <w:jc w:val="center"/>
          <w:del w:id="1636" w:author="Joerg Swetina * 2016-07-21" w:date="2016-10-28T18:48:00Z"/>
        </w:trPr>
        <w:tc>
          <w:tcPr>
            <w:tcW w:w="2304" w:type="dxa"/>
          </w:tcPr>
          <w:p w14:paraId="2129B75C" w14:textId="70011E64" w:rsidR="000D23DD" w:rsidRPr="00FB2051" w:rsidDel="00CC41A8" w:rsidRDefault="000D23DD" w:rsidP="000967B5">
            <w:pPr>
              <w:spacing w:after="0"/>
              <w:rPr>
                <w:del w:id="1637" w:author="Joerg Swetina * 2016-07-21" w:date="2016-10-28T18:48:00Z"/>
                <w:rFonts w:ascii="Arial" w:eastAsia="Arial Unicode MS" w:hAnsi="Arial" w:cs="Arial"/>
                <w:i/>
                <w:sz w:val="18"/>
                <w:szCs w:val="18"/>
              </w:rPr>
            </w:pPr>
            <w:del w:id="1638" w:author="Joerg Swetina * 2016-07-21" w:date="2016-10-28T18:48:00Z">
              <w:r w:rsidRPr="00FB2051" w:rsidDel="00CC41A8">
                <w:rPr>
                  <w:rFonts w:ascii="Arial" w:eastAsia="Arial Unicode MS" w:hAnsi="Arial" w:cs="Arial"/>
                  <w:i/>
                  <w:sz w:val="18"/>
                  <w:szCs w:val="18"/>
                </w:rPr>
                <w:delText>resourceType</w:delText>
              </w:r>
            </w:del>
          </w:p>
        </w:tc>
        <w:tc>
          <w:tcPr>
            <w:tcW w:w="1077" w:type="dxa"/>
          </w:tcPr>
          <w:p w14:paraId="586BF5A6" w14:textId="3E535444" w:rsidR="000D23DD" w:rsidRPr="00FB2051" w:rsidDel="00CC41A8" w:rsidRDefault="000D23DD" w:rsidP="000967B5">
            <w:pPr>
              <w:spacing w:after="0"/>
              <w:jc w:val="center"/>
              <w:rPr>
                <w:del w:id="1639" w:author="Joerg Swetina * 2016-07-21" w:date="2016-10-28T18:48:00Z"/>
                <w:rFonts w:ascii="Arial" w:eastAsia="Arial Unicode MS" w:hAnsi="Arial" w:cs="Arial"/>
                <w:sz w:val="18"/>
                <w:szCs w:val="18"/>
              </w:rPr>
            </w:pPr>
            <w:del w:id="1640" w:author="Joerg Swetina * 2016-07-21" w:date="2016-10-28T18:48:00Z">
              <w:r w:rsidRPr="00FB2051" w:rsidDel="00CC41A8">
                <w:rPr>
                  <w:rFonts w:ascii="Arial" w:eastAsia="Arial Unicode MS" w:hAnsi="Arial" w:cs="Arial"/>
                  <w:sz w:val="18"/>
                  <w:szCs w:val="18"/>
                </w:rPr>
                <w:delText>1</w:delText>
              </w:r>
            </w:del>
          </w:p>
        </w:tc>
        <w:tc>
          <w:tcPr>
            <w:tcW w:w="1008" w:type="dxa"/>
          </w:tcPr>
          <w:p w14:paraId="40BBC81B" w14:textId="7BC6DAAF" w:rsidR="000D23DD" w:rsidRPr="00FB2051" w:rsidDel="00CC41A8" w:rsidRDefault="000D23DD" w:rsidP="000967B5">
            <w:pPr>
              <w:spacing w:after="0"/>
              <w:jc w:val="center"/>
              <w:rPr>
                <w:del w:id="1641" w:author="Joerg Swetina * 2016-07-21" w:date="2016-10-28T18:48:00Z"/>
                <w:rFonts w:ascii="Arial" w:eastAsia="Arial Unicode MS" w:hAnsi="Arial" w:cs="Arial"/>
                <w:sz w:val="18"/>
                <w:szCs w:val="18"/>
              </w:rPr>
            </w:pPr>
            <w:del w:id="1642" w:author="Joerg Swetina * 2016-07-21" w:date="2016-10-28T18:48:00Z">
              <w:r w:rsidRPr="00FB2051" w:rsidDel="00CC41A8">
                <w:rPr>
                  <w:rFonts w:ascii="Arial" w:eastAsia="Arial Unicode MS" w:hAnsi="Arial" w:cs="Arial"/>
                  <w:sz w:val="18"/>
                  <w:szCs w:val="18"/>
                </w:rPr>
                <w:delText>RO</w:delText>
              </w:r>
            </w:del>
          </w:p>
        </w:tc>
        <w:tc>
          <w:tcPr>
            <w:tcW w:w="3444" w:type="dxa"/>
          </w:tcPr>
          <w:p w14:paraId="7EF895BD" w14:textId="714CBBA8" w:rsidR="000D23DD" w:rsidDel="00CC41A8" w:rsidRDefault="000D23DD">
            <w:pPr>
              <w:spacing w:after="0"/>
              <w:rPr>
                <w:del w:id="1643" w:author="Joerg Swetina * 2016-07-21" w:date="2016-10-28T18:48:00Z"/>
                <w:rFonts w:ascii="Arial" w:eastAsia="Arial Unicode MS" w:hAnsi="Arial" w:cs="Arial"/>
                <w:sz w:val="18"/>
                <w:szCs w:val="18"/>
              </w:rPr>
            </w:pPr>
            <w:del w:id="1644"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452" w:type="dxa"/>
          </w:tcPr>
          <w:p w14:paraId="21955D03" w14:textId="410A4841" w:rsidR="000D23DD" w:rsidRPr="00FB2051" w:rsidDel="00CC41A8" w:rsidRDefault="000D23DD" w:rsidP="000967B5">
            <w:pPr>
              <w:spacing w:after="0"/>
              <w:jc w:val="center"/>
              <w:rPr>
                <w:del w:id="1645" w:author="Joerg Swetina * 2016-07-21" w:date="2016-10-28T18:48:00Z"/>
                <w:rFonts w:ascii="Arial" w:eastAsia="Arial Unicode MS" w:hAnsi="Arial" w:cs="Arial"/>
                <w:sz w:val="18"/>
                <w:szCs w:val="18"/>
              </w:rPr>
            </w:pPr>
            <w:del w:id="1646" w:author="Joerg Swetina * 2016-07-21" w:date="2016-10-28T18:48:00Z">
              <w:r w:rsidRPr="00FB2051" w:rsidDel="00CC41A8">
                <w:rPr>
                  <w:rFonts w:ascii="Arial" w:eastAsia="Arial Unicode MS" w:hAnsi="Arial" w:cs="Arial"/>
                  <w:sz w:val="18"/>
                  <w:szCs w:val="18"/>
                </w:rPr>
                <w:delText>NA</w:delText>
              </w:r>
            </w:del>
          </w:p>
        </w:tc>
      </w:tr>
      <w:tr w:rsidR="000D23DD" w:rsidRPr="00FB2051" w:rsidDel="00CC41A8" w14:paraId="26841AFB" w14:textId="1A700BFB" w:rsidTr="00ED4BBA">
        <w:trPr>
          <w:jc w:val="center"/>
          <w:del w:id="1647" w:author="Joerg Swetina * 2016-07-21" w:date="2016-10-28T18:48:00Z"/>
        </w:trPr>
        <w:tc>
          <w:tcPr>
            <w:tcW w:w="2304" w:type="dxa"/>
          </w:tcPr>
          <w:p w14:paraId="6BBB457B" w14:textId="7499305E" w:rsidR="000D23DD" w:rsidRPr="00FB2051" w:rsidDel="00CC41A8" w:rsidRDefault="000D23DD" w:rsidP="000967B5">
            <w:pPr>
              <w:spacing w:after="0"/>
              <w:rPr>
                <w:del w:id="1648" w:author="Joerg Swetina * 2016-07-21" w:date="2016-10-28T18:48:00Z"/>
                <w:rFonts w:ascii="Arial" w:eastAsia="Arial Unicode MS" w:hAnsi="Arial" w:cs="Arial"/>
                <w:i/>
                <w:sz w:val="18"/>
                <w:szCs w:val="18"/>
              </w:rPr>
            </w:pPr>
            <w:del w:id="1649" w:author="Joerg Swetina * 2016-07-21" w:date="2016-10-28T18:48:00Z">
              <w:r w:rsidRPr="00FB2051" w:rsidDel="00CC41A8">
                <w:rPr>
                  <w:rFonts w:ascii="Arial" w:eastAsia="Arial Unicode MS" w:hAnsi="Arial" w:hint="eastAsia"/>
                  <w:i/>
                  <w:sz w:val="18"/>
                  <w:lang w:eastAsia="ko-KR"/>
                </w:rPr>
                <w:delText>resourceID</w:delText>
              </w:r>
            </w:del>
          </w:p>
        </w:tc>
        <w:tc>
          <w:tcPr>
            <w:tcW w:w="1077" w:type="dxa"/>
          </w:tcPr>
          <w:p w14:paraId="0A656D02" w14:textId="6A03A972" w:rsidR="000D23DD" w:rsidRPr="00FB2051" w:rsidDel="00CC41A8" w:rsidRDefault="000D23DD" w:rsidP="000967B5">
            <w:pPr>
              <w:spacing w:after="0"/>
              <w:jc w:val="center"/>
              <w:rPr>
                <w:del w:id="1650" w:author="Joerg Swetina * 2016-07-21" w:date="2016-10-28T18:48:00Z"/>
                <w:rFonts w:ascii="Arial" w:eastAsia="Arial Unicode MS" w:hAnsi="Arial" w:cs="Arial"/>
                <w:sz w:val="18"/>
                <w:szCs w:val="18"/>
              </w:rPr>
            </w:pPr>
            <w:del w:id="1651" w:author="Joerg Swetina * 2016-07-21" w:date="2016-10-28T18:48:00Z">
              <w:r w:rsidRPr="00FB2051" w:rsidDel="00CC41A8">
                <w:rPr>
                  <w:rFonts w:ascii="Arial" w:eastAsia="Arial Unicode MS" w:hAnsi="Arial" w:hint="eastAsia"/>
                  <w:sz w:val="18"/>
                  <w:lang w:eastAsia="ko-KR"/>
                </w:rPr>
                <w:delText>1</w:delText>
              </w:r>
            </w:del>
          </w:p>
        </w:tc>
        <w:tc>
          <w:tcPr>
            <w:tcW w:w="1008" w:type="dxa"/>
          </w:tcPr>
          <w:p w14:paraId="701399CD" w14:textId="71428EAF" w:rsidR="000D23DD" w:rsidRPr="00FB2051" w:rsidDel="00CC41A8" w:rsidRDefault="000D23DD" w:rsidP="000967B5">
            <w:pPr>
              <w:spacing w:after="0"/>
              <w:jc w:val="center"/>
              <w:rPr>
                <w:del w:id="1652" w:author="Joerg Swetina * 2016-07-21" w:date="2016-10-28T18:48:00Z"/>
                <w:rFonts w:ascii="Arial" w:eastAsia="Arial Unicode MS" w:hAnsi="Arial" w:cs="Arial"/>
                <w:sz w:val="18"/>
                <w:szCs w:val="18"/>
              </w:rPr>
            </w:pPr>
            <w:del w:id="1653" w:author="Joerg Swetina * 2016-07-21" w:date="2016-10-28T18:48:00Z">
              <w:r w:rsidRPr="00FB2051" w:rsidDel="00CC41A8">
                <w:rPr>
                  <w:rFonts w:ascii="Arial" w:eastAsia="Arial Unicode MS" w:hAnsi="Arial"/>
                  <w:sz w:val="18"/>
                  <w:lang w:eastAsia="ko-KR"/>
                </w:rPr>
                <w:delText>RO</w:delText>
              </w:r>
            </w:del>
          </w:p>
        </w:tc>
        <w:tc>
          <w:tcPr>
            <w:tcW w:w="3444" w:type="dxa"/>
          </w:tcPr>
          <w:p w14:paraId="3B003087" w14:textId="3CABA7B4" w:rsidR="000D23DD" w:rsidDel="00CC41A8" w:rsidRDefault="000D23DD">
            <w:pPr>
              <w:spacing w:after="0"/>
              <w:rPr>
                <w:del w:id="1654" w:author="Joerg Swetina * 2016-07-21" w:date="2016-10-28T18:48:00Z"/>
                <w:rFonts w:ascii="Arial" w:eastAsia="Arial Unicode MS" w:hAnsi="Arial" w:cs="Arial"/>
                <w:sz w:val="18"/>
                <w:szCs w:val="18"/>
              </w:rPr>
            </w:pPr>
            <w:del w:id="1655" w:author="Joerg Swetina * 2016-07-21" w:date="2016-10-28T18:48:00Z">
              <w:r w:rsidDel="00CC41A8">
                <w:rPr>
                  <w:rFonts w:ascii="Arial" w:eastAsia="Arial Unicode MS" w:hAnsi="Arial"/>
                  <w:sz w:val="18"/>
                </w:rPr>
                <w:delText>See clause 9.6.1</w:delText>
              </w:r>
              <w:r w:rsidDel="00CC41A8">
                <w:rPr>
                  <w:rFonts w:ascii="Arial" w:eastAsia="Arial Unicode MS" w:hAnsi="Arial"/>
                  <w:sz w:val="18"/>
                  <w:lang w:val="en-US"/>
                </w:rPr>
                <w:delText>.3</w:delText>
              </w:r>
              <w:r w:rsidDel="00CC41A8">
                <w:rPr>
                  <w:rFonts w:ascii="Arial" w:eastAsia="Arial Unicode MS" w:hAnsi="Arial"/>
                  <w:sz w:val="18"/>
                </w:rPr>
                <w:delText xml:space="preserve"> in TS-0001 [2]</w:delText>
              </w:r>
            </w:del>
          </w:p>
        </w:tc>
        <w:tc>
          <w:tcPr>
            <w:tcW w:w="1452" w:type="dxa"/>
          </w:tcPr>
          <w:p w14:paraId="115289FB" w14:textId="57F62ED8" w:rsidR="000D23DD" w:rsidRPr="00FB2051" w:rsidDel="00CC41A8" w:rsidRDefault="000D23DD" w:rsidP="000967B5">
            <w:pPr>
              <w:spacing w:after="0"/>
              <w:jc w:val="center"/>
              <w:rPr>
                <w:del w:id="1656" w:author="Joerg Swetina * 2016-07-21" w:date="2016-10-28T18:48:00Z"/>
                <w:rFonts w:ascii="Arial" w:eastAsia="Arial Unicode MS" w:hAnsi="Arial" w:cs="Arial"/>
                <w:sz w:val="18"/>
                <w:szCs w:val="18"/>
                <w:lang w:eastAsia="zh-CN"/>
              </w:rPr>
            </w:pPr>
            <w:del w:id="1657" w:author="Joerg Swetina * 2016-07-21" w:date="2016-10-28T18:48:00Z">
              <w:r w:rsidRPr="00FB2051" w:rsidDel="00CC41A8">
                <w:rPr>
                  <w:rFonts w:ascii="Arial" w:eastAsia="Arial Unicode MS" w:hAnsi="Arial" w:hint="eastAsia"/>
                  <w:sz w:val="18"/>
                  <w:lang w:eastAsia="zh-CN"/>
                </w:rPr>
                <w:delText>NA</w:delText>
              </w:r>
            </w:del>
          </w:p>
        </w:tc>
      </w:tr>
      <w:tr w:rsidR="000D23DD" w:rsidRPr="00FB2051" w:rsidDel="00CC41A8" w14:paraId="4FE68088" w14:textId="1D8EF56B" w:rsidTr="00ED4BBA">
        <w:trPr>
          <w:jc w:val="center"/>
          <w:del w:id="1658" w:author="Joerg Swetina * 2016-07-21" w:date="2016-10-28T18:48:00Z"/>
        </w:trPr>
        <w:tc>
          <w:tcPr>
            <w:tcW w:w="2304" w:type="dxa"/>
          </w:tcPr>
          <w:p w14:paraId="350BDCE3" w14:textId="2783C89B" w:rsidR="000D23DD" w:rsidRPr="00FB2051" w:rsidDel="00CC41A8" w:rsidRDefault="000D23DD" w:rsidP="000967B5">
            <w:pPr>
              <w:spacing w:after="0"/>
              <w:rPr>
                <w:del w:id="1659" w:author="Joerg Swetina * 2016-07-21" w:date="2016-10-28T18:48:00Z"/>
                <w:rFonts w:ascii="Arial" w:eastAsia="Arial Unicode MS" w:hAnsi="Arial"/>
                <w:i/>
                <w:sz w:val="18"/>
                <w:lang w:eastAsia="ko-KR"/>
              </w:rPr>
            </w:pPr>
            <w:del w:id="1660" w:author="Joerg Swetina * 2016-07-21" w:date="2016-10-28T18:48:00Z">
              <w:r w:rsidRPr="00FB2051" w:rsidDel="00CC41A8">
                <w:rPr>
                  <w:rFonts w:ascii="Arial" w:eastAsia="Arial Unicode MS" w:hAnsi="Arial"/>
                  <w:i/>
                  <w:sz w:val="18"/>
                </w:rPr>
                <w:delText>resourceName</w:delText>
              </w:r>
            </w:del>
          </w:p>
        </w:tc>
        <w:tc>
          <w:tcPr>
            <w:tcW w:w="1077" w:type="dxa"/>
          </w:tcPr>
          <w:p w14:paraId="2325B1CE" w14:textId="58C4CC51" w:rsidR="000D23DD" w:rsidRPr="00FB2051" w:rsidDel="00CC41A8" w:rsidRDefault="000D23DD" w:rsidP="000967B5">
            <w:pPr>
              <w:spacing w:after="0"/>
              <w:jc w:val="center"/>
              <w:rPr>
                <w:del w:id="1661" w:author="Joerg Swetina * 2016-07-21" w:date="2016-10-28T18:48:00Z"/>
                <w:rFonts w:ascii="Arial" w:eastAsia="Arial Unicode MS" w:hAnsi="Arial"/>
                <w:sz w:val="18"/>
                <w:lang w:eastAsia="ko-KR"/>
              </w:rPr>
            </w:pPr>
            <w:del w:id="1662" w:author="Joerg Swetina * 2016-07-21" w:date="2016-10-28T18:48:00Z">
              <w:r w:rsidRPr="00FB2051" w:rsidDel="00CC41A8">
                <w:rPr>
                  <w:rFonts w:ascii="Arial" w:eastAsia="Arial Unicode MS" w:hAnsi="Arial"/>
                  <w:sz w:val="18"/>
                </w:rPr>
                <w:delText>1</w:delText>
              </w:r>
            </w:del>
          </w:p>
        </w:tc>
        <w:tc>
          <w:tcPr>
            <w:tcW w:w="1008" w:type="dxa"/>
          </w:tcPr>
          <w:p w14:paraId="7822EE4B" w14:textId="5985BB20" w:rsidR="000D23DD" w:rsidRPr="00FB2051" w:rsidDel="00CC41A8" w:rsidRDefault="000D23DD" w:rsidP="000967B5">
            <w:pPr>
              <w:spacing w:after="0"/>
              <w:jc w:val="center"/>
              <w:rPr>
                <w:del w:id="1663" w:author="Joerg Swetina * 2016-07-21" w:date="2016-10-28T18:48:00Z"/>
                <w:rFonts w:ascii="Arial" w:eastAsia="Arial Unicode MS" w:hAnsi="Arial"/>
                <w:sz w:val="18"/>
                <w:lang w:eastAsia="ko-KR"/>
              </w:rPr>
            </w:pPr>
            <w:del w:id="1664" w:author="Joerg Swetina * 2016-07-21" w:date="2016-10-28T18:48:00Z">
              <w:r w:rsidRPr="00FB2051" w:rsidDel="00CC41A8">
                <w:rPr>
                  <w:rFonts w:ascii="Arial" w:eastAsia="Arial Unicode MS" w:hAnsi="Arial"/>
                  <w:sz w:val="18"/>
                </w:rPr>
                <w:delText>WO</w:delText>
              </w:r>
            </w:del>
          </w:p>
        </w:tc>
        <w:tc>
          <w:tcPr>
            <w:tcW w:w="3444" w:type="dxa"/>
          </w:tcPr>
          <w:p w14:paraId="6F1CB7DE" w14:textId="13E9E597" w:rsidR="000D23DD" w:rsidDel="00CC41A8" w:rsidRDefault="000D23DD">
            <w:pPr>
              <w:spacing w:after="0"/>
              <w:rPr>
                <w:del w:id="1665" w:author="Joerg Swetina * 2016-07-21" w:date="2016-10-28T18:48:00Z"/>
                <w:rFonts w:ascii="Arial" w:eastAsia="Arial Unicode MS" w:hAnsi="Arial"/>
                <w:sz w:val="18"/>
                <w:lang w:val="en-US"/>
              </w:rPr>
            </w:pPr>
            <w:del w:id="1666" w:author="Joerg Swetina * 2016-07-21" w:date="2016-10-28T18:48:00Z">
              <w:r w:rsidDel="00CC41A8">
                <w:rPr>
                  <w:rFonts w:ascii="Arial" w:eastAsia="Arial Unicode MS" w:hAnsi="Arial"/>
                  <w:sz w:val="18"/>
                  <w:lang w:val="x-none"/>
                </w:rPr>
                <w:delText>See clause 9.6.1.3</w:delText>
              </w:r>
              <w:r w:rsidDel="00CC41A8">
                <w:rPr>
                  <w:rFonts w:ascii="Arial" w:eastAsia="Arial Unicode MS" w:hAnsi="Arial"/>
                  <w:sz w:val="18"/>
                </w:rPr>
                <w:delText xml:space="preserve"> in TS-0001 [2]</w:delText>
              </w:r>
            </w:del>
          </w:p>
        </w:tc>
        <w:tc>
          <w:tcPr>
            <w:tcW w:w="1452" w:type="dxa"/>
          </w:tcPr>
          <w:p w14:paraId="3BC6ACF8" w14:textId="6364654C" w:rsidR="000D23DD" w:rsidRPr="00FB2051" w:rsidDel="00CC41A8" w:rsidRDefault="000D23DD" w:rsidP="000967B5">
            <w:pPr>
              <w:spacing w:after="0"/>
              <w:jc w:val="center"/>
              <w:rPr>
                <w:del w:id="1667" w:author="Joerg Swetina * 2016-07-21" w:date="2016-10-28T18:48:00Z"/>
                <w:rFonts w:ascii="Arial" w:eastAsia="Arial Unicode MS" w:hAnsi="Arial"/>
                <w:sz w:val="18"/>
                <w:lang w:eastAsia="zh-CN"/>
              </w:rPr>
            </w:pPr>
            <w:del w:id="1668" w:author="Joerg Swetina * 2016-07-21" w:date="2016-10-28T18:48:00Z">
              <w:r w:rsidRPr="00FB2051" w:rsidDel="00CC41A8">
                <w:rPr>
                  <w:rFonts w:ascii="Arial" w:eastAsia="Arial Unicode MS" w:hAnsi="Arial" w:hint="eastAsia"/>
                  <w:sz w:val="18"/>
                  <w:lang w:eastAsia="zh-CN"/>
                </w:rPr>
                <w:delText>NA</w:delText>
              </w:r>
            </w:del>
          </w:p>
        </w:tc>
      </w:tr>
      <w:tr w:rsidR="000D23DD" w:rsidRPr="00FB2051" w:rsidDel="00CC41A8" w14:paraId="0518B7D3" w14:textId="14C8B063" w:rsidTr="00ED4BBA">
        <w:trPr>
          <w:jc w:val="center"/>
          <w:del w:id="1669" w:author="Joerg Swetina * 2016-07-21" w:date="2016-10-28T18:48:00Z"/>
        </w:trPr>
        <w:tc>
          <w:tcPr>
            <w:tcW w:w="2304" w:type="dxa"/>
          </w:tcPr>
          <w:p w14:paraId="58DDC476" w14:textId="477A2400" w:rsidR="000D23DD" w:rsidRPr="00FB2051" w:rsidDel="00CC41A8" w:rsidRDefault="000D23DD" w:rsidP="000967B5">
            <w:pPr>
              <w:spacing w:after="0"/>
              <w:rPr>
                <w:del w:id="1670" w:author="Joerg Swetina * 2016-07-21" w:date="2016-10-28T18:48:00Z"/>
                <w:rFonts w:ascii="Arial" w:eastAsia="Arial Unicode MS" w:hAnsi="Arial" w:cs="Arial"/>
                <w:i/>
                <w:sz w:val="18"/>
                <w:szCs w:val="18"/>
              </w:rPr>
            </w:pPr>
            <w:del w:id="1671" w:author="Joerg Swetina * 2016-07-21" w:date="2016-10-28T18:48:00Z">
              <w:r w:rsidRPr="00FB2051" w:rsidDel="00CC41A8">
                <w:rPr>
                  <w:rFonts w:ascii="Arial" w:eastAsia="Arial Unicode MS" w:hAnsi="Arial"/>
                  <w:i/>
                  <w:sz w:val="18"/>
                </w:rPr>
                <w:delText>parentID</w:delText>
              </w:r>
            </w:del>
          </w:p>
        </w:tc>
        <w:tc>
          <w:tcPr>
            <w:tcW w:w="1077" w:type="dxa"/>
          </w:tcPr>
          <w:p w14:paraId="4EC6C1A7" w14:textId="7C437CE6" w:rsidR="000D23DD" w:rsidRPr="00FB2051" w:rsidDel="00CC41A8" w:rsidRDefault="000D23DD" w:rsidP="000967B5">
            <w:pPr>
              <w:spacing w:after="0"/>
              <w:jc w:val="center"/>
              <w:rPr>
                <w:del w:id="1672" w:author="Joerg Swetina * 2016-07-21" w:date="2016-10-28T18:48:00Z"/>
                <w:rFonts w:ascii="Arial" w:eastAsia="Arial Unicode MS" w:hAnsi="Arial" w:cs="Arial"/>
                <w:sz w:val="18"/>
                <w:szCs w:val="18"/>
              </w:rPr>
            </w:pPr>
            <w:del w:id="1673" w:author="Joerg Swetina * 2016-07-21" w:date="2016-10-28T18:48:00Z">
              <w:r w:rsidRPr="00FB2051" w:rsidDel="00CC41A8">
                <w:rPr>
                  <w:rFonts w:ascii="Arial" w:eastAsia="Arial Unicode MS" w:hAnsi="Arial"/>
                  <w:sz w:val="18"/>
                </w:rPr>
                <w:delText>1</w:delText>
              </w:r>
            </w:del>
          </w:p>
        </w:tc>
        <w:tc>
          <w:tcPr>
            <w:tcW w:w="1008" w:type="dxa"/>
          </w:tcPr>
          <w:p w14:paraId="39FFF4E4" w14:textId="6CCE8FEA" w:rsidR="000D23DD" w:rsidRPr="00FB2051" w:rsidDel="00CC41A8" w:rsidRDefault="000D23DD" w:rsidP="000967B5">
            <w:pPr>
              <w:spacing w:after="0"/>
              <w:jc w:val="center"/>
              <w:rPr>
                <w:del w:id="1674" w:author="Joerg Swetina * 2016-07-21" w:date="2016-10-28T18:48:00Z"/>
                <w:rFonts w:ascii="Arial" w:eastAsia="Arial Unicode MS" w:hAnsi="Arial" w:cs="Arial"/>
                <w:sz w:val="18"/>
                <w:szCs w:val="18"/>
              </w:rPr>
            </w:pPr>
            <w:del w:id="1675" w:author="Joerg Swetina * 2016-07-21" w:date="2016-10-28T18:48:00Z">
              <w:r w:rsidRPr="00FB2051" w:rsidDel="00CC41A8">
                <w:rPr>
                  <w:rFonts w:ascii="Arial" w:eastAsia="Arial Unicode MS" w:hAnsi="Arial"/>
                  <w:sz w:val="18"/>
                </w:rPr>
                <w:delText>RO</w:delText>
              </w:r>
            </w:del>
          </w:p>
        </w:tc>
        <w:tc>
          <w:tcPr>
            <w:tcW w:w="3444" w:type="dxa"/>
          </w:tcPr>
          <w:p w14:paraId="2B62A4C6" w14:textId="3920A7D7" w:rsidR="000D23DD" w:rsidDel="00CC41A8" w:rsidRDefault="000D23DD">
            <w:pPr>
              <w:spacing w:after="0"/>
              <w:rPr>
                <w:del w:id="1676" w:author="Joerg Swetina * 2016-07-21" w:date="2016-10-28T18:48:00Z"/>
                <w:rFonts w:ascii="Arial" w:eastAsia="Arial Unicode MS" w:hAnsi="Arial" w:cs="Arial"/>
                <w:sz w:val="18"/>
                <w:szCs w:val="18"/>
              </w:rPr>
            </w:pPr>
            <w:del w:id="1677" w:author="Joerg Swetina * 2016-07-21" w:date="2016-10-28T18:48:00Z">
              <w:r w:rsidDel="00CC41A8">
                <w:rPr>
                  <w:rFonts w:ascii="Arial" w:eastAsia="Arial Unicode MS" w:hAnsi="Arial"/>
                  <w:sz w:val="18"/>
                </w:rPr>
                <w:delText>See clause 9.6.1.3 in TS-0001 [2]</w:delText>
              </w:r>
            </w:del>
          </w:p>
        </w:tc>
        <w:tc>
          <w:tcPr>
            <w:tcW w:w="1452" w:type="dxa"/>
          </w:tcPr>
          <w:p w14:paraId="02580086" w14:textId="362A6DF2" w:rsidR="000D23DD" w:rsidRPr="00FB2051" w:rsidDel="00CC41A8" w:rsidRDefault="000D23DD" w:rsidP="000967B5">
            <w:pPr>
              <w:spacing w:after="0"/>
              <w:jc w:val="center"/>
              <w:rPr>
                <w:del w:id="1678" w:author="Joerg Swetina * 2016-07-21" w:date="2016-10-28T18:48:00Z"/>
                <w:rFonts w:ascii="Arial" w:eastAsia="Arial Unicode MS" w:hAnsi="Arial"/>
                <w:sz w:val="18"/>
              </w:rPr>
            </w:pPr>
            <w:del w:id="1679" w:author="Joerg Swetina * 2016-07-21" w:date="2016-10-28T18:48:00Z">
              <w:r w:rsidRPr="00FB2051" w:rsidDel="00CC41A8">
                <w:rPr>
                  <w:rFonts w:ascii="Arial" w:eastAsia="Arial Unicode MS" w:hAnsi="Arial"/>
                  <w:sz w:val="18"/>
                </w:rPr>
                <w:delText>NA</w:delText>
              </w:r>
            </w:del>
          </w:p>
        </w:tc>
      </w:tr>
      <w:tr w:rsidR="000D23DD" w:rsidRPr="00FB2051" w:rsidDel="00CC41A8" w14:paraId="064FF2ED" w14:textId="6CC05E2E" w:rsidTr="00ED4BBA">
        <w:trPr>
          <w:jc w:val="center"/>
          <w:del w:id="1680" w:author="Joerg Swetina * 2016-07-21" w:date="2016-10-28T18:48:00Z"/>
        </w:trPr>
        <w:tc>
          <w:tcPr>
            <w:tcW w:w="2304" w:type="dxa"/>
          </w:tcPr>
          <w:p w14:paraId="2050D467" w14:textId="57F65EB4" w:rsidR="000D23DD" w:rsidRPr="00FB2051" w:rsidDel="00CC41A8" w:rsidRDefault="000D23DD" w:rsidP="000967B5">
            <w:pPr>
              <w:spacing w:after="0"/>
              <w:rPr>
                <w:del w:id="1681" w:author="Joerg Swetina * 2016-07-21" w:date="2016-10-28T18:48:00Z"/>
                <w:rFonts w:ascii="Arial" w:eastAsia="Arial Unicode MS" w:hAnsi="Arial" w:cs="Arial"/>
                <w:i/>
                <w:sz w:val="18"/>
                <w:szCs w:val="18"/>
              </w:rPr>
            </w:pPr>
            <w:del w:id="1682" w:author="Joerg Swetina * 2016-07-21" w:date="2016-10-28T18:48:00Z">
              <w:r w:rsidRPr="00FB2051" w:rsidDel="00CC41A8">
                <w:rPr>
                  <w:rFonts w:ascii="Arial" w:eastAsia="Arial Unicode MS" w:hAnsi="Arial" w:cs="Arial"/>
                  <w:i/>
                  <w:sz w:val="18"/>
                  <w:szCs w:val="18"/>
                </w:rPr>
                <w:delText>accessControlPolicyIDs</w:delText>
              </w:r>
            </w:del>
          </w:p>
        </w:tc>
        <w:tc>
          <w:tcPr>
            <w:tcW w:w="1077" w:type="dxa"/>
          </w:tcPr>
          <w:p w14:paraId="57F1271C" w14:textId="76F1A6E6" w:rsidR="000D23DD" w:rsidRPr="00FB2051" w:rsidDel="00CC41A8" w:rsidRDefault="000D23DD" w:rsidP="000967B5">
            <w:pPr>
              <w:spacing w:after="0"/>
              <w:jc w:val="center"/>
              <w:rPr>
                <w:del w:id="1683" w:author="Joerg Swetina * 2016-07-21" w:date="2016-10-28T18:48:00Z"/>
                <w:rFonts w:ascii="Arial" w:eastAsia="Arial Unicode MS" w:hAnsi="Arial" w:cs="Arial"/>
                <w:sz w:val="18"/>
                <w:szCs w:val="18"/>
              </w:rPr>
            </w:pPr>
            <w:del w:id="1684" w:author="Joerg Swetina * 2016-07-21" w:date="2016-10-28T18:48:00Z">
              <w:r w:rsidRPr="00FB2051" w:rsidDel="00CC41A8">
                <w:rPr>
                  <w:rFonts w:ascii="Arial" w:eastAsia="Arial Unicode MS" w:hAnsi="Arial" w:cs="Arial"/>
                  <w:sz w:val="18"/>
                  <w:szCs w:val="18"/>
                </w:rPr>
                <w:delText>0..1 (L)</w:delText>
              </w:r>
            </w:del>
          </w:p>
        </w:tc>
        <w:tc>
          <w:tcPr>
            <w:tcW w:w="1008" w:type="dxa"/>
          </w:tcPr>
          <w:p w14:paraId="59763480" w14:textId="284AE40B" w:rsidR="000D23DD" w:rsidRPr="00FB2051" w:rsidDel="00CC41A8" w:rsidRDefault="000D23DD" w:rsidP="000967B5">
            <w:pPr>
              <w:spacing w:after="0"/>
              <w:jc w:val="center"/>
              <w:rPr>
                <w:del w:id="1685" w:author="Joerg Swetina * 2016-07-21" w:date="2016-10-28T18:48:00Z"/>
                <w:rFonts w:ascii="Arial" w:eastAsia="Arial Unicode MS" w:hAnsi="Arial" w:cs="Arial"/>
                <w:sz w:val="18"/>
                <w:szCs w:val="18"/>
              </w:rPr>
            </w:pPr>
            <w:del w:id="1686" w:author="Joerg Swetina * 2016-07-21" w:date="2016-10-28T18:48:00Z">
              <w:r w:rsidRPr="00FB2051" w:rsidDel="00CC41A8">
                <w:rPr>
                  <w:rFonts w:ascii="Arial" w:eastAsia="Arial Unicode MS" w:hAnsi="Arial" w:cs="Arial"/>
                  <w:sz w:val="18"/>
                  <w:szCs w:val="18"/>
                </w:rPr>
                <w:delText>RW</w:delText>
              </w:r>
            </w:del>
          </w:p>
        </w:tc>
        <w:tc>
          <w:tcPr>
            <w:tcW w:w="3444" w:type="dxa"/>
          </w:tcPr>
          <w:p w14:paraId="26C8F40F" w14:textId="7FFE94B4" w:rsidR="000D23DD" w:rsidDel="00CC41A8" w:rsidRDefault="000D23DD">
            <w:pPr>
              <w:spacing w:after="0"/>
              <w:rPr>
                <w:del w:id="1687" w:author="Joerg Swetina * 2016-07-21" w:date="2016-10-28T18:48:00Z"/>
                <w:rFonts w:ascii="Arial" w:eastAsia="Arial Unicode MS" w:hAnsi="Arial" w:cs="Arial"/>
                <w:sz w:val="18"/>
                <w:szCs w:val="18"/>
              </w:rPr>
            </w:pPr>
            <w:del w:id="1688"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452" w:type="dxa"/>
          </w:tcPr>
          <w:p w14:paraId="0647A9F6" w14:textId="45A88342" w:rsidR="000D23DD" w:rsidRPr="00FB2051" w:rsidDel="00CC41A8" w:rsidRDefault="000D23DD" w:rsidP="000967B5">
            <w:pPr>
              <w:spacing w:after="0"/>
              <w:jc w:val="center"/>
              <w:rPr>
                <w:del w:id="1689" w:author="Joerg Swetina * 2016-07-21" w:date="2016-10-28T18:48:00Z"/>
                <w:rFonts w:ascii="Arial" w:eastAsia="Arial Unicode MS" w:hAnsi="Arial" w:cs="Arial"/>
                <w:sz w:val="18"/>
                <w:szCs w:val="18"/>
              </w:rPr>
            </w:pPr>
            <w:del w:id="1690" w:author="Joerg Swetina * 2016-07-21" w:date="2016-10-28T18:48:00Z">
              <w:r w:rsidRPr="00FB2051" w:rsidDel="00CC41A8">
                <w:rPr>
                  <w:rFonts w:ascii="Arial" w:eastAsia="Arial Unicode MS" w:hAnsi="Arial" w:cs="Arial"/>
                  <w:sz w:val="18"/>
                  <w:szCs w:val="18"/>
                </w:rPr>
                <w:delText>MA</w:delText>
              </w:r>
            </w:del>
          </w:p>
        </w:tc>
      </w:tr>
      <w:tr w:rsidR="000D23DD" w:rsidRPr="00FB2051" w:rsidDel="00CC41A8" w14:paraId="5A704450" w14:textId="1D9B37E4" w:rsidTr="00ED4BBA">
        <w:trPr>
          <w:jc w:val="center"/>
          <w:del w:id="1691" w:author="Joerg Swetina * 2016-07-21" w:date="2016-10-28T18:48:00Z"/>
        </w:trPr>
        <w:tc>
          <w:tcPr>
            <w:tcW w:w="2304" w:type="dxa"/>
          </w:tcPr>
          <w:p w14:paraId="4427162F" w14:textId="6CC62660" w:rsidR="000D23DD" w:rsidRPr="00FB2051" w:rsidDel="00CC41A8" w:rsidRDefault="000D23DD" w:rsidP="000967B5">
            <w:pPr>
              <w:spacing w:after="0"/>
              <w:rPr>
                <w:del w:id="1692" w:author="Joerg Swetina * 2016-07-21" w:date="2016-10-28T18:48:00Z"/>
                <w:rFonts w:ascii="Arial" w:eastAsia="Arial Unicode MS" w:hAnsi="Arial" w:cs="Arial"/>
                <w:i/>
                <w:sz w:val="18"/>
                <w:szCs w:val="18"/>
              </w:rPr>
            </w:pPr>
            <w:del w:id="1693" w:author="Joerg Swetina * 2016-07-21" w:date="2016-10-28T18:48:00Z">
              <w:r w:rsidRPr="00FB2051" w:rsidDel="00CC41A8">
                <w:rPr>
                  <w:rFonts w:ascii="Arial" w:eastAsia="Arial Unicode MS" w:hAnsi="Arial" w:cs="Arial"/>
                  <w:i/>
                  <w:sz w:val="18"/>
                  <w:szCs w:val="18"/>
                </w:rPr>
                <w:delText>labels</w:delText>
              </w:r>
            </w:del>
          </w:p>
        </w:tc>
        <w:tc>
          <w:tcPr>
            <w:tcW w:w="1077" w:type="dxa"/>
          </w:tcPr>
          <w:p w14:paraId="2A8AE9BC" w14:textId="10E93758" w:rsidR="000D23DD" w:rsidRPr="00FB2051" w:rsidDel="00CC41A8" w:rsidRDefault="000D23DD" w:rsidP="000967B5">
            <w:pPr>
              <w:spacing w:after="0"/>
              <w:jc w:val="center"/>
              <w:rPr>
                <w:del w:id="1694" w:author="Joerg Swetina * 2016-07-21" w:date="2016-10-28T18:48:00Z"/>
                <w:rFonts w:ascii="Arial" w:eastAsia="Arial Unicode MS" w:hAnsi="Arial" w:cs="Arial"/>
                <w:sz w:val="18"/>
                <w:szCs w:val="18"/>
              </w:rPr>
            </w:pPr>
            <w:del w:id="1695" w:author="Joerg Swetina * 2016-07-21" w:date="2016-10-28T18:48:00Z">
              <w:r w:rsidRPr="00FB2051" w:rsidDel="00CC41A8">
                <w:rPr>
                  <w:rFonts w:ascii="Arial" w:eastAsia="Arial Unicode MS" w:hAnsi="Arial" w:cs="Arial"/>
                  <w:sz w:val="18"/>
                  <w:szCs w:val="18"/>
                </w:rPr>
                <w:delText>0..1 (L)</w:delText>
              </w:r>
            </w:del>
          </w:p>
        </w:tc>
        <w:tc>
          <w:tcPr>
            <w:tcW w:w="1008" w:type="dxa"/>
          </w:tcPr>
          <w:p w14:paraId="2E3590EA" w14:textId="4BDCCB55" w:rsidR="000D23DD" w:rsidRPr="00FB2051" w:rsidDel="00CC41A8" w:rsidRDefault="000D23DD" w:rsidP="000967B5">
            <w:pPr>
              <w:spacing w:after="0"/>
              <w:jc w:val="center"/>
              <w:rPr>
                <w:del w:id="1696" w:author="Joerg Swetina * 2016-07-21" w:date="2016-10-28T18:48:00Z"/>
                <w:rFonts w:ascii="Arial" w:eastAsia="Arial Unicode MS" w:hAnsi="Arial" w:cs="Arial"/>
                <w:sz w:val="18"/>
                <w:szCs w:val="18"/>
                <w:lang w:eastAsia="zh-CN"/>
              </w:rPr>
            </w:pPr>
            <w:del w:id="1697" w:author="Joerg Swetina * 2016-07-21" w:date="2016-10-28T18:48:00Z">
              <w:r w:rsidRPr="00FB2051" w:rsidDel="00CC41A8">
                <w:rPr>
                  <w:rFonts w:ascii="Arial" w:eastAsia="Arial Unicode MS" w:hAnsi="Arial" w:cs="Arial" w:hint="eastAsia"/>
                  <w:sz w:val="18"/>
                  <w:szCs w:val="18"/>
                  <w:lang w:eastAsia="zh-CN"/>
                </w:rPr>
                <w:delText>RW</w:delText>
              </w:r>
            </w:del>
          </w:p>
        </w:tc>
        <w:tc>
          <w:tcPr>
            <w:tcW w:w="3444" w:type="dxa"/>
          </w:tcPr>
          <w:p w14:paraId="58051CA6" w14:textId="12815B27" w:rsidR="000D23DD" w:rsidDel="00CC41A8" w:rsidRDefault="000D23DD">
            <w:pPr>
              <w:spacing w:after="0"/>
              <w:rPr>
                <w:del w:id="1698" w:author="Joerg Swetina * 2016-07-21" w:date="2016-10-28T18:48:00Z"/>
                <w:rFonts w:ascii="Arial" w:eastAsia="Arial Unicode MS" w:hAnsi="Arial" w:cs="Arial"/>
                <w:sz w:val="18"/>
                <w:szCs w:val="18"/>
              </w:rPr>
            </w:pPr>
            <w:del w:id="1699"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452" w:type="dxa"/>
          </w:tcPr>
          <w:p w14:paraId="5728FC9F" w14:textId="21E9B396" w:rsidR="000D23DD" w:rsidRPr="00FB2051" w:rsidDel="00CC41A8" w:rsidRDefault="000D23DD" w:rsidP="000967B5">
            <w:pPr>
              <w:spacing w:after="0"/>
              <w:jc w:val="center"/>
              <w:rPr>
                <w:del w:id="1700" w:author="Joerg Swetina * 2016-07-21" w:date="2016-10-28T18:48:00Z"/>
                <w:rFonts w:ascii="Arial" w:eastAsia="Arial Unicode MS" w:hAnsi="Arial" w:cs="Arial"/>
                <w:sz w:val="18"/>
                <w:szCs w:val="18"/>
              </w:rPr>
            </w:pPr>
            <w:del w:id="1701" w:author="Joerg Swetina * 2016-07-21" w:date="2016-10-28T18:48:00Z">
              <w:r w:rsidRPr="00FB2051" w:rsidDel="00CC41A8">
                <w:rPr>
                  <w:rFonts w:ascii="Arial" w:eastAsia="Arial Unicode MS" w:hAnsi="Arial" w:cs="Arial"/>
                  <w:sz w:val="18"/>
                  <w:szCs w:val="18"/>
                </w:rPr>
                <w:delText>MA</w:delText>
              </w:r>
            </w:del>
          </w:p>
        </w:tc>
      </w:tr>
      <w:tr w:rsidR="000D23DD" w:rsidRPr="00FB2051" w:rsidDel="00CC41A8" w14:paraId="152F1E60" w14:textId="026C5121" w:rsidTr="00ED4BBA">
        <w:trPr>
          <w:jc w:val="center"/>
          <w:del w:id="1702" w:author="Joerg Swetina * 2016-07-21" w:date="2016-10-28T18:48:00Z"/>
        </w:trPr>
        <w:tc>
          <w:tcPr>
            <w:tcW w:w="2304" w:type="dxa"/>
          </w:tcPr>
          <w:p w14:paraId="1FF9A820" w14:textId="548E5D54" w:rsidR="000D23DD" w:rsidRPr="00FB2051" w:rsidDel="00CC41A8" w:rsidRDefault="000D23DD" w:rsidP="000967B5">
            <w:pPr>
              <w:spacing w:after="0"/>
              <w:rPr>
                <w:del w:id="1703" w:author="Joerg Swetina * 2016-07-21" w:date="2016-10-28T18:48:00Z"/>
                <w:rFonts w:ascii="Arial" w:eastAsia="Arial Unicode MS" w:hAnsi="Arial"/>
                <w:i/>
                <w:sz w:val="18"/>
                <w:szCs w:val="18"/>
              </w:rPr>
            </w:pPr>
            <w:del w:id="1704" w:author="Joerg Swetina * 2016-07-21" w:date="2016-10-28T18:48:00Z">
              <w:r w:rsidRPr="00FB2051" w:rsidDel="00CC41A8">
                <w:rPr>
                  <w:rFonts w:ascii="Arial" w:eastAsia="Arial Unicode MS" w:hAnsi="Arial"/>
                  <w:i/>
                  <w:sz w:val="18"/>
                </w:rPr>
                <w:delText>stateTag</w:delText>
              </w:r>
            </w:del>
          </w:p>
        </w:tc>
        <w:tc>
          <w:tcPr>
            <w:tcW w:w="1077" w:type="dxa"/>
          </w:tcPr>
          <w:p w14:paraId="47B39F27" w14:textId="1BDB248F" w:rsidR="000D23DD" w:rsidRPr="00FB2051" w:rsidDel="00CC41A8" w:rsidRDefault="000D23DD" w:rsidP="000967B5">
            <w:pPr>
              <w:spacing w:after="0"/>
              <w:jc w:val="center"/>
              <w:rPr>
                <w:del w:id="1705" w:author="Joerg Swetina * 2016-07-21" w:date="2016-10-28T18:48:00Z"/>
                <w:rFonts w:ascii="Arial" w:eastAsia="Arial Unicode MS" w:hAnsi="Arial"/>
                <w:sz w:val="18"/>
                <w:szCs w:val="18"/>
              </w:rPr>
            </w:pPr>
            <w:del w:id="1706" w:author="Joerg Swetina * 2016-07-21" w:date="2016-10-28T18:48:00Z">
              <w:r w:rsidRPr="00FB2051" w:rsidDel="00CC41A8">
                <w:rPr>
                  <w:rFonts w:ascii="Arial" w:eastAsia="Arial Unicode MS" w:hAnsi="Arial"/>
                  <w:sz w:val="18"/>
                  <w:szCs w:val="18"/>
                </w:rPr>
                <w:delText>1</w:delText>
              </w:r>
            </w:del>
          </w:p>
        </w:tc>
        <w:tc>
          <w:tcPr>
            <w:tcW w:w="1008" w:type="dxa"/>
          </w:tcPr>
          <w:p w14:paraId="50ED789A" w14:textId="1005FA7E" w:rsidR="000D23DD" w:rsidRPr="00FB2051" w:rsidDel="00CC41A8" w:rsidRDefault="000D23DD" w:rsidP="000967B5">
            <w:pPr>
              <w:spacing w:after="0"/>
              <w:jc w:val="center"/>
              <w:rPr>
                <w:del w:id="1707" w:author="Joerg Swetina * 2016-07-21" w:date="2016-10-28T18:48:00Z"/>
                <w:rFonts w:ascii="Arial" w:eastAsia="Arial Unicode MS" w:hAnsi="Arial"/>
                <w:sz w:val="18"/>
                <w:szCs w:val="18"/>
              </w:rPr>
            </w:pPr>
            <w:del w:id="1708" w:author="Joerg Swetina * 2016-07-21" w:date="2016-10-28T18:48:00Z">
              <w:r w:rsidRPr="00FB2051" w:rsidDel="00CC41A8">
                <w:rPr>
                  <w:rFonts w:ascii="Arial" w:eastAsia="Arial Unicode MS" w:hAnsi="Arial"/>
                  <w:sz w:val="18"/>
                  <w:szCs w:val="18"/>
                </w:rPr>
                <w:delText>RO</w:delText>
              </w:r>
            </w:del>
          </w:p>
        </w:tc>
        <w:tc>
          <w:tcPr>
            <w:tcW w:w="3444" w:type="dxa"/>
          </w:tcPr>
          <w:p w14:paraId="41389931" w14:textId="797E984F" w:rsidR="000D23DD" w:rsidDel="00CC41A8" w:rsidRDefault="000D23DD">
            <w:pPr>
              <w:spacing w:after="0"/>
              <w:rPr>
                <w:del w:id="1709" w:author="Joerg Swetina * 2016-07-21" w:date="2016-10-28T18:48:00Z"/>
                <w:rFonts w:ascii="Arial" w:eastAsia="Arial Unicode MS" w:hAnsi="Arial"/>
                <w:sz w:val="18"/>
                <w:szCs w:val="18"/>
              </w:rPr>
            </w:pPr>
            <w:del w:id="1710" w:author="Joerg Swetina * 2016-07-21" w:date="2016-10-28T18:48:00Z">
              <w:r w:rsidDel="00CC41A8">
                <w:rPr>
                  <w:rFonts w:ascii="Arial" w:hAnsi="Arial"/>
                  <w:sz w:val="18"/>
                  <w:szCs w:val="18"/>
                </w:rPr>
                <w:delText>See clause 9.6.1.3</w:delText>
              </w:r>
              <w:r w:rsidDel="00CC41A8">
                <w:rPr>
                  <w:rFonts w:ascii="Arial" w:eastAsia="Arial Unicode MS" w:hAnsi="Arial"/>
                  <w:sz w:val="18"/>
                </w:rPr>
                <w:delText xml:space="preserve"> in TS-0001 [2]</w:delText>
              </w:r>
            </w:del>
          </w:p>
        </w:tc>
        <w:tc>
          <w:tcPr>
            <w:tcW w:w="1452" w:type="dxa"/>
            <w:shd w:val="clear" w:color="auto" w:fill="auto"/>
          </w:tcPr>
          <w:p w14:paraId="3359C032" w14:textId="62B98691" w:rsidR="000D23DD" w:rsidRPr="00FB2051" w:rsidDel="00CC41A8" w:rsidRDefault="000D23DD" w:rsidP="000967B5">
            <w:pPr>
              <w:spacing w:after="0"/>
              <w:jc w:val="center"/>
              <w:rPr>
                <w:del w:id="1711" w:author="Joerg Swetina * 2016-07-21" w:date="2016-10-28T18:48:00Z"/>
                <w:rFonts w:ascii="Arial" w:hAnsi="Arial"/>
                <w:sz w:val="18"/>
                <w:szCs w:val="18"/>
              </w:rPr>
            </w:pPr>
            <w:del w:id="1712" w:author="Joerg Swetina * 2016-07-21" w:date="2016-10-28T18:48:00Z">
              <w:r w:rsidRPr="00FB2051" w:rsidDel="00CC41A8">
                <w:rPr>
                  <w:rFonts w:ascii="Arial" w:hAnsi="Arial"/>
                  <w:sz w:val="18"/>
                  <w:szCs w:val="18"/>
                </w:rPr>
                <w:delText>OA</w:delText>
              </w:r>
            </w:del>
          </w:p>
        </w:tc>
      </w:tr>
      <w:tr w:rsidR="000D23DD" w:rsidRPr="00FB2051" w:rsidDel="00CC41A8" w14:paraId="2355FD79" w14:textId="37F1DAAE" w:rsidTr="00ED4BBA">
        <w:trPr>
          <w:jc w:val="center"/>
          <w:del w:id="1713" w:author="Joerg Swetina * 2016-07-21" w:date="2016-10-28T18:48:00Z"/>
        </w:trPr>
        <w:tc>
          <w:tcPr>
            <w:tcW w:w="2304" w:type="dxa"/>
            <w:shd w:val="clear" w:color="auto" w:fill="auto"/>
          </w:tcPr>
          <w:p w14:paraId="4BAD050B" w14:textId="5E0EE332" w:rsidR="000D23DD" w:rsidRPr="00FB2051" w:rsidDel="00CC41A8" w:rsidRDefault="000D23DD" w:rsidP="000967B5">
            <w:pPr>
              <w:spacing w:after="0"/>
              <w:rPr>
                <w:del w:id="1714" w:author="Joerg Swetina * 2016-07-21" w:date="2016-10-28T18:48:00Z"/>
                <w:rFonts w:ascii="Arial" w:eastAsia="Arial Unicode MS" w:hAnsi="Arial"/>
                <w:i/>
                <w:sz w:val="18"/>
              </w:rPr>
            </w:pPr>
            <w:del w:id="1715" w:author="Joerg Swetina * 2016-07-21" w:date="2016-10-28T18:48:00Z">
              <w:r w:rsidRPr="00FB2051" w:rsidDel="00CC41A8">
                <w:rPr>
                  <w:rFonts w:ascii="Arial" w:eastAsia="Arial Unicode MS" w:hAnsi="Arial" w:hint="eastAsia"/>
                  <w:i/>
                  <w:sz w:val="18"/>
                </w:rPr>
                <w:delText>announceTo</w:delText>
              </w:r>
            </w:del>
          </w:p>
        </w:tc>
        <w:tc>
          <w:tcPr>
            <w:tcW w:w="1077" w:type="dxa"/>
            <w:shd w:val="clear" w:color="auto" w:fill="auto"/>
          </w:tcPr>
          <w:p w14:paraId="47A74B5D" w14:textId="525A3360" w:rsidR="000D23DD" w:rsidRPr="00FB2051" w:rsidDel="00CC41A8" w:rsidRDefault="000D23DD" w:rsidP="000967B5">
            <w:pPr>
              <w:spacing w:after="0"/>
              <w:jc w:val="center"/>
              <w:rPr>
                <w:del w:id="1716" w:author="Joerg Swetina * 2016-07-21" w:date="2016-10-28T18:48:00Z"/>
                <w:rFonts w:ascii="Arial" w:eastAsia="Arial Unicode MS" w:hAnsi="Arial"/>
                <w:sz w:val="18"/>
                <w:szCs w:val="18"/>
              </w:rPr>
            </w:pPr>
            <w:del w:id="1717" w:author="Joerg Swetina * 2016-07-21" w:date="2016-10-28T18:48:00Z">
              <w:r w:rsidRPr="00FB2051" w:rsidDel="00CC41A8">
                <w:rPr>
                  <w:rFonts w:ascii="Arial" w:eastAsia="Arial Unicode MS" w:hAnsi="Arial"/>
                  <w:sz w:val="18"/>
                </w:rPr>
                <w:delText>0..</w:delText>
              </w:r>
              <w:r w:rsidRPr="00FB2051" w:rsidDel="00CC41A8">
                <w:rPr>
                  <w:rFonts w:ascii="Arial" w:eastAsia="Arial Unicode MS" w:hAnsi="Arial" w:hint="eastAsia"/>
                  <w:sz w:val="18"/>
                </w:rPr>
                <w:delText>1</w:delText>
              </w:r>
              <w:r w:rsidRPr="00FB2051" w:rsidDel="00CC41A8">
                <w:rPr>
                  <w:rFonts w:ascii="Arial" w:eastAsia="Arial Unicode MS" w:hAnsi="Arial"/>
                  <w:sz w:val="18"/>
                </w:rPr>
                <w:delText xml:space="preserve"> (L)</w:delText>
              </w:r>
            </w:del>
          </w:p>
        </w:tc>
        <w:tc>
          <w:tcPr>
            <w:tcW w:w="1008" w:type="dxa"/>
            <w:shd w:val="clear" w:color="auto" w:fill="auto"/>
          </w:tcPr>
          <w:p w14:paraId="78031CDA" w14:textId="4CD5907F" w:rsidR="000D23DD" w:rsidRPr="00FB2051" w:rsidDel="00CC41A8" w:rsidRDefault="000D23DD" w:rsidP="000967B5">
            <w:pPr>
              <w:spacing w:after="0"/>
              <w:jc w:val="center"/>
              <w:rPr>
                <w:del w:id="1718" w:author="Joerg Swetina * 2016-07-21" w:date="2016-10-28T18:48:00Z"/>
                <w:rFonts w:ascii="Arial" w:eastAsia="Arial Unicode MS" w:hAnsi="Arial"/>
                <w:sz w:val="18"/>
                <w:szCs w:val="18"/>
              </w:rPr>
            </w:pPr>
            <w:del w:id="1719" w:author="Joerg Swetina * 2016-07-21" w:date="2016-10-28T18:48:00Z">
              <w:r w:rsidRPr="00FB2051" w:rsidDel="00CC41A8">
                <w:rPr>
                  <w:rFonts w:ascii="Arial" w:eastAsia="Arial Unicode MS" w:hAnsi="Arial" w:hint="eastAsia"/>
                  <w:sz w:val="18"/>
                </w:rPr>
                <w:delText>RW</w:delText>
              </w:r>
            </w:del>
          </w:p>
        </w:tc>
        <w:tc>
          <w:tcPr>
            <w:tcW w:w="3444" w:type="dxa"/>
            <w:shd w:val="clear" w:color="auto" w:fill="auto"/>
          </w:tcPr>
          <w:p w14:paraId="2A76D0E1" w14:textId="20DD4D7A" w:rsidR="000D23DD" w:rsidDel="00CC41A8" w:rsidRDefault="000D23DD">
            <w:pPr>
              <w:spacing w:after="0"/>
              <w:rPr>
                <w:del w:id="1720" w:author="Joerg Swetina * 2016-07-21" w:date="2016-10-28T18:48:00Z"/>
                <w:rFonts w:ascii="Arial" w:hAnsi="Arial"/>
                <w:sz w:val="18"/>
                <w:szCs w:val="18"/>
              </w:rPr>
            </w:pPr>
            <w:del w:id="1721" w:author="Joerg Swetina * 2016-07-21" w:date="2016-10-28T18:48:00Z">
              <w:r w:rsidDel="00CC41A8">
                <w:rPr>
                  <w:rFonts w:ascii="Arial" w:eastAsia="Arial Unicode MS" w:hAnsi="Arial"/>
                  <w:sz w:val="18"/>
                </w:rPr>
                <w:delText>See clause 9.6.1.3 in TS-0001 [2]</w:delText>
              </w:r>
            </w:del>
          </w:p>
        </w:tc>
        <w:tc>
          <w:tcPr>
            <w:tcW w:w="1452" w:type="dxa"/>
            <w:shd w:val="clear" w:color="auto" w:fill="auto"/>
          </w:tcPr>
          <w:p w14:paraId="2B3820FB" w14:textId="332BF20E" w:rsidR="000D23DD" w:rsidRPr="00FB2051" w:rsidDel="00CC41A8" w:rsidRDefault="000D23DD" w:rsidP="000967B5">
            <w:pPr>
              <w:spacing w:after="0"/>
              <w:jc w:val="center"/>
              <w:rPr>
                <w:del w:id="1722" w:author="Joerg Swetina * 2016-07-21" w:date="2016-10-28T18:48:00Z"/>
                <w:rFonts w:ascii="Arial" w:hAnsi="Arial"/>
                <w:sz w:val="18"/>
                <w:szCs w:val="18"/>
              </w:rPr>
            </w:pPr>
            <w:del w:id="1723" w:author="Joerg Swetina * 2016-07-21" w:date="2016-10-28T18:48:00Z">
              <w:r w:rsidRPr="00FB2051" w:rsidDel="00CC41A8">
                <w:rPr>
                  <w:rFonts w:ascii="Arial" w:eastAsia="Arial Unicode MS" w:hAnsi="Arial"/>
                  <w:sz w:val="18"/>
                </w:rPr>
                <w:delText>NA</w:delText>
              </w:r>
            </w:del>
          </w:p>
        </w:tc>
      </w:tr>
      <w:tr w:rsidR="000D23DD" w:rsidRPr="00FB2051" w:rsidDel="00CC41A8" w14:paraId="5D6A3329" w14:textId="3F6BACF7" w:rsidTr="00ED4BBA">
        <w:trPr>
          <w:jc w:val="center"/>
          <w:del w:id="1724" w:author="Joerg Swetina * 2016-07-21" w:date="2016-10-28T18:48:00Z"/>
        </w:trPr>
        <w:tc>
          <w:tcPr>
            <w:tcW w:w="2304" w:type="dxa"/>
            <w:shd w:val="clear" w:color="auto" w:fill="auto"/>
          </w:tcPr>
          <w:p w14:paraId="34E9DEF4" w14:textId="5C68933C" w:rsidR="000D23DD" w:rsidRPr="00FB2051" w:rsidDel="00CC41A8" w:rsidRDefault="000D23DD" w:rsidP="000967B5">
            <w:pPr>
              <w:spacing w:after="0"/>
              <w:rPr>
                <w:del w:id="1725" w:author="Joerg Swetina * 2016-07-21" w:date="2016-10-28T18:48:00Z"/>
                <w:rFonts w:ascii="Arial" w:eastAsia="Arial Unicode MS" w:hAnsi="Arial"/>
                <w:i/>
                <w:sz w:val="18"/>
              </w:rPr>
            </w:pPr>
            <w:del w:id="1726" w:author="Joerg Swetina * 2016-07-21" w:date="2016-10-28T18:48:00Z">
              <w:r w:rsidRPr="00FB2051" w:rsidDel="00CC41A8">
                <w:rPr>
                  <w:rFonts w:ascii="Arial" w:eastAsia="Arial Unicode MS" w:hAnsi="Arial" w:hint="eastAsia"/>
                  <w:i/>
                  <w:sz w:val="18"/>
                </w:rPr>
                <w:delText>announcedAttribute</w:delText>
              </w:r>
            </w:del>
          </w:p>
        </w:tc>
        <w:tc>
          <w:tcPr>
            <w:tcW w:w="1077" w:type="dxa"/>
            <w:shd w:val="clear" w:color="auto" w:fill="auto"/>
          </w:tcPr>
          <w:p w14:paraId="0B1B01DF" w14:textId="5CA4A6C1" w:rsidR="000D23DD" w:rsidRPr="00FB2051" w:rsidDel="00CC41A8" w:rsidRDefault="000D23DD" w:rsidP="000967B5">
            <w:pPr>
              <w:spacing w:after="0"/>
              <w:jc w:val="center"/>
              <w:rPr>
                <w:del w:id="1727" w:author="Joerg Swetina * 2016-07-21" w:date="2016-10-28T18:48:00Z"/>
                <w:rFonts w:ascii="Arial" w:eastAsia="Arial Unicode MS" w:hAnsi="Arial"/>
                <w:sz w:val="18"/>
                <w:szCs w:val="18"/>
              </w:rPr>
            </w:pPr>
            <w:del w:id="1728" w:author="Joerg Swetina * 2016-07-21" w:date="2016-10-28T18:48:00Z">
              <w:r w:rsidRPr="00FB2051" w:rsidDel="00CC41A8">
                <w:rPr>
                  <w:rFonts w:ascii="Arial" w:eastAsia="Arial Unicode MS" w:hAnsi="Arial"/>
                  <w:sz w:val="18"/>
                </w:rPr>
                <w:delText>0..</w:delText>
              </w:r>
              <w:r w:rsidRPr="00FB2051" w:rsidDel="00CC41A8">
                <w:rPr>
                  <w:rFonts w:ascii="Arial" w:eastAsia="Arial Unicode MS" w:hAnsi="Arial" w:hint="eastAsia"/>
                  <w:sz w:val="18"/>
                </w:rPr>
                <w:delText>1</w:delText>
              </w:r>
              <w:r w:rsidRPr="00FB2051" w:rsidDel="00CC41A8">
                <w:rPr>
                  <w:rFonts w:ascii="Arial" w:eastAsia="Arial Unicode MS" w:hAnsi="Arial"/>
                  <w:sz w:val="18"/>
                </w:rPr>
                <w:delText xml:space="preserve"> (L)</w:delText>
              </w:r>
            </w:del>
          </w:p>
        </w:tc>
        <w:tc>
          <w:tcPr>
            <w:tcW w:w="1008" w:type="dxa"/>
            <w:shd w:val="clear" w:color="auto" w:fill="auto"/>
          </w:tcPr>
          <w:p w14:paraId="26238993" w14:textId="5610BF8A" w:rsidR="000D23DD" w:rsidRPr="00FB2051" w:rsidDel="00CC41A8" w:rsidRDefault="000D23DD" w:rsidP="000967B5">
            <w:pPr>
              <w:spacing w:after="0"/>
              <w:jc w:val="center"/>
              <w:rPr>
                <w:del w:id="1729" w:author="Joerg Swetina * 2016-07-21" w:date="2016-10-28T18:48:00Z"/>
                <w:rFonts w:ascii="Arial" w:eastAsia="Arial Unicode MS" w:hAnsi="Arial"/>
                <w:sz w:val="18"/>
                <w:szCs w:val="18"/>
              </w:rPr>
            </w:pPr>
            <w:del w:id="1730" w:author="Joerg Swetina * 2016-07-21" w:date="2016-10-28T18:48:00Z">
              <w:r w:rsidRPr="00FB2051" w:rsidDel="00CC41A8">
                <w:rPr>
                  <w:rFonts w:ascii="Arial" w:eastAsia="Arial Unicode MS" w:hAnsi="Arial" w:hint="eastAsia"/>
                  <w:sz w:val="18"/>
                </w:rPr>
                <w:delText>RW</w:delText>
              </w:r>
            </w:del>
          </w:p>
        </w:tc>
        <w:tc>
          <w:tcPr>
            <w:tcW w:w="3444" w:type="dxa"/>
            <w:shd w:val="clear" w:color="auto" w:fill="auto"/>
          </w:tcPr>
          <w:p w14:paraId="3C61A3C5" w14:textId="633F70DC" w:rsidR="000D23DD" w:rsidDel="00CC41A8" w:rsidRDefault="000D23DD">
            <w:pPr>
              <w:spacing w:after="0"/>
              <w:rPr>
                <w:del w:id="1731" w:author="Joerg Swetina * 2016-07-21" w:date="2016-10-28T18:48:00Z"/>
                <w:rFonts w:ascii="Arial" w:hAnsi="Arial"/>
                <w:sz w:val="18"/>
                <w:szCs w:val="18"/>
              </w:rPr>
            </w:pPr>
            <w:del w:id="1732" w:author="Joerg Swetina * 2016-07-21" w:date="2016-10-28T18:48:00Z">
              <w:r w:rsidDel="00CC41A8">
                <w:rPr>
                  <w:rFonts w:ascii="Arial" w:eastAsia="Arial Unicode MS" w:hAnsi="Arial"/>
                  <w:sz w:val="18"/>
                </w:rPr>
                <w:delText>See clause 9.6.1.3 in TS-0001 [2]</w:delText>
              </w:r>
            </w:del>
          </w:p>
        </w:tc>
        <w:tc>
          <w:tcPr>
            <w:tcW w:w="1452" w:type="dxa"/>
            <w:shd w:val="clear" w:color="auto" w:fill="auto"/>
          </w:tcPr>
          <w:p w14:paraId="08D48E77" w14:textId="1A3A08AE" w:rsidR="000D23DD" w:rsidRPr="00FB2051" w:rsidDel="00CC41A8" w:rsidRDefault="000D23DD" w:rsidP="000967B5">
            <w:pPr>
              <w:spacing w:after="0"/>
              <w:jc w:val="center"/>
              <w:rPr>
                <w:del w:id="1733" w:author="Joerg Swetina * 2016-07-21" w:date="2016-10-28T18:48:00Z"/>
                <w:rFonts w:ascii="Arial" w:hAnsi="Arial"/>
                <w:sz w:val="18"/>
                <w:szCs w:val="18"/>
              </w:rPr>
            </w:pPr>
            <w:del w:id="1734" w:author="Joerg Swetina * 2016-07-21" w:date="2016-10-28T18:48:00Z">
              <w:r w:rsidRPr="00FB2051" w:rsidDel="00CC41A8">
                <w:rPr>
                  <w:rFonts w:ascii="Arial" w:eastAsia="Arial Unicode MS" w:hAnsi="Arial"/>
                  <w:sz w:val="18"/>
                </w:rPr>
                <w:delText>NA</w:delText>
              </w:r>
            </w:del>
          </w:p>
        </w:tc>
      </w:tr>
      <w:tr w:rsidR="000D23DD" w:rsidRPr="00FB2051" w:rsidDel="00CC41A8" w14:paraId="754D0216" w14:textId="436ED9CC" w:rsidTr="00ED4BBA">
        <w:trPr>
          <w:jc w:val="center"/>
          <w:del w:id="1735" w:author="Joerg Swetina * 2016-07-21" w:date="2016-10-28T18:48:00Z"/>
        </w:trPr>
        <w:tc>
          <w:tcPr>
            <w:tcW w:w="2304" w:type="dxa"/>
            <w:shd w:val="clear" w:color="auto" w:fill="auto"/>
          </w:tcPr>
          <w:p w14:paraId="4E39941F" w14:textId="7E552193" w:rsidR="000D23DD" w:rsidRPr="00FB2051" w:rsidDel="00CC41A8" w:rsidRDefault="000D23DD" w:rsidP="000967B5">
            <w:pPr>
              <w:spacing w:after="0"/>
              <w:rPr>
                <w:del w:id="1736" w:author="Joerg Swetina * 2016-07-21" w:date="2016-10-28T18:48:00Z"/>
                <w:rFonts w:ascii="Arial" w:eastAsia="Arial Unicode MS" w:hAnsi="Arial"/>
                <w:i/>
                <w:sz w:val="18"/>
              </w:rPr>
            </w:pPr>
            <w:del w:id="1737" w:author="Joerg Swetina * 2016-07-21" w:date="2016-10-28T18:48:00Z">
              <w:r w:rsidRPr="00FB2051" w:rsidDel="00CC41A8">
                <w:rPr>
                  <w:rFonts w:ascii="Arial" w:eastAsia="Arial Unicode MS" w:hAnsi="Arial" w:cs="Arial"/>
                  <w:i/>
                  <w:sz w:val="18"/>
                  <w:lang w:eastAsia="ko-KR"/>
                </w:rPr>
                <w:delText>dynamicAuthorizationConsultationIDs</w:delText>
              </w:r>
            </w:del>
          </w:p>
        </w:tc>
        <w:tc>
          <w:tcPr>
            <w:tcW w:w="1077" w:type="dxa"/>
            <w:shd w:val="clear" w:color="auto" w:fill="auto"/>
          </w:tcPr>
          <w:p w14:paraId="11F43624" w14:textId="501362F9" w:rsidR="000D23DD" w:rsidRPr="00FB2051" w:rsidDel="00CC41A8" w:rsidRDefault="000D23DD" w:rsidP="000967B5">
            <w:pPr>
              <w:spacing w:after="0"/>
              <w:jc w:val="center"/>
              <w:rPr>
                <w:del w:id="1738" w:author="Joerg Swetina * 2016-07-21" w:date="2016-10-28T18:48:00Z"/>
                <w:rFonts w:ascii="Arial" w:eastAsia="Arial Unicode MS" w:hAnsi="Arial"/>
                <w:sz w:val="18"/>
              </w:rPr>
            </w:pPr>
            <w:del w:id="1739" w:author="Joerg Swetina * 2016-07-21" w:date="2016-10-28T18:48:00Z">
              <w:r w:rsidRPr="00FB2051" w:rsidDel="00CC41A8">
                <w:rPr>
                  <w:rFonts w:ascii="Arial" w:eastAsia="Arial Unicode MS" w:hAnsi="Arial" w:cs="Arial"/>
                  <w:sz w:val="18"/>
                  <w:lang w:eastAsia="ko-KR"/>
                </w:rPr>
                <w:delText>0..1 (L)</w:delText>
              </w:r>
            </w:del>
          </w:p>
        </w:tc>
        <w:tc>
          <w:tcPr>
            <w:tcW w:w="1008" w:type="dxa"/>
            <w:shd w:val="clear" w:color="auto" w:fill="auto"/>
          </w:tcPr>
          <w:p w14:paraId="60CDC47D" w14:textId="3C1F3DC6" w:rsidR="000D23DD" w:rsidRPr="00FB2051" w:rsidDel="00CC41A8" w:rsidRDefault="000D23DD" w:rsidP="000967B5">
            <w:pPr>
              <w:spacing w:after="0"/>
              <w:jc w:val="center"/>
              <w:rPr>
                <w:del w:id="1740" w:author="Joerg Swetina * 2016-07-21" w:date="2016-10-28T18:48:00Z"/>
                <w:rFonts w:ascii="Arial" w:eastAsia="Arial Unicode MS" w:hAnsi="Arial"/>
                <w:sz w:val="18"/>
              </w:rPr>
            </w:pPr>
            <w:del w:id="1741" w:author="Joerg Swetina * 2016-07-21" w:date="2016-10-28T18:48:00Z">
              <w:r w:rsidRPr="00FB2051" w:rsidDel="00CC41A8">
                <w:rPr>
                  <w:rFonts w:ascii="Arial" w:eastAsia="Arial Unicode MS" w:hAnsi="Arial" w:cs="Arial"/>
                  <w:sz w:val="18"/>
                  <w:lang w:eastAsia="ko-KR"/>
                </w:rPr>
                <w:delText>RW</w:delText>
              </w:r>
            </w:del>
          </w:p>
        </w:tc>
        <w:tc>
          <w:tcPr>
            <w:tcW w:w="3444" w:type="dxa"/>
            <w:shd w:val="clear" w:color="auto" w:fill="auto"/>
          </w:tcPr>
          <w:p w14:paraId="50F7DF34" w14:textId="5AA20496" w:rsidR="000D23DD" w:rsidDel="00CC41A8" w:rsidRDefault="000D23DD">
            <w:pPr>
              <w:spacing w:after="0"/>
              <w:rPr>
                <w:del w:id="1742" w:author="Joerg Swetina * 2016-07-21" w:date="2016-10-28T18:48:00Z"/>
                <w:rFonts w:ascii="Arial" w:eastAsia="Arial Unicode MS" w:hAnsi="Arial"/>
                <w:sz w:val="18"/>
              </w:rPr>
            </w:pPr>
            <w:del w:id="1743" w:author="Joerg Swetina * 2016-07-21" w:date="2016-10-28T18:48:00Z">
              <w:r w:rsidDel="00CC41A8">
                <w:rPr>
                  <w:rFonts w:ascii="Arial" w:eastAsia="Arial Unicode MS" w:hAnsi="Arial" w:cs="Arial"/>
                  <w:sz w:val="18"/>
                </w:rPr>
                <w:delText>See clause 9.6.1.3</w:delText>
              </w:r>
              <w:r w:rsidDel="00CC41A8">
                <w:rPr>
                  <w:rFonts w:ascii="Arial" w:eastAsia="Arial Unicode MS" w:hAnsi="Arial"/>
                  <w:sz w:val="18"/>
                </w:rPr>
                <w:delText xml:space="preserve"> in TS-0001 [2]</w:delText>
              </w:r>
            </w:del>
          </w:p>
        </w:tc>
        <w:tc>
          <w:tcPr>
            <w:tcW w:w="1452" w:type="dxa"/>
            <w:shd w:val="clear" w:color="auto" w:fill="auto"/>
          </w:tcPr>
          <w:p w14:paraId="503AA807" w14:textId="769EC169" w:rsidR="000D23DD" w:rsidRPr="00FB2051" w:rsidDel="00CC41A8" w:rsidRDefault="000D23DD" w:rsidP="000967B5">
            <w:pPr>
              <w:spacing w:after="0"/>
              <w:jc w:val="center"/>
              <w:rPr>
                <w:del w:id="1744" w:author="Joerg Swetina * 2016-07-21" w:date="2016-10-28T18:48:00Z"/>
                <w:rFonts w:ascii="Arial" w:eastAsia="Arial Unicode MS" w:hAnsi="Arial"/>
                <w:sz w:val="18"/>
              </w:rPr>
            </w:pPr>
            <w:del w:id="1745" w:author="Joerg Swetina * 2016-07-21" w:date="2016-10-28T18:48:00Z">
              <w:r w:rsidRPr="00FB2051" w:rsidDel="00CC41A8">
                <w:rPr>
                  <w:rFonts w:ascii="Arial" w:eastAsia="Arial Unicode MS" w:hAnsi="Arial" w:cs="Arial"/>
                  <w:sz w:val="18"/>
                  <w:lang w:eastAsia="ko-KR"/>
                </w:rPr>
                <w:delText>OA</w:delText>
              </w:r>
            </w:del>
          </w:p>
        </w:tc>
      </w:tr>
      <w:tr w:rsidR="000D23DD" w:rsidRPr="00FB2051" w:rsidDel="00CC41A8" w14:paraId="0BE22FD0" w14:textId="342EC6D3" w:rsidTr="00ED4BBA">
        <w:trPr>
          <w:jc w:val="center"/>
          <w:del w:id="1746" w:author="Joerg Swetina * 2016-07-21" w:date="2016-10-28T18:48:00Z"/>
        </w:trPr>
        <w:tc>
          <w:tcPr>
            <w:tcW w:w="2304" w:type="dxa"/>
            <w:shd w:val="clear" w:color="auto" w:fill="auto"/>
          </w:tcPr>
          <w:p w14:paraId="2655F543" w14:textId="13904D73" w:rsidR="000D23DD" w:rsidRPr="00FB2051" w:rsidDel="00CC41A8" w:rsidRDefault="000D23DD" w:rsidP="000967B5">
            <w:pPr>
              <w:spacing w:after="0"/>
              <w:rPr>
                <w:del w:id="1747" w:author="Joerg Swetina * 2016-07-21" w:date="2016-10-28T18:48:00Z"/>
                <w:rFonts w:ascii="Arial" w:eastAsia="Arial Unicode MS" w:hAnsi="Arial"/>
                <w:i/>
                <w:sz w:val="18"/>
              </w:rPr>
            </w:pPr>
            <w:del w:id="1748" w:author="Joerg Swetina * 2016-07-21" w:date="2016-10-28T18:48:00Z">
              <w:r w:rsidRPr="00FB2051" w:rsidDel="00CC41A8">
                <w:rPr>
                  <w:rFonts w:ascii="Arial" w:eastAsia="Arial Unicode MS" w:hAnsi="Arial"/>
                  <w:i/>
                  <w:sz w:val="18"/>
                  <w:lang w:eastAsia="zh-CN"/>
                </w:rPr>
                <w:delText>container</w:delText>
              </w:r>
              <w:r w:rsidRPr="00FB2051" w:rsidDel="00CC41A8">
                <w:rPr>
                  <w:rFonts w:ascii="Arial" w:eastAsia="Arial Unicode MS" w:hAnsi="Arial" w:hint="eastAsia"/>
                  <w:i/>
                  <w:sz w:val="18"/>
                  <w:lang w:eastAsia="zh-CN"/>
                </w:rPr>
                <w:delText>Definition</w:delText>
              </w:r>
            </w:del>
          </w:p>
        </w:tc>
        <w:tc>
          <w:tcPr>
            <w:tcW w:w="1077" w:type="dxa"/>
            <w:shd w:val="clear" w:color="auto" w:fill="auto"/>
          </w:tcPr>
          <w:p w14:paraId="4AAEDB23" w14:textId="3F1CF135" w:rsidR="000D23DD" w:rsidRPr="00FB2051" w:rsidDel="00CC41A8" w:rsidRDefault="000D23DD" w:rsidP="000967B5">
            <w:pPr>
              <w:spacing w:after="0"/>
              <w:jc w:val="center"/>
              <w:rPr>
                <w:del w:id="1749" w:author="Joerg Swetina * 2016-07-21" w:date="2016-10-28T18:48:00Z"/>
                <w:rFonts w:ascii="Arial" w:eastAsia="Arial Unicode MS" w:hAnsi="Arial"/>
                <w:sz w:val="18"/>
                <w:lang w:eastAsia="zh-CN"/>
              </w:rPr>
            </w:pPr>
            <w:del w:id="1750" w:author="Joerg Swetina * 2016-07-21" w:date="2016-10-28T18:48:00Z">
              <w:r w:rsidRPr="00FB2051" w:rsidDel="00CC41A8">
                <w:rPr>
                  <w:rFonts w:ascii="Arial" w:eastAsia="Arial Unicode MS" w:hAnsi="Arial" w:hint="eastAsia"/>
                  <w:sz w:val="18"/>
                  <w:lang w:eastAsia="zh-CN"/>
                </w:rPr>
                <w:delText>1</w:delText>
              </w:r>
            </w:del>
          </w:p>
        </w:tc>
        <w:tc>
          <w:tcPr>
            <w:tcW w:w="1008" w:type="dxa"/>
            <w:shd w:val="clear" w:color="auto" w:fill="auto"/>
          </w:tcPr>
          <w:p w14:paraId="3119B8B7" w14:textId="420D4666" w:rsidR="000D23DD" w:rsidRPr="00FB2051" w:rsidDel="00CC41A8" w:rsidRDefault="000D23DD" w:rsidP="000967B5">
            <w:pPr>
              <w:spacing w:after="0"/>
              <w:jc w:val="center"/>
              <w:rPr>
                <w:del w:id="1751" w:author="Joerg Swetina * 2016-07-21" w:date="2016-10-28T18:48:00Z"/>
                <w:rFonts w:ascii="Arial" w:eastAsia="Arial Unicode MS" w:hAnsi="Arial"/>
                <w:sz w:val="18"/>
                <w:lang w:eastAsia="zh-CN"/>
              </w:rPr>
            </w:pPr>
            <w:del w:id="1752" w:author="Joerg Swetina * 2016-07-21" w:date="2016-10-28T18:48:00Z">
              <w:r w:rsidRPr="00FB2051" w:rsidDel="00CC41A8">
                <w:rPr>
                  <w:rFonts w:ascii="Arial" w:eastAsia="Arial Unicode MS" w:hAnsi="Arial" w:hint="eastAsia"/>
                  <w:sz w:val="18"/>
                  <w:lang w:eastAsia="zh-CN"/>
                </w:rPr>
                <w:delText>WO</w:delText>
              </w:r>
            </w:del>
          </w:p>
        </w:tc>
        <w:tc>
          <w:tcPr>
            <w:tcW w:w="3444" w:type="dxa"/>
            <w:shd w:val="clear" w:color="auto" w:fill="auto"/>
          </w:tcPr>
          <w:p w14:paraId="42D006A4" w14:textId="317A8FC0" w:rsidR="000D23DD" w:rsidDel="00CC41A8" w:rsidRDefault="000D23DD">
            <w:pPr>
              <w:tabs>
                <w:tab w:val="num" w:pos="360"/>
              </w:tabs>
              <w:rPr>
                <w:del w:id="1753" w:author="Joerg Swetina * 2016-07-21" w:date="2016-10-28T18:48:00Z"/>
                <w:rFonts w:ascii="Arial" w:eastAsia="Arial Unicode MS" w:hAnsi="Arial"/>
                <w:sz w:val="18"/>
              </w:rPr>
            </w:pPr>
            <w:del w:id="1754" w:author="Joerg Swetina * 2016-07-21" w:date="2016-10-28T18:48:00Z">
              <w:r w:rsidDel="00CC41A8">
                <w:rPr>
                  <w:rFonts w:ascii="Arial" w:eastAsia="Arial Unicode MS" w:hAnsi="Arial" w:cs="Arial"/>
                  <w:sz w:val="18"/>
                </w:rPr>
                <w:delText>See clause 9.6.1.2.2</w:delText>
              </w:r>
              <w:r w:rsidDel="00CC41A8">
                <w:rPr>
                  <w:rFonts w:ascii="Arial" w:eastAsia="Arial Unicode MS" w:hAnsi="Arial"/>
                  <w:sz w:val="18"/>
                  <w:lang w:eastAsia="ja-JP"/>
                </w:rPr>
                <w:delText xml:space="preserve">  in TS-0001 [2]</w:delText>
              </w:r>
              <w:r w:rsidDel="00CC41A8">
                <w:rPr>
                  <w:rFonts w:eastAsia="Arial Unicode MS" w:cs="Arial"/>
                </w:rPr>
                <w:delText xml:space="preserve"> </w:delText>
              </w:r>
              <w:r w:rsidDel="00CC41A8">
                <w:rPr>
                  <w:rFonts w:eastAsia="Arial Unicode MS" w:cs="Arial"/>
                </w:rPr>
                <w:br/>
                <w:delText xml:space="preserve">The value shall be </w:delText>
              </w:r>
              <w:r w:rsidR="0017005D" w:rsidDel="00CC41A8">
                <w:rPr>
                  <w:rFonts w:eastAsia="Arial Unicode MS" w:cs="Arial"/>
                </w:rPr>
                <w:delText>"</w:delText>
              </w:r>
              <w:r w:rsidDel="00CC41A8">
                <w:rPr>
                  <w:rFonts w:eastAsia="Arial Unicode MS" w:cs="Arial"/>
                </w:rPr>
                <w:delText>org.onem2m.</w:delText>
              </w:r>
              <w:r w:rsidDel="00CC41A8">
                <w:delText xml:space="preserve"> </w:delText>
              </w:r>
              <w:r w:rsidDel="00CC41A8">
                <w:rPr>
                  <w:rFonts w:eastAsia="Arial Unicode MS" w:cs="Arial"/>
                </w:rPr>
                <w:delText xml:space="preserve">genericInterworkingService” </w:delText>
              </w:r>
            </w:del>
          </w:p>
        </w:tc>
        <w:tc>
          <w:tcPr>
            <w:tcW w:w="1452" w:type="dxa"/>
            <w:shd w:val="clear" w:color="auto" w:fill="auto"/>
          </w:tcPr>
          <w:p w14:paraId="419BAA54" w14:textId="2D085843" w:rsidR="000D23DD" w:rsidRPr="00FB2051" w:rsidDel="00CC41A8" w:rsidRDefault="000D23DD" w:rsidP="000967B5">
            <w:pPr>
              <w:spacing w:after="0"/>
              <w:jc w:val="center"/>
              <w:rPr>
                <w:del w:id="1755" w:author="Joerg Swetina * 2016-07-21" w:date="2016-10-28T18:48:00Z"/>
                <w:rFonts w:ascii="Arial" w:eastAsia="Arial Unicode MS" w:hAnsi="Arial"/>
                <w:sz w:val="18"/>
              </w:rPr>
            </w:pPr>
            <w:del w:id="1756" w:author="Joerg Swetina * 2016-07-21" w:date="2016-10-28T18:48:00Z">
              <w:r w:rsidRPr="00FB2051" w:rsidDel="00CC41A8">
                <w:rPr>
                  <w:rFonts w:ascii="Arial" w:eastAsia="Arial Unicode MS" w:hAnsi="Arial" w:hint="eastAsia"/>
                  <w:sz w:val="18"/>
                  <w:lang w:eastAsia="zh-CN"/>
                </w:rPr>
                <w:delText>MA</w:delText>
              </w:r>
            </w:del>
          </w:p>
        </w:tc>
      </w:tr>
      <w:tr w:rsidR="000D23DD" w:rsidRPr="00FB2051" w:rsidDel="00CC41A8" w14:paraId="75A5AE28" w14:textId="571BCEB9" w:rsidTr="00ED4BBA">
        <w:trPr>
          <w:jc w:val="center"/>
          <w:del w:id="1757" w:author="Joerg Swetina * 2016-07-21" w:date="2016-10-28T18:48:00Z"/>
        </w:trPr>
        <w:tc>
          <w:tcPr>
            <w:tcW w:w="2304" w:type="dxa"/>
            <w:shd w:val="clear" w:color="auto" w:fill="auto"/>
          </w:tcPr>
          <w:p w14:paraId="7F50E320" w14:textId="4F1B8027" w:rsidR="000D23DD" w:rsidRPr="00FB2051" w:rsidDel="00CC41A8" w:rsidRDefault="000D23DD" w:rsidP="000967B5">
            <w:pPr>
              <w:spacing w:after="0"/>
              <w:rPr>
                <w:del w:id="1758" w:author="Joerg Swetina * 2016-07-21" w:date="2016-10-28T18:48:00Z"/>
                <w:rFonts w:ascii="Arial" w:eastAsia="Arial Unicode MS" w:hAnsi="Arial"/>
                <w:i/>
                <w:sz w:val="18"/>
              </w:rPr>
            </w:pPr>
            <w:del w:id="1759" w:author="Joerg Swetina * 2016-07-21" w:date="2016-10-28T18:48:00Z">
              <w:r w:rsidRPr="00FB2051" w:rsidDel="00CC41A8">
                <w:rPr>
                  <w:rFonts w:ascii="Arial" w:eastAsia="Arial Unicode MS" w:hAnsi="Arial" w:cs="Arial"/>
                  <w:i/>
                  <w:sz w:val="18"/>
                  <w:szCs w:val="18"/>
                  <w:lang w:eastAsia="x-none"/>
                </w:rPr>
                <w:delText>creator</w:delText>
              </w:r>
            </w:del>
          </w:p>
        </w:tc>
        <w:tc>
          <w:tcPr>
            <w:tcW w:w="1077" w:type="dxa"/>
            <w:shd w:val="clear" w:color="auto" w:fill="auto"/>
          </w:tcPr>
          <w:p w14:paraId="5D26350A" w14:textId="5392E38B" w:rsidR="000D23DD" w:rsidRPr="00FB2051" w:rsidDel="00CC41A8" w:rsidRDefault="000D23DD" w:rsidP="000967B5">
            <w:pPr>
              <w:spacing w:after="0"/>
              <w:jc w:val="center"/>
              <w:rPr>
                <w:del w:id="1760" w:author="Joerg Swetina * 2016-07-21" w:date="2016-10-28T18:48:00Z"/>
                <w:rFonts w:ascii="Arial" w:eastAsia="Arial Unicode MS" w:hAnsi="Arial"/>
                <w:sz w:val="18"/>
              </w:rPr>
            </w:pPr>
            <w:del w:id="1761" w:author="Joerg Swetina * 2016-07-21" w:date="2016-10-28T18:48:00Z">
              <w:r w:rsidRPr="00FB2051" w:rsidDel="00CC41A8">
                <w:rPr>
                  <w:rFonts w:ascii="Arial" w:eastAsia="Arial Unicode MS" w:hAnsi="Arial" w:cs="Arial" w:hint="eastAsia"/>
                  <w:sz w:val="18"/>
                  <w:szCs w:val="18"/>
                  <w:lang w:eastAsia="zh-CN"/>
                </w:rPr>
                <w:delText>0..</w:delText>
              </w:r>
              <w:r w:rsidRPr="00FB2051" w:rsidDel="00CC41A8">
                <w:rPr>
                  <w:rFonts w:ascii="Arial" w:eastAsia="Arial Unicode MS" w:hAnsi="Arial" w:cs="Arial"/>
                  <w:sz w:val="18"/>
                  <w:szCs w:val="18"/>
                  <w:lang w:eastAsia="x-none"/>
                </w:rPr>
                <w:delText>1</w:delText>
              </w:r>
            </w:del>
          </w:p>
        </w:tc>
        <w:tc>
          <w:tcPr>
            <w:tcW w:w="1008" w:type="dxa"/>
            <w:shd w:val="clear" w:color="auto" w:fill="auto"/>
          </w:tcPr>
          <w:p w14:paraId="1DCDA890" w14:textId="63294502" w:rsidR="000D23DD" w:rsidRPr="00FB2051" w:rsidDel="00CC41A8" w:rsidRDefault="000D23DD" w:rsidP="000967B5">
            <w:pPr>
              <w:spacing w:after="0"/>
              <w:jc w:val="center"/>
              <w:rPr>
                <w:del w:id="1762" w:author="Joerg Swetina * 2016-07-21" w:date="2016-10-28T18:48:00Z"/>
                <w:rFonts w:ascii="Arial" w:eastAsia="Arial Unicode MS" w:hAnsi="Arial"/>
                <w:sz w:val="18"/>
                <w:lang w:eastAsia="zh-CN"/>
              </w:rPr>
            </w:pPr>
            <w:del w:id="1763" w:author="Joerg Swetina * 2016-07-21" w:date="2016-10-28T18:48:00Z">
              <w:r w:rsidRPr="00FB2051" w:rsidDel="00CC41A8">
                <w:rPr>
                  <w:rFonts w:ascii="Arial" w:eastAsia="Arial Unicode MS" w:hAnsi="Arial" w:cs="Arial" w:hint="eastAsia"/>
                  <w:sz w:val="18"/>
                  <w:szCs w:val="18"/>
                  <w:lang w:eastAsia="zh-CN"/>
                </w:rPr>
                <w:delText>RO</w:delText>
              </w:r>
            </w:del>
          </w:p>
        </w:tc>
        <w:tc>
          <w:tcPr>
            <w:tcW w:w="3444" w:type="dxa"/>
            <w:shd w:val="clear" w:color="auto" w:fill="auto"/>
          </w:tcPr>
          <w:p w14:paraId="75C84D50" w14:textId="324157B3" w:rsidR="000D23DD" w:rsidDel="00CC41A8" w:rsidRDefault="000D23DD">
            <w:pPr>
              <w:spacing w:after="0"/>
              <w:rPr>
                <w:del w:id="1764" w:author="Joerg Swetina * 2016-07-21" w:date="2016-10-28T18:48:00Z"/>
                <w:rFonts w:ascii="Arial" w:eastAsia="Arial Unicode MS" w:hAnsi="Arial"/>
                <w:sz w:val="18"/>
              </w:rPr>
            </w:pPr>
            <w:del w:id="1765" w:author="Joerg Swetina * 2016-07-21" w:date="2016-10-28T18:48:00Z">
              <w:r w:rsidDel="00CC41A8">
                <w:rPr>
                  <w:rFonts w:ascii="Arial" w:eastAsia="Arial Unicode MS" w:hAnsi="Arial" w:cs="Arial"/>
                  <w:sz w:val="18"/>
                </w:rPr>
                <w:delText xml:space="preserve">See clause 9.6.35 in TS-0001 [2] </w:delText>
              </w:r>
            </w:del>
          </w:p>
        </w:tc>
        <w:tc>
          <w:tcPr>
            <w:tcW w:w="1452" w:type="dxa"/>
            <w:shd w:val="clear" w:color="auto" w:fill="auto"/>
          </w:tcPr>
          <w:p w14:paraId="204AEE53" w14:textId="779981F7" w:rsidR="000D23DD" w:rsidRPr="00FB2051" w:rsidDel="00CC41A8" w:rsidRDefault="000D23DD" w:rsidP="000967B5">
            <w:pPr>
              <w:spacing w:after="0"/>
              <w:jc w:val="center"/>
              <w:rPr>
                <w:del w:id="1766" w:author="Joerg Swetina * 2016-07-21" w:date="2016-10-28T18:48:00Z"/>
                <w:rFonts w:ascii="Arial" w:eastAsia="Arial Unicode MS" w:hAnsi="Arial"/>
                <w:sz w:val="18"/>
              </w:rPr>
            </w:pPr>
            <w:del w:id="1767" w:author="Joerg Swetina * 2016-07-21" w:date="2016-10-28T18:48:00Z">
              <w:r w:rsidRPr="00FB2051" w:rsidDel="00CC41A8">
                <w:rPr>
                  <w:rFonts w:ascii="Arial" w:eastAsia="Arial Unicode MS" w:hAnsi="Arial" w:cs="Arial"/>
                  <w:sz w:val="18"/>
                  <w:szCs w:val="18"/>
                </w:rPr>
                <w:delText>NA</w:delText>
              </w:r>
            </w:del>
          </w:p>
        </w:tc>
      </w:tr>
      <w:tr w:rsidR="000D23DD" w:rsidRPr="00FB2051" w:rsidDel="00CC41A8" w14:paraId="11F8D37F" w14:textId="640232CC" w:rsidTr="00ED4BBA">
        <w:trPr>
          <w:jc w:val="center"/>
          <w:del w:id="1768" w:author="Joerg Swetina * 2016-07-21" w:date="2016-10-28T18:48:00Z"/>
        </w:trPr>
        <w:tc>
          <w:tcPr>
            <w:tcW w:w="2304" w:type="dxa"/>
          </w:tcPr>
          <w:p w14:paraId="701723B9" w14:textId="20431819" w:rsidR="000D23DD" w:rsidRPr="00FB2051" w:rsidDel="00CC41A8" w:rsidRDefault="000D23DD" w:rsidP="000967B5">
            <w:pPr>
              <w:spacing w:after="0"/>
              <w:rPr>
                <w:del w:id="1769" w:author="Joerg Swetina * 2016-07-21" w:date="2016-10-28T18:48:00Z"/>
                <w:rFonts w:ascii="Arial" w:eastAsia="Arial Unicode MS" w:hAnsi="Arial" w:cs="Arial"/>
                <w:i/>
                <w:sz w:val="18"/>
                <w:szCs w:val="18"/>
                <w:lang w:eastAsia="x-none"/>
              </w:rPr>
            </w:pPr>
            <w:del w:id="1770" w:author="Joerg Swetina * 2016-07-21" w:date="2016-10-28T18:48:00Z">
              <w:r w:rsidRPr="00FB2051" w:rsidDel="00CC41A8">
                <w:rPr>
                  <w:rFonts w:ascii="Arial" w:eastAsia="Arial Unicode MS" w:hAnsi="Arial" w:cs="Arial"/>
                  <w:i/>
                  <w:sz w:val="18"/>
                  <w:szCs w:val="18"/>
                </w:rPr>
                <w:delText>ontologyRef</w:delText>
              </w:r>
            </w:del>
          </w:p>
        </w:tc>
        <w:tc>
          <w:tcPr>
            <w:tcW w:w="1077" w:type="dxa"/>
          </w:tcPr>
          <w:p w14:paraId="42C25F53" w14:textId="284AAC28" w:rsidR="000D23DD" w:rsidRPr="00FB2051" w:rsidDel="00CC41A8" w:rsidRDefault="000D23DD" w:rsidP="000967B5">
            <w:pPr>
              <w:spacing w:after="0"/>
              <w:jc w:val="center"/>
              <w:rPr>
                <w:del w:id="1771" w:author="Joerg Swetina * 2016-07-21" w:date="2016-10-28T18:48:00Z"/>
                <w:rFonts w:ascii="Arial" w:eastAsia="Arial Unicode MS" w:hAnsi="Arial" w:cs="Arial"/>
                <w:sz w:val="18"/>
                <w:szCs w:val="18"/>
                <w:lang w:eastAsia="x-none"/>
              </w:rPr>
            </w:pPr>
            <w:del w:id="1772" w:author="Joerg Swetina * 2016-07-21" w:date="2016-10-28T18:48:00Z">
              <w:r w:rsidRPr="00FB2051" w:rsidDel="00CC41A8">
                <w:rPr>
                  <w:rFonts w:ascii="Arial" w:eastAsia="Arial Unicode MS" w:hAnsi="Arial" w:cs="Arial"/>
                  <w:sz w:val="18"/>
                  <w:szCs w:val="18"/>
                </w:rPr>
                <w:delText>0..1</w:delText>
              </w:r>
            </w:del>
          </w:p>
        </w:tc>
        <w:tc>
          <w:tcPr>
            <w:tcW w:w="1008" w:type="dxa"/>
          </w:tcPr>
          <w:p w14:paraId="35CFDB61" w14:textId="4FC6CA0D" w:rsidR="000D23DD" w:rsidRPr="00FB2051" w:rsidDel="00CC41A8" w:rsidRDefault="000D23DD" w:rsidP="000967B5">
            <w:pPr>
              <w:spacing w:after="0"/>
              <w:jc w:val="center"/>
              <w:rPr>
                <w:del w:id="1773" w:author="Joerg Swetina * 2016-07-21" w:date="2016-10-28T18:48:00Z"/>
                <w:rFonts w:ascii="Arial" w:eastAsia="Arial Unicode MS" w:hAnsi="Arial" w:cs="Arial"/>
                <w:sz w:val="18"/>
                <w:szCs w:val="18"/>
                <w:lang w:eastAsia="x-none"/>
              </w:rPr>
            </w:pPr>
            <w:del w:id="1774" w:author="Joerg Swetina * 2016-07-21" w:date="2016-10-28T18:48:00Z">
              <w:r w:rsidRPr="00FB2051" w:rsidDel="00CC41A8">
                <w:rPr>
                  <w:rFonts w:ascii="Arial" w:eastAsia="Arial Unicode MS" w:hAnsi="Arial" w:cs="Arial"/>
                  <w:sz w:val="18"/>
                  <w:szCs w:val="18"/>
                </w:rPr>
                <w:delText>RW</w:delText>
              </w:r>
            </w:del>
          </w:p>
        </w:tc>
        <w:tc>
          <w:tcPr>
            <w:tcW w:w="3444" w:type="dxa"/>
          </w:tcPr>
          <w:p w14:paraId="021FE51E" w14:textId="4045C1DC" w:rsidR="000D23DD" w:rsidDel="00CC41A8" w:rsidRDefault="000D23DD">
            <w:pPr>
              <w:overflowPunct/>
              <w:autoSpaceDE/>
              <w:adjustRightInd/>
              <w:spacing w:after="0"/>
              <w:rPr>
                <w:del w:id="1775" w:author="Joerg Swetina * 2016-07-21" w:date="2016-10-28T18:48:00Z"/>
                <w:rFonts w:ascii="Arial" w:hAnsi="Arial" w:cs="Arial"/>
                <w:sz w:val="18"/>
                <w:szCs w:val="18"/>
                <w:lang w:val="en-US" w:eastAsia="ko-KR"/>
              </w:rPr>
            </w:pPr>
            <w:del w:id="1776" w:author="Joerg Swetina * 2016-07-21" w:date="2016-10-28T18:48:00Z">
              <w:r w:rsidDel="00CC41A8">
                <w:rPr>
                  <w:rFonts w:ascii="Arial" w:eastAsia="Arial Unicode MS" w:hAnsi="Arial" w:cs="Arial"/>
                  <w:sz w:val="18"/>
                </w:rPr>
                <w:delText xml:space="preserve">See clause 9.6.35 in TS-0001 [2] </w:delText>
              </w:r>
            </w:del>
          </w:p>
        </w:tc>
        <w:tc>
          <w:tcPr>
            <w:tcW w:w="1452" w:type="dxa"/>
          </w:tcPr>
          <w:p w14:paraId="1CA57150" w14:textId="3EBFED5F" w:rsidR="000D23DD" w:rsidRPr="00FB2051" w:rsidDel="00CC41A8" w:rsidRDefault="000D23DD" w:rsidP="000967B5">
            <w:pPr>
              <w:overflowPunct/>
              <w:autoSpaceDE/>
              <w:autoSpaceDN/>
              <w:adjustRightInd/>
              <w:spacing w:after="0"/>
              <w:jc w:val="center"/>
              <w:textAlignment w:val="auto"/>
              <w:rPr>
                <w:del w:id="1777" w:author="Joerg Swetina * 2016-07-21" w:date="2016-10-28T18:48:00Z"/>
                <w:rFonts w:ascii="Arial" w:hAnsi="Arial" w:cs="Arial"/>
                <w:sz w:val="18"/>
                <w:szCs w:val="18"/>
                <w:lang w:eastAsia="ko-KR"/>
              </w:rPr>
            </w:pPr>
            <w:del w:id="1778" w:author="Joerg Swetina * 2016-07-21" w:date="2016-10-28T18:48:00Z">
              <w:r w:rsidRPr="00FB2051" w:rsidDel="00CC41A8">
                <w:rPr>
                  <w:rFonts w:ascii="Arial" w:hAnsi="Arial" w:cs="Arial"/>
                  <w:sz w:val="18"/>
                  <w:szCs w:val="18"/>
                  <w:lang w:eastAsia="ko-KR"/>
                </w:rPr>
                <w:delText>OA</w:delText>
              </w:r>
            </w:del>
          </w:p>
        </w:tc>
      </w:tr>
      <w:tr w:rsidR="000D23DD" w:rsidRPr="00FB2051" w:rsidDel="00CC41A8" w14:paraId="2931D442" w14:textId="79AEC457" w:rsidTr="00ED4BBA">
        <w:trPr>
          <w:jc w:val="center"/>
          <w:del w:id="1779" w:author="Joerg Swetina * 2016-07-21" w:date="2016-10-28T18:48:00Z"/>
        </w:trPr>
        <w:tc>
          <w:tcPr>
            <w:tcW w:w="2304" w:type="dxa"/>
          </w:tcPr>
          <w:p w14:paraId="11D679EB" w14:textId="5F4E3382" w:rsidR="000D23DD" w:rsidRPr="00FB2051" w:rsidDel="00CC41A8" w:rsidRDefault="000D23DD" w:rsidP="000967B5">
            <w:pPr>
              <w:spacing w:after="0"/>
              <w:rPr>
                <w:del w:id="1780" w:author="Joerg Swetina * 2016-07-21" w:date="2016-10-28T18:48:00Z"/>
                <w:rFonts w:ascii="Arial" w:eastAsia="Arial Unicode MS" w:hAnsi="Arial"/>
                <w:i/>
                <w:sz w:val="18"/>
              </w:rPr>
            </w:pPr>
            <w:del w:id="1781" w:author="Joerg Swetina * 2016-07-21" w:date="2016-10-28T18:48:00Z">
              <w:r w:rsidRPr="00FB2051" w:rsidDel="00CC41A8">
                <w:rPr>
                  <w:rFonts w:ascii="Arial" w:eastAsia="Arial Unicode MS" w:hAnsi="Arial" w:cs="Arial"/>
                  <w:i/>
                  <w:sz w:val="18"/>
                  <w:szCs w:val="18"/>
                  <w:lang w:eastAsia="x-none"/>
                </w:rPr>
                <w:delText>serviceName</w:delText>
              </w:r>
            </w:del>
          </w:p>
        </w:tc>
        <w:tc>
          <w:tcPr>
            <w:tcW w:w="1077" w:type="dxa"/>
          </w:tcPr>
          <w:p w14:paraId="6C0FEA7C" w14:textId="6050E026" w:rsidR="000D23DD" w:rsidRPr="00FB2051" w:rsidDel="00CC41A8" w:rsidRDefault="000D23DD" w:rsidP="000967B5">
            <w:pPr>
              <w:spacing w:after="0"/>
              <w:jc w:val="center"/>
              <w:rPr>
                <w:del w:id="1782" w:author="Joerg Swetina * 2016-07-21" w:date="2016-10-28T18:48:00Z"/>
                <w:rFonts w:ascii="Arial" w:eastAsia="Arial Unicode MS" w:hAnsi="Arial"/>
                <w:sz w:val="18"/>
                <w:lang w:eastAsia="zh-CN"/>
              </w:rPr>
            </w:pPr>
            <w:del w:id="1783" w:author="Joerg Swetina * 2016-07-21" w:date="2016-10-28T18:48:00Z">
              <w:r w:rsidRPr="00FB2051" w:rsidDel="00CC41A8">
                <w:rPr>
                  <w:rFonts w:ascii="Arial" w:eastAsia="Arial Unicode MS" w:hAnsi="Arial" w:cs="Arial"/>
                  <w:sz w:val="18"/>
                  <w:szCs w:val="18"/>
                  <w:lang w:eastAsia="zh-CN"/>
                </w:rPr>
                <w:delText>1</w:delText>
              </w:r>
            </w:del>
          </w:p>
        </w:tc>
        <w:tc>
          <w:tcPr>
            <w:tcW w:w="1008" w:type="dxa"/>
          </w:tcPr>
          <w:p w14:paraId="39A38724" w14:textId="25FF4F24" w:rsidR="000D23DD" w:rsidRPr="00FB2051" w:rsidDel="00CC41A8" w:rsidRDefault="000D23DD" w:rsidP="000967B5">
            <w:pPr>
              <w:spacing w:after="0"/>
              <w:jc w:val="center"/>
              <w:rPr>
                <w:del w:id="1784" w:author="Joerg Swetina * 2016-07-21" w:date="2016-10-28T18:48:00Z"/>
                <w:rFonts w:ascii="Arial" w:eastAsia="Arial Unicode MS" w:hAnsi="Arial"/>
                <w:sz w:val="18"/>
              </w:rPr>
            </w:pPr>
            <w:del w:id="1785" w:author="Joerg Swetina * 2016-07-21" w:date="2016-10-28T18:48:00Z">
              <w:r w:rsidRPr="00FB2051" w:rsidDel="00CC41A8">
                <w:rPr>
                  <w:rFonts w:ascii="Arial" w:eastAsia="Arial Unicode MS" w:hAnsi="Arial" w:cs="Arial"/>
                  <w:sz w:val="18"/>
                  <w:szCs w:val="18"/>
                  <w:lang w:eastAsia="zh-CN"/>
                </w:rPr>
                <w:delText>RW</w:delText>
              </w:r>
            </w:del>
          </w:p>
        </w:tc>
        <w:tc>
          <w:tcPr>
            <w:tcW w:w="3444" w:type="dxa"/>
          </w:tcPr>
          <w:p w14:paraId="51843FBA" w14:textId="5729A17D" w:rsidR="000D23DD" w:rsidDel="00CC41A8" w:rsidRDefault="000D23DD">
            <w:pPr>
              <w:spacing w:after="0"/>
              <w:rPr>
                <w:del w:id="1786" w:author="Joerg Swetina * 2016-07-21" w:date="2016-10-28T18:48:00Z"/>
                <w:rFonts w:ascii="Arial" w:eastAsia="Arial Unicode MS" w:hAnsi="Arial"/>
                <w:sz w:val="18"/>
              </w:rPr>
            </w:pPr>
            <w:del w:id="1787" w:author="Joerg Swetina * 2016-07-21" w:date="2016-10-28T18:48:00Z">
              <w:r w:rsidDel="00CC41A8">
                <w:rPr>
                  <w:rFonts w:ascii="Arial" w:eastAsia="Arial Unicode MS" w:hAnsi="Arial" w:cs="Arial"/>
                  <w:sz w:val="18"/>
                  <w:szCs w:val="18"/>
                </w:rPr>
                <w:delText>The attribute contains the name of the Service. The name of the Service is given by the class name of that Service in the used ontology (which needs to be derived from the Base Ontology)</w:delText>
              </w:r>
            </w:del>
          </w:p>
        </w:tc>
        <w:tc>
          <w:tcPr>
            <w:tcW w:w="1452" w:type="dxa"/>
          </w:tcPr>
          <w:p w14:paraId="598D9FA1" w14:textId="77C5C8A1" w:rsidR="000D23DD" w:rsidRPr="00FB2051" w:rsidDel="00CC41A8" w:rsidRDefault="00765DDC" w:rsidP="000967B5">
            <w:pPr>
              <w:spacing w:after="0"/>
              <w:jc w:val="center"/>
              <w:rPr>
                <w:del w:id="1788" w:author="Joerg Swetina * 2016-07-21" w:date="2016-10-28T18:48:00Z"/>
                <w:rFonts w:ascii="Arial" w:eastAsia="Arial Unicode MS" w:hAnsi="Arial"/>
                <w:sz w:val="18"/>
                <w:szCs w:val="21"/>
              </w:rPr>
            </w:pPr>
            <w:del w:id="1789" w:author="Joerg Swetina * 2016-07-21" w:date="2016-10-28T18:48:00Z">
              <w:r w:rsidDel="00CC41A8">
                <w:rPr>
                  <w:rFonts w:ascii="Arial" w:eastAsia="Arial Unicode MS" w:hAnsi="Arial" w:cs="Arial"/>
                  <w:sz w:val="18"/>
                  <w:szCs w:val="18"/>
                </w:rPr>
                <w:delText>M</w:delText>
              </w:r>
              <w:r w:rsidR="000D23DD" w:rsidRPr="00FB2051" w:rsidDel="00CC41A8">
                <w:rPr>
                  <w:rFonts w:ascii="Arial" w:eastAsia="Arial Unicode MS" w:hAnsi="Arial" w:cs="Arial"/>
                  <w:sz w:val="18"/>
                  <w:szCs w:val="18"/>
                </w:rPr>
                <w:delText>A</w:delText>
              </w:r>
            </w:del>
          </w:p>
        </w:tc>
      </w:tr>
      <w:tr w:rsidR="000D23DD" w:rsidRPr="00FB2051" w:rsidDel="00CC41A8" w14:paraId="1B51EA00" w14:textId="7BA31E88" w:rsidTr="00ED4BBA">
        <w:trPr>
          <w:jc w:val="center"/>
          <w:del w:id="1790" w:author="Joerg Swetina * 2016-07-21" w:date="2016-10-28T18:48:00Z"/>
        </w:trPr>
        <w:tc>
          <w:tcPr>
            <w:tcW w:w="2304" w:type="dxa"/>
          </w:tcPr>
          <w:p w14:paraId="77A8A99C" w14:textId="1F58AF23" w:rsidR="000D23DD" w:rsidRPr="00FB2051" w:rsidDel="00CC41A8" w:rsidRDefault="000D23DD" w:rsidP="008E58F2">
            <w:pPr>
              <w:keepNext/>
              <w:keepLines/>
              <w:spacing w:after="0"/>
              <w:rPr>
                <w:del w:id="1791" w:author="Joerg Swetina * 2016-07-21" w:date="2016-10-28T18:48:00Z"/>
                <w:rFonts w:ascii="Arial" w:eastAsia="Arial Unicode MS" w:hAnsi="Arial" w:cs="Arial"/>
                <w:i/>
                <w:sz w:val="18"/>
                <w:szCs w:val="18"/>
                <w:lang w:eastAsia="x-none"/>
              </w:rPr>
            </w:pPr>
            <w:del w:id="1792" w:author="Joerg Swetina * 2016-07-21" w:date="2016-10-28T18:48:00Z">
              <w:r w:rsidRPr="00FB2051" w:rsidDel="00CC41A8">
                <w:rPr>
                  <w:rFonts w:ascii="Arial" w:eastAsia="Arial Unicode MS" w:hAnsi="Arial" w:cs="Arial"/>
                  <w:i/>
                  <w:sz w:val="18"/>
                  <w:szCs w:val="18"/>
                  <w:lang w:eastAsia="x-none"/>
                </w:rPr>
                <w:lastRenderedPageBreak/>
                <w:delText>inputDataPointLinks</w:delText>
              </w:r>
            </w:del>
          </w:p>
        </w:tc>
        <w:tc>
          <w:tcPr>
            <w:tcW w:w="1077" w:type="dxa"/>
          </w:tcPr>
          <w:p w14:paraId="1C7FCA5F" w14:textId="5B9DBBDD" w:rsidR="000D23DD" w:rsidRPr="00FB2051" w:rsidDel="00CC41A8" w:rsidRDefault="00776F95" w:rsidP="008E58F2">
            <w:pPr>
              <w:keepNext/>
              <w:keepLines/>
              <w:spacing w:after="0"/>
              <w:jc w:val="center"/>
              <w:rPr>
                <w:del w:id="1793" w:author="Joerg Swetina * 2016-07-21" w:date="2016-10-28T18:48:00Z"/>
                <w:rFonts w:ascii="Arial" w:eastAsia="Arial Unicode MS" w:hAnsi="Arial" w:cs="Arial"/>
                <w:sz w:val="18"/>
                <w:szCs w:val="18"/>
                <w:lang w:eastAsia="zh-CN"/>
              </w:rPr>
            </w:pPr>
            <w:del w:id="1794" w:author="Joerg Swetina * 2016-07-21" w:date="2016-10-28T18:48:00Z">
              <w:r w:rsidRPr="00776F95" w:rsidDel="00CC41A8">
                <w:rPr>
                  <w:rFonts w:ascii="Arial" w:eastAsia="Arial Unicode MS" w:hAnsi="Arial" w:cs="Arial"/>
                  <w:sz w:val="18"/>
                  <w:szCs w:val="18"/>
                  <w:lang w:eastAsia="zh-CN"/>
                </w:rPr>
                <w:delText>0..</w:delText>
              </w:r>
              <w:r w:rsidR="000D23DD" w:rsidRPr="00FB2051" w:rsidDel="00CC41A8">
                <w:rPr>
                  <w:rFonts w:ascii="Arial" w:eastAsia="Arial Unicode MS" w:hAnsi="Arial" w:cs="Arial"/>
                  <w:sz w:val="18"/>
                  <w:szCs w:val="18"/>
                  <w:lang w:eastAsia="zh-CN"/>
                </w:rPr>
                <w:delText>1</w:delText>
              </w:r>
            </w:del>
          </w:p>
        </w:tc>
        <w:tc>
          <w:tcPr>
            <w:tcW w:w="1008" w:type="dxa"/>
          </w:tcPr>
          <w:p w14:paraId="6D836C5C" w14:textId="38A31872" w:rsidR="000D23DD" w:rsidRPr="00FB2051" w:rsidDel="00CC41A8" w:rsidRDefault="000D23DD" w:rsidP="008E58F2">
            <w:pPr>
              <w:keepNext/>
              <w:keepLines/>
              <w:spacing w:after="0"/>
              <w:jc w:val="center"/>
              <w:rPr>
                <w:del w:id="1795" w:author="Joerg Swetina * 2016-07-21" w:date="2016-10-28T18:48:00Z"/>
                <w:rFonts w:ascii="Arial" w:eastAsia="Arial Unicode MS" w:hAnsi="Arial" w:cs="Arial"/>
                <w:sz w:val="18"/>
                <w:szCs w:val="18"/>
                <w:lang w:eastAsia="zh-CN"/>
              </w:rPr>
            </w:pPr>
            <w:del w:id="1796" w:author="Joerg Swetina * 2016-07-21" w:date="2016-10-28T18:48:00Z">
              <w:r w:rsidRPr="00FB2051" w:rsidDel="00CC41A8">
                <w:rPr>
                  <w:rFonts w:ascii="Arial" w:eastAsia="Arial Unicode MS" w:hAnsi="Arial" w:cs="Arial"/>
                  <w:sz w:val="18"/>
                  <w:szCs w:val="18"/>
                  <w:lang w:eastAsia="zh-CN"/>
                </w:rPr>
                <w:delText>RW</w:delText>
              </w:r>
            </w:del>
          </w:p>
        </w:tc>
        <w:tc>
          <w:tcPr>
            <w:tcW w:w="3444" w:type="dxa"/>
          </w:tcPr>
          <w:p w14:paraId="65E0FB0F" w14:textId="309AAA40" w:rsidR="000D23DD" w:rsidDel="00CC41A8" w:rsidRDefault="000D23DD">
            <w:pPr>
              <w:spacing w:after="0"/>
              <w:rPr>
                <w:del w:id="1797" w:author="Joerg Swetina * 2016-07-21" w:date="2016-10-28T18:48:00Z"/>
                <w:rFonts w:ascii="Arial" w:eastAsia="Arial Unicode MS" w:hAnsi="Arial" w:cs="Arial"/>
                <w:sz w:val="18"/>
                <w:szCs w:val="18"/>
              </w:rPr>
            </w:pPr>
            <w:del w:id="1798" w:author="Joerg Swetina * 2016-07-21" w:date="2016-10-28T18:48:00Z">
              <w:r w:rsidDel="00CC41A8">
                <w:rPr>
                  <w:rFonts w:ascii="Arial" w:eastAsia="Arial Unicode MS" w:hAnsi="Arial" w:cs="Arial"/>
                  <w:sz w:val="18"/>
                  <w:szCs w:val="18"/>
                </w:rPr>
                <w:delText>This attribute contains a list of triples, each triple containing the following fields:</w:delText>
              </w:r>
            </w:del>
          </w:p>
          <w:p w14:paraId="030C4F30" w14:textId="3882265A" w:rsidR="000D23DD" w:rsidDel="00CC41A8" w:rsidRDefault="000D23DD">
            <w:pPr>
              <w:spacing w:after="0"/>
              <w:rPr>
                <w:del w:id="1799" w:author="Joerg Swetina * 2016-07-21" w:date="2016-10-28T18:48:00Z"/>
                <w:rFonts w:ascii="Arial" w:eastAsia="Arial Unicode MS" w:hAnsi="Arial" w:cs="Arial"/>
                <w:sz w:val="18"/>
                <w:szCs w:val="18"/>
              </w:rPr>
            </w:pPr>
          </w:p>
          <w:p w14:paraId="0A4684A9" w14:textId="2A2D5385" w:rsidR="000D23DD" w:rsidDel="00CC41A8" w:rsidRDefault="000D23DD">
            <w:pPr>
              <w:spacing w:after="0"/>
              <w:rPr>
                <w:del w:id="1800" w:author="Joerg Swetina * 2016-07-21" w:date="2016-10-28T18:48:00Z"/>
                <w:rFonts w:ascii="Arial" w:eastAsia="Arial Unicode MS" w:hAnsi="Arial" w:cs="Arial"/>
                <w:sz w:val="18"/>
                <w:szCs w:val="18"/>
              </w:rPr>
            </w:pPr>
            <w:del w:id="1801" w:author="Joerg Swetina * 2016-07-21" w:date="2016-10-28T18:48:00Z">
              <w:r w:rsidDel="00CC41A8">
                <w:rPr>
                  <w:rFonts w:ascii="Arial" w:eastAsia="Arial Unicode MS" w:hAnsi="Arial" w:cs="Arial"/>
                  <w:sz w:val="18"/>
                  <w:szCs w:val="18"/>
                </w:rPr>
                <w:delText>1.</w:delText>
              </w:r>
              <w:r w:rsidDel="00CC41A8">
                <w:rPr>
                  <w:rFonts w:ascii="Arial" w:eastAsia="Arial Unicode MS" w:hAnsi="Arial" w:cs="Arial"/>
                  <w:sz w:val="18"/>
                  <w:szCs w:val="18"/>
                </w:rPr>
                <w:tab/>
                <w:delText>A text string with the name of an inputDatapoint of the Service</w:delText>
              </w:r>
            </w:del>
          </w:p>
          <w:p w14:paraId="4E5BFEEB" w14:textId="366A2118" w:rsidR="000D23DD" w:rsidDel="00CC41A8" w:rsidRDefault="000D23DD">
            <w:pPr>
              <w:spacing w:after="0"/>
              <w:rPr>
                <w:del w:id="1802" w:author="Joerg Swetina * 2016-07-21" w:date="2016-10-28T18:48:00Z"/>
                <w:rFonts w:ascii="Arial" w:eastAsia="Arial Unicode MS" w:hAnsi="Arial" w:cs="Arial"/>
                <w:sz w:val="18"/>
                <w:szCs w:val="18"/>
              </w:rPr>
            </w:pPr>
            <w:del w:id="1803" w:author="Joerg Swetina * 2016-07-21" w:date="2016-10-28T18:48:00Z">
              <w:r w:rsidDel="00CC41A8">
                <w:rPr>
                  <w:rFonts w:ascii="Arial" w:eastAsia="Arial Unicode MS" w:hAnsi="Arial" w:cs="Arial"/>
                  <w:sz w:val="18"/>
                  <w:szCs w:val="18"/>
                </w:rPr>
                <w:delText>2.</w:delText>
              </w:r>
              <w:r w:rsidDel="00CC41A8">
                <w:rPr>
                  <w:rFonts w:ascii="Arial" w:eastAsia="Arial Unicode MS" w:hAnsi="Arial" w:cs="Arial"/>
                  <w:sz w:val="18"/>
                  <w:szCs w:val="18"/>
                </w:rPr>
                <w:tab/>
                <w:delText>A URI of the resource (container or flexContainer) that holds the data of the inputDataPoint</w:delText>
              </w:r>
            </w:del>
          </w:p>
          <w:p w14:paraId="3A4F5EB2" w14:textId="131A79BD" w:rsidR="000D23DD" w:rsidDel="00CC41A8" w:rsidRDefault="000D23DD">
            <w:pPr>
              <w:spacing w:after="0"/>
              <w:rPr>
                <w:del w:id="1804" w:author="Joerg Swetina * 2016-07-21" w:date="2016-10-28T18:48:00Z"/>
                <w:rFonts w:ascii="Arial" w:eastAsia="Arial Unicode MS" w:hAnsi="Arial" w:cs="Arial"/>
                <w:sz w:val="18"/>
                <w:szCs w:val="18"/>
              </w:rPr>
            </w:pPr>
            <w:del w:id="1805" w:author="Joerg Swetina * 2016-07-21" w:date="2016-10-28T18:48:00Z">
              <w:r w:rsidDel="00CC41A8">
                <w:rPr>
                  <w:rFonts w:ascii="Arial" w:eastAsia="Arial Unicode MS" w:hAnsi="Arial" w:cs="Arial"/>
                  <w:sz w:val="18"/>
                  <w:szCs w:val="18"/>
                </w:rPr>
                <w:delText>3.</w:delText>
              </w:r>
              <w:r w:rsidDel="00CC41A8">
                <w:rPr>
                  <w:rFonts w:ascii="Arial" w:eastAsia="Arial Unicode MS" w:hAnsi="Arial" w:cs="Arial"/>
                  <w:sz w:val="18"/>
                  <w:szCs w:val="18"/>
                </w:rPr>
                <w:tab/>
                <w:delText>A field for identifying simple-type data</w:delText>
              </w:r>
            </w:del>
          </w:p>
          <w:p w14:paraId="11F09B59" w14:textId="79BCF729" w:rsidR="000D23DD" w:rsidDel="00CC41A8" w:rsidRDefault="000D23DD">
            <w:pPr>
              <w:spacing w:after="0"/>
              <w:rPr>
                <w:del w:id="1806" w:author="Joerg Swetina * 2016-07-21" w:date="2016-10-28T18:48:00Z"/>
                <w:rFonts w:ascii="Arial" w:eastAsia="Arial Unicode MS" w:hAnsi="Arial" w:cs="Arial"/>
                <w:sz w:val="18"/>
                <w:szCs w:val="18"/>
              </w:rPr>
            </w:pPr>
          </w:p>
          <w:p w14:paraId="56846026" w14:textId="2A27A63A" w:rsidR="000D23DD" w:rsidDel="00CC41A8" w:rsidRDefault="000D23DD">
            <w:pPr>
              <w:spacing w:after="0"/>
              <w:rPr>
                <w:del w:id="1807" w:author="Joerg Swetina * 2016-07-21" w:date="2016-10-28T18:48:00Z"/>
                <w:rFonts w:ascii="Arial" w:eastAsia="Arial Unicode MS" w:hAnsi="Arial" w:cs="Arial"/>
                <w:sz w:val="18"/>
                <w:szCs w:val="18"/>
              </w:rPr>
            </w:pPr>
            <w:del w:id="1808" w:author="Joerg Swetina * 2016-07-21" w:date="2016-10-28T18:48:00Z">
              <w:r w:rsidDel="00CC41A8">
                <w:rPr>
                  <w:rFonts w:ascii="Arial" w:eastAsia="Arial Unicode MS" w:hAnsi="Arial" w:cs="Arial"/>
                  <w:sz w:val="18"/>
                  <w:szCs w:val="18"/>
                </w:rPr>
                <w:delText>If the inputDataPoint contains simple-type data then</w:delText>
              </w:r>
            </w:del>
          </w:p>
          <w:p w14:paraId="2F698233" w14:textId="12980A56" w:rsidR="000D23DD" w:rsidDel="00CC41A8" w:rsidRDefault="000D23DD">
            <w:pPr>
              <w:spacing w:after="0"/>
              <w:ind w:left="284"/>
              <w:rPr>
                <w:del w:id="1809" w:author="Joerg Swetina * 2016-07-21" w:date="2016-10-28T18:48:00Z"/>
                <w:rFonts w:ascii="Arial" w:eastAsia="Arial Unicode MS" w:hAnsi="Arial" w:cs="Arial"/>
                <w:sz w:val="18"/>
                <w:szCs w:val="18"/>
              </w:rPr>
            </w:pPr>
            <w:del w:id="1810" w:author="Joerg Swetina * 2016-07-21" w:date="2016-10-28T18:48:00Z">
              <w:r w:rsidDel="00CC41A8">
                <w:rPr>
                  <w:rFonts w:ascii="Arial" w:eastAsia="Arial Unicode MS" w:hAnsi="Arial" w:cs="Arial"/>
                  <w:sz w:val="18"/>
                  <w:szCs w:val="18"/>
                </w:rPr>
                <w:delText>i.</w:delText>
              </w:r>
              <w:r w:rsidDel="00CC41A8">
                <w:rPr>
                  <w:rFonts w:ascii="Arial" w:eastAsia="Arial Unicode MS" w:hAnsi="Arial" w:cs="Arial"/>
                  <w:sz w:val="18"/>
                  <w:szCs w:val="18"/>
                </w:rPr>
                <w:tab/>
                <w:delText xml:space="preserve">If the resource type of the inputDataPoint is &lt;container&gt; then this field shall contain the text string </w:delText>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latest”</w:delText>
              </w:r>
            </w:del>
          </w:p>
          <w:p w14:paraId="7DB4A3AF" w14:textId="11177E63" w:rsidR="000D23DD" w:rsidDel="00CC41A8" w:rsidRDefault="000D23DD">
            <w:pPr>
              <w:spacing w:after="0"/>
              <w:ind w:left="284"/>
              <w:rPr>
                <w:del w:id="1811" w:author="Joerg Swetina * 2016-07-21" w:date="2016-10-28T18:48:00Z"/>
                <w:rFonts w:ascii="Arial" w:eastAsia="Arial Unicode MS" w:hAnsi="Arial" w:cs="Arial"/>
                <w:sz w:val="18"/>
                <w:szCs w:val="18"/>
              </w:rPr>
            </w:pPr>
            <w:del w:id="1812" w:author="Joerg Swetina * 2016-07-21" w:date="2016-10-28T18:48:00Z">
              <w:r w:rsidDel="00CC41A8">
                <w:rPr>
                  <w:rFonts w:ascii="Arial" w:eastAsia="Arial Unicode MS" w:hAnsi="Arial" w:cs="Arial"/>
                  <w:sz w:val="18"/>
                  <w:szCs w:val="18"/>
                </w:rPr>
                <w:delText>ii.</w:delText>
              </w:r>
              <w:r w:rsidDel="00CC41A8">
                <w:rPr>
                  <w:rFonts w:ascii="Arial" w:eastAsia="Arial Unicode MS" w:hAnsi="Arial" w:cs="Arial"/>
                  <w:sz w:val="18"/>
                  <w:szCs w:val="18"/>
                </w:rPr>
                <w:tab/>
                <w:delText>If the resource type of the inputDataPoint is &lt;flexContainer&gt; then this field shall contain the name of the [customAttribute] (which is identical to the name of the inputDataPoint)</w:delText>
              </w:r>
            </w:del>
          </w:p>
          <w:p w14:paraId="15F86384" w14:textId="1FA013C9" w:rsidR="000D23DD" w:rsidDel="00CC41A8" w:rsidRDefault="000D23DD">
            <w:pPr>
              <w:spacing w:after="0"/>
              <w:rPr>
                <w:del w:id="1813" w:author="Joerg Swetina * 2016-07-21" w:date="2016-10-28T18:48:00Z"/>
                <w:rFonts w:ascii="Arial" w:eastAsia="Arial Unicode MS" w:hAnsi="Arial" w:cs="Arial"/>
                <w:sz w:val="18"/>
                <w:szCs w:val="18"/>
              </w:rPr>
            </w:pPr>
            <w:del w:id="1814" w:author="Joerg Swetina * 2016-07-21" w:date="2016-10-28T18:48:00Z">
              <w:r w:rsidDel="00CC41A8">
                <w:rPr>
                  <w:rFonts w:ascii="Arial" w:eastAsia="Arial Unicode MS" w:hAnsi="Arial" w:cs="Arial"/>
                  <w:sz w:val="18"/>
                  <w:szCs w:val="18"/>
                </w:rPr>
                <w:delText>If the inputDataPoint contains complex-type data then this field shall remain empty.</w:delText>
              </w:r>
            </w:del>
          </w:p>
          <w:p w14:paraId="750E8B01" w14:textId="5B23CCC0" w:rsidR="000D23DD" w:rsidDel="00CC41A8" w:rsidRDefault="000D23DD">
            <w:pPr>
              <w:spacing w:after="0"/>
              <w:rPr>
                <w:del w:id="1815" w:author="Joerg Swetina * 2016-07-21" w:date="2016-10-28T18:48:00Z"/>
                <w:rFonts w:ascii="Arial" w:eastAsia="Arial Unicode MS" w:hAnsi="Arial" w:cs="Arial"/>
                <w:sz w:val="18"/>
                <w:szCs w:val="18"/>
              </w:rPr>
            </w:pPr>
          </w:p>
          <w:p w14:paraId="49F78D37" w14:textId="0772CD93" w:rsidR="000D23DD" w:rsidDel="00CC41A8" w:rsidRDefault="000D23DD">
            <w:pPr>
              <w:spacing w:after="0"/>
              <w:rPr>
                <w:del w:id="1816" w:author="Joerg Swetina * 2016-07-21" w:date="2016-10-28T18:48:00Z"/>
                <w:rFonts w:ascii="Arial" w:eastAsia="Arial Unicode MS" w:hAnsi="Arial" w:cs="Arial"/>
                <w:sz w:val="18"/>
                <w:szCs w:val="18"/>
                <w:lang w:val="en-US"/>
              </w:rPr>
            </w:pPr>
          </w:p>
        </w:tc>
        <w:tc>
          <w:tcPr>
            <w:tcW w:w="1452" w:type="dxa"/>
          </w:tcPr>
          <w:p w14:paraId="38F14787" w14:textId="66F90E36" w:rsidR="000D23DD" w:rsidRPr="00FB2051" w:rsidDel="00CC41A8" w:rsidRDefault="00765DDC" w:rsidP="008E58F2">
            <w:pPr>
              <w:keepNext/>
              <w:keepLines/>
              <w:spacing w:after="0"/>
              <w:jc w:val="center"/>
              <w:rPr>
                <w:del w:id="1817" w:author="Joerg Swetina * 2016-07-21" w:date="2016-10-28T18:48:00Z"/>
                <w:rFonts w:ascii="Arial" w:eastAsia="Arial Unicode MS" w:hAnsi="Arial" w:cs="Arial"/>
                <w:sz w:val="18"/>
                <w:szCs w:val="18"/>
              </w:rPr>
            </w:pPr>
            <w:del w:id="1818" w:author="Joerg Swetina * 2016-07-21" w:date="2016-10-28T18:48:00Z">
              <w:r w:rsidDel="00CC41A8">
                <w:rPr>
                  <w:rFonts w:ascii="Arial" w:eastAsia="Arial Unicode MS" w:hAnsi="Arial" w:cs="Arial"/>
                  <w:sz w:val="18"/>
                  <w:szCs w:val="18"/>
                </w:rPr>
                <w:delText>M</w:delText>
              </w:r>
              <w:r w:rsidR="000D23DD" w:rsidRPr="00FB2051" w:rsidDel="00CC41A8">
                <w:rPr>
                  <w:rFonts w:ascii="Arial" w:eastAsia="Arial Unicode MS" w:hAnsi="Arial" w:cs="Arial"/>
                  <w:sz w:val="18"/>
                  <w:szCs w:val="18"/>
                </w:rPr>
                <w:delText>A</w:delText>
              </w:r>
            </w:del>
          </w:p>
        </w:tc>
      </w:tr>
      <w:tr w:rsidR="000D23DD" w:rsidRPr="00FB2051" w:rsidDel="00CC41A8" w14:paraId="2D3F3F3C" w14:textId="0F54E81F" w:rsidTr="00ED4BBA">
        <w:trPr>
          <w:jc w:val="center"/>
          <w:del w:id="1819" w:author="Joerg Swetina * 2016-07-21" w:date="2016-10-28T18:48:00Z"/>
        </w:trPr>
        <w:tc>
          <w:tcPr>
            <w:tcW w:w="2304" w:type="dxa"/>
          </w:tcPr>
          <w:p w14:paraId="308AC151" w14:textId="4B592F10" w:rsidR="000D23DD" w:rsidRPr="00FB2051" w:rsidDel="00CC41A8" w:rsidRDefault="000D23DD" w:rsidP="000967B5">
            <w:pPr>
              <w:spacing w:after="0"/>
              <w:rPr>
                <w:del w:id="1820" w:author="Joerg Swetina * 2016-07-21" w:date="2016-10-28T18:48:00Z"/>
                <w:rFonts w:ascii="Arial" w:eastAsia="Arial Unicode MS" w:hAnsi="Arial" w:cs="Arial"/>
                <w:i/>
                <w:sz w:val="18"/>
                <w:szCs w:val="18"/>
                <w:lang w:eastAsia="x-none"/>
              </w:rPr>
            </w:pPr>
            <w:del w:id="1821" w:author="Joerg Swetina * 2016-07-21" w:date="2016-10-28T18:48:00Z">
              <w:r w:rsidRPr="00FB2051" w:rsidDel="00CC41A8">
                <w:rPr>
                  <w:rFonts w:ascii="Arial" w:eastAsia="Arial Unicode MS" w:hAnsi="Arial" w:cs="Arial"/>
                  <w:i/>
                  <w:sz w:val="18"/>
                  <w:szCs w:val="18"/>
                  <w:lang w:eastAsia="x-none"/>
                </w:rPr>
                <w:delText>outputDataPointLinks</w:delText>
              </w:r>
            </w:del>
          </w:p>
        </w:tc>
        <w:tc>
          <w:tcPr>
            <w:tcW w:w="1077" w:type="dxa"/>
          </w:tcPr>
          <w:p w14:paraId="5627068F" w14:textId="6E524781" w:rsidR="000D23DD" w:rsidRPr="00FB2051" w:rsidDel="00CC41A8" w:rsidRDefault="00776F95" w:rsidP="000967B5">
            <w:pPr>
              <w:spacing w:after="0"/>
              <w:jc w:val="center"/>
              <w:rPr>
                <w:del w:id="1822" w:author="Joerg Swetina * 2016-07-21" w:date="2016-10-28T18:48:00Z"/>
                <w:rFonts w:ascii="Arial" w:eastAsia="Arial Unicode MS" w:hAnsi="Arial" w:cs="Arial"/>
                <w:sz w:val="18"/>
                <w:szCs w:val="18"/>
                <w:lang w:eastAsia="zh-CN"/>
              </w:rPr>
            </w:pPr>
            <w:del w:id="1823" w:author="Joerg Swetina * 2016-07-21" w:date="2016-10-28T18:48:00Z">
              <w:r w:rsidRPr="00776F95" w:rsidDel="00CC41A8">
                <w:rPr>
                  <w:rFonts w:ascii="Arial" w:eastAsia="Arial Unicode MS" w:hAnsi="Arial" w:cs="Arial"/>
                  <w:sz w:val="18"/>
                  <w:szCs w:val="18"/>
                  <w:lang w:eastAsia="zh-CN"/>
                </w:rPr>
                <w:delText>0..</w:delText>
              </w:r>
              <w:r w:rsidR="000D23DD" w:rsidRPr="00FB2051" w:rsidDel="00CC41A8">
                <w:rPr>
                  <w:rFonts w:ascii="Arial" w:eastAsia="Arial Unicode MS" w:hAnsi="Arial" w:cs="Arial"/>
                  <w:sz w:val="18"/>
                  <w:szCs w:val="18"/>
                  <w:lang w:eastAsia="zh-CN"/>
                </w:rPr>
                <w:delText>1</w:delText>
              </w:r>
            </w:del>
          </w:p>
        </w:tc>
        <w:tc>
          <w:tcPr>
            <w:tcW w:w="1008" w:type="dxa"/>
          </w:tcPr>
          <w:p w14:paraId="32337664" w14:textId="13F8F166" w:rsidR="000D23DD" w:rsidRPr="00FB2051" w:rsidDel="00CC41A8" w:rsidRDefault="000D23DD" w:rsidP="000967B5">
            <w:pPr>
              <w:spacing w:after="0"/>
              <w:jc w:val="center"/>
              <w:rPr>
                <w:del w:id="1824" w:author="Joerg Swetina * 2016-07-21" w:date="2016-10-28T18:48:00Z"/>
                <w:rFonts w:ascii="Arial" w:eastAsia="Arial Unicode MS" w:hAnsi="Arial" w:cs="Arial"/>
                <w:sz w:val="18"/>
                <w:szCs w:val="18"/>
                <w:lang w:eastAsia="zh-CN"/>
              </w:rPr>
            </w:pPr>
            <w:del w:id="1825" w:author="Joerg Swetina * 2016-07-21" w:date="2016-10-28T18:48:00Z">
              <w:r w:rsidRPr="00FB2051" w:rsidDel="00CC41A8">
                <w:rPr>
                  <w:rFonts w:ascii="Arial" w:eastAsia="Arial Unicode MS" w:hAnsi="Arial" w:cs="Arial"/>
                  <w:sz w:val="18"/>
                  <w:szCs w:val="18"/>
                  <w:lang w:eastAsia="zh-CN"/>
                </w:rPr>
                <w:delText>RW</w:delText>
              </w:r>
            </w:del>
          </w:p>
        </w:tc>
        <w:tc>
          <w:tcPr>
            <w:tcW w:w="3444" w:type="dxa"/>
          </w:tcPr>
          <w:p w14:paraId="7B519704" w14:textId="62A5DD1F" w:rsidR="000D23DD" w:rsidDel="00CC41A8" w:rsidRDefault="000D23DD">
            <w:pPr>
              <w:spacing w:after="0"/>
              <w:rPr>
                <w:del w:id="1826" w:author="Joerg Swetina * 2016-07-21" w:date="2016-10-28T18:48:00Z"/>
                <w:rFonts w:ascii="Arial" w:eastAsia="Arial Unicode MS" w:hAnsi="Arial" w:cs="Arial"/>
                <w:sz w:val="18"/>
                <w:szCs w:val="18"/>
              </w:rPr>
            </w:pPr>
            <w:del w:id="1827" w:author="Joerg Swetina * 2016-07-21" w:date="2016-10-28T18:48:00Z">
              <w:r w:rsidDel="00CC41A8">
                <w:rPr>
                  <w:rFonts w:ascii="Arial" w:eastAsia="Arial Unicode MS" w:hAnsi="Arial" w:cs="Arial"/>
                  <w:sz w:val="18"/>
                  <w:szCs w:val="18"/>
                </w:rPr>
                <w:delText>This attribute contains a list of triples, each triple containing the following fields:</w:delText>
              </w:r>
            </w:del>
          </w:p>
          <w:p w14:paraId="041B799B" w14:textId="1020CEEC" w:rsidR="000D23DD" w:rsidDel="00CC41A8" w:rsidRDefault="000D23DD">
            <w:pPr>
              <w:spacing w:after="0"/>
              <w:rPr>
                <w:del w:id="1828" w:author="Joerg Swetina * 2016-07-21" w:date="2016-10-28T18:48:00Z"/>
                <w:rFonts w:ascii="Arial" w:eastAsia="Arial Unicode MS" w:hAnsi="Arial" w:cs="Arial"/>
                <w:sz w:val="18"/>
                <w:szCs w:val="18"/>
              </w:rPr>
            </w:pPr>
          </w:p>
          <w:p w14:paraId="2D14DA3E" w14:textId="14B3F690" w:rsidR="000D23DD" w:rsidDel="00CC41A8" w:rsidRDefault="000D23DD">
            <w:pPr>
              <w:spacing w:after="0"/>
              <w:rPr>
                <w:del w:id="1829" w:author="Joerg Swetina * 2016-07-21" w:date="2016-10-28T18:48:00Z"/>
                <w:rFonts w:ascii="Arial" w:eastAsia="Arial Unicode MS" w:hAnsi="Arial" w:cs="Arial"/>
                <w:sz w:val="18"/>
                <w:szCs w:val="18"/>
              </w:rPr>
            </w:pPr>
            <w:del w:id="1830" w:author="Joerg Swetina * 2016-07-21" w:date="2016-10-28T18:48:00Z">
              <w:r w:rsidDel="00CC41A8">
                <w:rPr>
                  <w:rFonts w:ascii="Arial" w:eastAsia="Arial Unicode MS" w:hAnsi="Arial" w:cs="Arial"/>
                  <w:sz w:val="18"/>
                  <w:szCs w:val="18"/>
                </w:rPr>
                <w:delText>1.</w:delText>
              </w:r>
              <w:r w:rsidDel="00CC41A8">
                <w:rPr>
                  <w:rFonts w:ascii="Arial" w:eastAsia="Arial Unicode MS" w:hAnsi="Arial" w:cs="Arial"/>
                  <w:sz w:val="18"/>
                  <w:szCs w:val="18"/>
                </w:rPr>
                <w:tab/>
                <w:delText>A text string with the name of an outputDatapoint of the Service</w:delText>
              </w:r>
            </w:del>
          </w:p>
          <w:p w14:paraId="14055970" w14:textId="36AE1590" w:rsidR="000D23DD" w:rsidDel="00CC41A8" w:rsidRDefault="000D23DD">
            <w:pPr>
              <w:spacing w:after="0"/>
              <w:rPr>
                <w:del w:id="1831" w:author="Joerg Swetina * 2016-07-21" w:date="2016-10-28T18:48:00Z"/>
                <w:rFonts w:ascii="Arial" w:eastAsia="Arial Unicode MS" w:hAnsi="Arial" w:cs="Arial"/>
                <w:sz w:val="18"/>
                <w:szCs w:val="18"/>
              </w:rPr>
            </w:pPr>
            <w:del w:id="1832" w:author="Joerg Swetina * 2016-07-21" w:date="2016-10-28T18:48:00Z">
              <w:r w:rsidDel="00CC41A8">
                <w:rPr>
                  <w:rFonts w:ascii="Arial" w:eastAsia="Arial Unicode MS" w:hAnsi="Arial" w:cs="Arial"/>
                  <w:sz w:val="18"/>
                  <w:szCs w:val="18"/>
                </w:rPr>
                <w:delText>2.</w:delText>
              </w:r>
              <w:r w:rsidDel="00CC41A8">
                <w:rPr>
                  <w:rFonts w:ascii="Arial" w:eastAsia="Arial Unicode MS" w:hAnsi="Arial" w:cs="Arial"/>
                  <w:sz w:val="18"/>
                  <w:szCs w:val="18"/>
                </w:rPr>
                <w:tab/>
                <w:delText>A URI of the resource (container or flexContainer) that holds the data of the outputDataPoint</w:delText>
              </w:r>
            </w:del>
          </w:p>
          <w:p w14:paraId="2C44DA28" w14:textId="2FF3158B" w:rsidR="000D23DD" w:rsidDel="00CC41A8" w:rsidRDefault="000D23DD">
            <w:pPr>
              <w:spacing w:after="0"/>
              <w:rPr>
                <w:del w:id="1833" w:author="Joerg Swetina * 2016-07-21" w:date="2016-10-28T18:48:00Z"/>
                <w:rFonts w:ascii="Arial" w:eastAsia="Arial Unicode MS" w:hAnsi="Arial" w:cs="Arial"/>
                <w:sz w:val="18"/>
                <w:szCs w:val="18"/>
              </w:rPr>
            </w:pPr>
            <w:del w:id="1834" w:author="Joerg Swetina * 2016-07-21" w:date="2016-10-28T18:48:00Z">
              <w:r w:rsidDel="00CC41A8">
                <w:rPr>
                  <w:rFonts w:ascii="Arial" w:eastAsia="Arial Unicode MS" w:hAnsi="Arial" w:cs="Arial"/>
                  <w:sz w:val="18"/>
                  <w:szCs w:val="18"/>
                </w:rPr>
                <w:delText>3.</w:delText>
              </w:r>
              <w:r w:rsidDel="00CC41A8">
                <w:rPr>
                  <w:rFonts w:ascii="Arial" w:eastAsia="Arial Unicode MS" w:hAnsi="Arial" w:cs="Arial"/>
                  <w:sz w:val="18"/>
                  <w:szCs w:val="18"/>
                </w:rPr>
                <w:tab/>
                <w:delText>A field for identifying simple-type data</w:delText>
              </w:r>
            </w:del>
          </w:p>
          <w:p w14:paraId="6871FA69" w14:textId="1B8E3C61" w:rsidR="000D23DD" w:rsidDel="00CC41A8" w:rsidRDefault="000D23DD">
            <w:pPr>
              <w:spacing w:after="0"/>
              <w:rPr>
                <w:del w:id="1835" w:author="Joerg Swetina * 2016-07-21" w:date="2016-10-28T18:48:00Z"/>
                <w:rFonts w:ascii="Arial" w:eastAsia="Arial Unicode MS" w:hAnsi="Arial" w:cs="Arial"/>
                <w:sz w:val="18"/>
                <w:szCs w:val="18"/>
              </w:rPr>
            </w:pPr>
          </w:p>
          <w:p w14:paraId="77A06BBA" w14:textId="6CB6AF0F" w:rsidR="000D23DD" w:rsidDel="00CC41A8" w:rsidRDefault="000D23DD">
            <w:pPr>
              <w:spacing w:after="0"/>
              <w:rPr>
                <w:del w:id="1836" w:author="Joerg Swetina * 2016-07-21" w:date="2016-10-28T18:48:00Z"/>
                <w:rFonts w:ascii="Arial" w:eastAsia="Arial Unicode MS" w:hAnsi="Arial" w:cs="Arial"/>
                <w:sz w:val="18"/>
                <w:szCs w:val="18"/>
              </w:rPr>
            </w:pPr>
            <w:del w:id="1837" w:author="Joerg Swetina * 2016-07-21" w:date="2016-10-28T18:48:00Z">
              <w:r w:rsidDel="00CC41A8">
                <w:rPr>
                  <w:rFonts w:ascii="Arial" w:eastAsia="Arial Unicode MS" w:hAnsi="Arial" w:cs="Arial"/>
                  <w:sz w:val="18"/>
                  <w:szCs w:val="18"/>
                </w:rPr>
                <w:delText>If the outputDataPoint contains simple-type data then</w:delText>
              </w:r>
            </w:del>
          </w:p>
          <w:p w14:paraId="6051B9C0" w14:textId="4CE6A41E" w:rsidR="000D23DD" w:rsidDel="00CC41A8" w:rsidRDefault="000D23DD">
            <w:pPr>
              <w:spacing w:after="0"/>
              <w:ind w:left="284"/>
              <w:rPr>
                <w:del w:id="1838" w:author="Joerg Swetina * 2016-07-21" w:date="2016-10-28T18:48:00Z"/>
                <w:rFonts w:ascii="Arial" w:eastAsia="Arial Unicode MS" w:hAnsi="Arial" w:cs="Arial"/>
                <w:sz w:val="18"/>
                <w:szCs w:val="18"/>
              </w:rPr>
            </w:pPr>
            <w:del w:id="1839" w:author="Joerg Swetina * 2016-07-21" w:date="2016-10-28T18:48:00Z">
              <w:r w:rsidDel="00CC41A8">
                <w:rPr>
                  <w:rFonts w:ascii="Arial" w:eastAsia="Arial Unicode MS" w:hAnsi="Arial" w:cs="Arial"/>
                  <w:sz w:val="18"/>
                  <w:szCs w:val="18"/>
                </w:rPr>
                <w:delText>i.</w:delText>
              </w:r>
              <w:r w:rsidDel="00CC41A8">
                <w:rPr>
                  <w:rFonts w:ascii="Arial" w:eastAsia="Arial Unicode MS" w:hAnsi="Arial" w:cs="Arial"/>
                  <w:sz w:val="18"/>
                  <w:szCs w:val="18"/>
                </w:rPr>
                <w:tab/>
                <w:delText xml:space="preserve">If the resource type of the outputDataPoint is &lt;container&gt; then this field shall contain the text string </w:delText>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latest”</w:delText>
              </w:r>
            </w:del>
          </w:p>
          <w:p w14:paraId="3A4FEC44" w14:textId="11B640B7" w:rsidR="000D23DD" w:rsidDel="00CC41A8" w:rsidRDefault="000D23DD">
            <w:pPr>
              <w:spacing w:after="0"/>
              <w:ind w:left="284"/>
              <w:rPr>
                <w:del w:id="1840" w:author="Joerg Swetina * 2016-07-21" w:date="2016-10-28T18:48:00Z"/>
                <w:rFonts w:ascii="Arial" w:eastAsia="Arial Unicode MS" w:hAnsi="Arial" w:cs="Arial"/>
                <w:sz w:val="18"/>
                <w:szCs w:val="18"/>
              </w:rPr>
            </w:pPr>
            <w:del w:id="1841" w:author="Joerg Swetina * 2016-07-21" w:date="2016-10-28T18:48:00Z">
              <w:r w:rsidDel="00CC41A8">
                <w:rPr>
                  <w:rFonts w:ascii="Arial" w:eastAsia="Arial Unicode MS" w:hAnsi="Arial" w:cs="Arial"/>
                  <w:sz w:val="18"/>
                  <w:szCs w:val="18"/>
                </w:rPr>
                <w:delText>ii.</w:delText>
              </w:r>
              <w:r w:rsidDel="00CC41A8">
                <w:rPr>
                  <w:rFonts w:ascii="Arial" w:eastAsia="Arial Unicode MS" w:hAnsi="Arial" w:cs="Arial"/>
                  <w:sz w:val="18"/>
                  <w:szCs w:val="18"/>
                </w:rPr>
                <w:tab/>
                <w:delText>If the resource type of the outputDataPoint is &lt;flexContainer&gt; then this field shall contain the name of the [customAttribute] (which is identical to the name of the outputDataPoint)</w:delText>
              </w:r>
            </w:del>
          </w:p>
          <w:p w14:paraId="2727CDAA" w14:textId="222FF1C2" w:rsidR="000D23DD" w:rsidDel="00CC41A8" w:rsidRDefault="000D23DD">
            <w:pPr>
              <w:spacing w:after="0"/>
              <w:rPr>
                <w:del w:id="1842" w:author="Joerg Swetina * 2016-07-21" w:date="2016-10-28T18:48:00Z"/>
                <w:rFonts w:ascii="Arial" w:eastAsia="Arial Unicode MS" w:hAnsi="Arial" w:cs="Arial"/>
                <w:sz w:val="18"/>
                <w:szCs w:val="18"/>
              </w:rPr>
            </w:pPr>
            <w:del w:id="1843" w:author="Joerg Swetina * 2016-07-21" w:date="2016-10-28T18:48:00Z">
              <w:r w:rsidDel="00CC41A8">
                <w:rPr>
                  <w:rFonts w:ascii="Arial" w:eastAsia="Arial Unicode MS" w:hAnsi="Arial" w:cs="Arial"/>
                  <w:sz w:val="18"/>
                  <w:szCs w:val="18"/>
                </w:rPr>
                <w:delText xml:space="preserve">Otherwise, if the outputDataPoint contains complex-type data then this field shall remain empty. </w:delText>
              </w:r>
            </w:del>
          </w:p>
          <w:p w14:paraId="3D09A7E2" w14:textId="245A5461" w:rsidR="000D23DD" w:rsidDel="00CC41A8" w:rsidRDefault="000D23DD">
            <w:pPr>
              <w:spacing w:after="0"/>
              <w:rPr>
                <w:del w:id="1844" w:author="Joerg Swetina * 2016-07-21" w:date="2016-10-28T18:48:00Z"/>
                <w:rFonts w:ascii="Arial" w:eastAsia="Arial Unicode MS" w:hAnsi="Arial" w:cs="Arial"/>
                <w:sz w:val="18"/>
                <w:szCs w:val="18"/>
              </w:rPr>
            </w:pPr>
          </w:p>
          <w:p w14:paraId="367A5AA0" w14:textId="3863C9DB" w:rsidR="000D23DD" w:rsidDel="00CC41A8" w:rsidRDefault="000D23DD">
            <w:pPr>
              <w:spacing w:after="0"/>
              <w:rPr>
                <w:del w:id="1845" w:author="Joerg Swetina * 2016-07-21" w:date="2016-10-28T18:48:00Z"/>
                <w:rFonts w:ascii="Arial" w:eastAsia="Arial Unicode MS" w:hAnsi="Arial" w:cs="Arial"/>
                <w:sz w:val="18"/>
                <w:szCs w:val="18"/>
                <w:lang w:val="en-US"/>
              </w:rPr>
            </w:pPr>
          </w:p>
        </w:tc>
        <w:tc>
          <w:tcPr>
            <w:tcW w:w="1452" w:type="dxa"/>
          </w:tcPr>
          <w:p w14:paraId="0EF37795" w14:textId="5BE22FE9" w:rsidR="000D23DD" w:rsidRPr="00FB2051" w:rsidDel="00CC41A8" w:rsidRDefault="00765DDC" w:rsidP="000967B5">
            <w:pPr>
              <w:spacing w:after="0"/>
              <w:jc w:val="center"/>
              <w:rPr>
                <w:del w:id="1846" w:author="Joerg Swetina * 2016-07-21" w:date="2016-10-28T18:48:00Z"/>
                <w:rFonts w:ascii="Arial" w:eastAsia="Arial Unicode MS" w:hAnsi="Arial" w:cs="Arial"/>
                <w:sz w:val="18"/>
                <w:szCs w:val="18"/>
              </w:rPr>
            </w:pPr>
            <w:del w:id="1847" w:author="Joerg Swetina * 2016-07-21" w:date="2016-10-28T18:48:00Z">
              <w:r w:rsidDel="00CC41A8">
                <w:rPr>
                  <w:rFonts w:ascii="Arial" w:eastAsia="Arial Unicode MS" w:hAnsi="Arial" w:cs="Arial"/>
                  <w:sz w:val="18"/>
                  <w:szCs w:val="18"/>
                </w:rPr>
                <w:delText>M</w:delText>
              </w:r>
              <w:r w:rsidR="000D23DD" w:rsidRPr="00FB2051" w:rsidDel="00CC41A8">
                <w:rPr>
                  <w:rFonts w:ascii="Arial" w:eastAsia="Arial Unicode MS" w:hAnsi="Arial" w:cs="Arial"/>
                  <w:sz w:val="18"/>
                  <w:szCs w:val="18"/>
                </w:rPr>
                <w:delText>A</w:delText>
              </w:r>
            </w:del>
          </w:p>
        </w:tc>
      </w:tr>
    </w:tbl>
    <w:p w14:paraId="6E69ABCC" w14:textId="4759A502" w:rsidR="00C41779" w:rsidRPr="00FB2051" w:rsidDel="00CC41A8" w:rsidRDefault="00C41779" w:rsidP="00C41779">
      <w:pPr>
        <w:rPr>
          <w:del w:id="1848" w:author="Joerg Swetina * 2016-07-21" w:date="2016-10-28T18:48:00Z"/>
          <w:rFonts w:eastAsia="SimSun"/>
          <w:lang w:eastAsia="zh-CN"/>
        </w:rPr>
      </w:pPr>
    </w:p>
    <w:p w14:paraId="66F0AA7E" w14:textId="5445E2D9" w:rsidR="00C41779" w:rsidRPr="00FB2051" w:rsidDel="00CC41A8" w:rsidRDefault="00C41779" w:rsidP="00C41779">
      <w:pPr>
        <w:pStyle w:val="Heading2"/>
        <w:rPr>
          <w:del w:id="1849" w:author="Joerg Swetina * 2016-07-21" w:date="2016-10-28T18:48:00Z"/>
        </w:rPr>
      </w:pPr>
      <w:bookmarkStart w:id="1850" w:name="_Toc449521538"/>
      <w:bookmarkStart w:id="1851" w:name="_Toc449537908"/>
      <w:bookmarkStart w:id="1852" w:name="_Toc449538049"/>
      <w:del w:id="1853" w:author="Joerg Swetina * 2016-07-21" w:date="2016-10-28T18:48:00Z">
        <w:r w:rsidRPr="00FB2051" w:rsidDel="00CC41A8">
          <w:delText>9.3</w:delText>
        </w:r>
        <w:r w:rsidRPr="00FB2051" w:rsidDel="00CC41A8">
          <w:tab/>
          <w:delText xml:space="preserve">Resource Type </w:delText>
        </w:r>
        <w:r w:rsidRPr="00FB2051" w:rsidDel="00CC41A8">
          <w:rPr>
            <w:i/>
          </w:rPr>
          <w:delText>genericInterworkingOperationInstance</w:delText>
        </w:r>
        <w:bookmarkEnd w:id="1850"/>
        <w:bookmarkEnd w:id="1851"/>
        <w:bookmarkEnd w:id="1852"/>
      </w:del>
    </w:p>
    <w:p w14:paraId="39C98781" w14:textId="1E6C7DD7" w:rsidR="00C41779" w:rsidRPr="00FB2051" w:rsidDel="00CC41A8" w:rsidRDefault="00C41779" w:rsidP="00C41779">
      <w:pPr>
        <w:rPr>
          <w:del w:id="1854" w:author="Joerg Swetina * 2016-07-21" w:date="2016-10-28T18:48:00Z"/>
        </w:rPr>
      </w:pPr>
      <w:del w:id="1855" w:author="Joerg Swetina * 2016-07-21" w:date="2016-10-28T18:48:00Z">
        <w:r w:rsidRPr="00FB2051" w:rsidDel="00CC41A8">
          <w:delText xml:space="preserve">In the context of Ontology based  Interworking resources of resource type </w:delText>
        </w:r>
        <w:r w:rsidRPr="00FB2051" w:rsidDel="00CC41A8">
          <w:rPr>
            <w:i/>
          </w:rPr>
          <w:delText>genericInterworkingOperationInstance</w:delText>
        </w:r>
        <w:r w:rsidRPr="00FB2051" w:rsidDel="00CC41A8">
          <w:delText xml:space="preserve"> are created as child-resources of a Service by the CSE. The</w:delText>
        </w:r>
        <w:r w:rsidR="008E58F2" w:rsidRPr="00FB2051" w:rsidDel="00CC41A8">
          <w:delText xml:space="preserve"> originator of a request can be:</w:delText>
        </w:r>
      </w:del>
    </w:p>
    <w:p w14:paraId="036030A4" w14:textId="6E94A484" w:rsidR="00C41779" w:rsidRPr="00FB2051" w:rsidDel="00CC41A8" w:rsidRDefault="00C41779" w:rsidP="008E58F2">
      <w:pPr>
        <w:pStyle w:val="B1"/>
        <w:rPr>
          <w:del w:id="1856" w:author="Joerg Swetina * 2016-07-21" w:date="2016-10-28T18:48:00Z"/>
        </w:rPr>
      </w:pPr>
      <w:del w:id="1857" w:author="Joerg Swetina * 2016-07-21" w:date="2016-10-28T18:48:00Z">
        <w:r w:rsidRPr="00FB2051" w:rsidDel="00CC41A8">
          <w:delText xml:space="preserve">the AE (for AE initiated communication </w:delText>
        </w:r>
        <w:r w:rsidRPr="00FB2051" w:rsidDel="00CC41A8">
          <w:rPr>
            <w:rFonts w:eastAsia="Arial Unicode MS"/>
            <w:lang w:eastAsia="zh-CN"/>
          </w:rPr>
          <w:delText>for no</w:delText>
        </w:r>
        <w:r w:rsidR="008E58F2" w:rsidRPr="00FB2051" w:rsidDel="00CC41A8">
          <w:rPr>
            <w:rFonts w:eastAsia="Arial Unicode MS"/>
            <w:lang w:eastAsia="zh-CN"/>
          </w:rPr>
          <w:delText>tifying communicating entities);</w:delText>
        </w:r>
      </w:del>
    </w:p>
    <w:p w14:paraId="1C36AFB7" w14:textId="6917532C" w:rsidR="00C41779" w:rsidRPr="00FB2051" w:rsidDel="00CC41A8" w:rsidRDefault="00C41779" w:rsidP="008E58F2">
      <w:pPr>
        <w:pStyle w:val="B1"/>
        <w:rPr>
          <w:del w:id="1858" w:author="Joerg Swetina * 2016-07-21" w:date="2016-10-28T18:48:00Z"/>
        </w:rPr>
      </w:pPr>
      <w:del w:id="1859" w:author="Joerg Swetina * 2016-07-21" w:date="2016-10-28T18:48:00Z">
        <w:r w:rsidRPr="00FB2051" w:rsidDel="00CC41A8">
          <w:rPr>
            <w:rFonts w:eastAsia="Arial Unicode MS"/>
            <w:lang w:eastAsia="zh-CN"/>
          </w:rPr>
          <w:lastRenderedPageBreak/>
          <w:delText>a communicating entity (to notify the AE about an operation that needs to be performed by the AE and to receive output back from the AE).</w:delText>
        </w:r>
      </w:del>
    </w:p>
    <w:p w14:paraId="78FFB26E" w14:textId="689DA2F4" w:rsidR="00C41779" w:rsidRPr="00FB2051" w:rsidDel="00CC41A8" w:rsidRDefault="00C41779" w:rsidP="008E58F2">
      <w:pPr>
        <w:rPr>
          <w:del w:id="1860" w:author="Joerg Swetina * 2016-07-21" w:date="2016-10-28T18:48:00Z"/>
        </w:rPr>
      </w:pPr>
      <w:del w:id="1861" w:author="Joerg Swetina * 2016-07-21" w:date="2016-10-28T18:48:00Z">
        <w:r w:rsidRPr="00FB2051" w:rsidDel="00CC41A8">
          <w:delText>After the expirationTime the AE may delete the operationInstance and all linked operationInput and operationOutput resources (contained in the references in attributes: inputLinks and outputLinks)</w:delText>
        </w:r>
      </w:del>
    </w:p>
    <w:p w14:paraId="046D1396" w14:textId="3C499D84" w:rsidR="00C41779" w:rsidRPr="00FB2051" w:rsidDel="00CC41A8" w:rsidRDefault="00C41779" w:rsidP="008E58F2">
      <w:pPr>
        <w:rPr>
          <w:del w:id="1862" w:author="Joerg Swetina * 2016-07-21" w:date="2016-10-28T18:48:00Z"/>
          <w:rFonts w:eastAsia="Arial Unicode MS"/>
          <w:lang w:eastAsia="x-none"/>
        </w:rPr>
      </w:pPr>
      <w:del w:id="1863" w:author="Joerg Swetina * 2016-07-21" w:date="2016-10-28T18:48:00Z">
        <w:r w:rsidRPr="00FB2051" w:rsidDel="00CC41A8">
          <w:delText xml:space="preserve">An OperationInstance resource holds in its attributes </w:delText>
        </w:r>
        <w:r w:rsidRPr="00FB2051" w:rsidDel="00CC41A8">
          <w:rPr>
            <w:rFonts w:eastAsia="Arial Unicode MS"/>
            <w:i/>
            <w:lang w:eastAsia="x-none"/>
          </w:rPr>
          <w:delText xml:space="preserve">inputDataPointLinks </w:delText>
        </w:r>
        <w:r w:rsidRPr="00FB2051" w:rsidDel="00CC41A8">
          <w:rPr>
            <w:rFonts w:eastAsia="Arial Unicode MS"/>
            <w:lang w:eastAsia="x-none"/>
          </w:rPr>
          <w:delText>and</w:delText>
        </w:r>
        <w:r w:rsidRPr="00FB2051" w:rsidDel="00CC41A8">
          <w:rPr>
            <w:rFonts w:eastAsia="Arial Unicode MS"/>
            <w:i/>
            <w:lang w:eastAsia="x-none"/>
          </w:rPr>
          <w:delText xml:space="preserve"> inputLinks</w:delText>
        </w:r>
        <w:r w:rsidRPr="00FB2051" w:rsidDel="00CC41A8">
          <w:rPr>
            <w:rFonts w:eastAsia="Arial Unicode MS"/>
            <w:lang w:eastAsia="x-none"/>
          </w:rPr>
          <w:delText xml:space="preserve"> references to resources of type &lt;container&gt; and &lt;flexContainer&gt; from which the AE should retrieve input of the operation. Similarly  the </w:delText>
        </w:r>
        <w:r w:rsidRPr="00FB2051" w:rsidDel="00CC41A8">
          <w:delText xml:space="preserve">attributes </w:delText>
        </w:r>
        <w:r w:rsidRPr="00FB2051" w:rsidDel="00CC41A8">
          <w:rPr>
            <w:rFonts w:eastAsia="Arial Unicode MS"/>
            <w:i/>
            <w:lang w:eastAsia="x-none"/>
          </w:rPr>
          <w:delText xml:space="preserve">outputDataPointLinks </w:delText>
        </w:r>
        <w:r w:rsidRPr="00FB2051" w:rsidDel="00CC41A8">
          <w:rPr>
            <w:rFonts w:eastAsia="Arial Unicode MS"/>
            <w:lang w:eastAsia="x-none"/>
          </w:rPr>
          <w:delText>and</w:delText>
        </w:r>
        <w:r w:rsidRPr="00FB2051" w:rsidDel="00CC41A8">
          <w:rPr>
            <w:rFonts w:eastAsia="Arial Unicode MS"/>
            <w:i/>
            <w:lang w:eastAsia="x-none"/>
          </w:rPr>
          <w:delText xml:space="preserve"> outputLinks</w:delText>
        </w:r>
        <w:r w:rsidRPr="00FB2051" w:rsidDel="00CC41A8">
          <w:rPr>
            <w:rFonts w:eastAsia="Arial Unicode MS"/>
            <w:lang w:eastAsia="x-none"/>
          </w:rPr>
          <w:delText xml:space="preserve"> references to resources of type &lt;container&gt; and &lt;flexContainer&gt; to which the AE should write its output of the operation</w:delText>
        </w:r>
        <w:r w:rsidR="008E58F2" w:rsidRPr="00FB2051" w:rsidDel="00CC41A8">
          <w:rPr>
            <w:rFonts w:eastAsia="Arial Unicode MS"/>
            <w:lang w:eastAsia="x-none"/>
          </w:rPr>
          <w:delText>.</w:delText>
        </w:r>
      </w:del>
    </w:p>
    <w:p w14:paraId="67950B13" w14:textId="516C0765" w:rsidR="00C41779" w:rsidRPr="00FB2051" w:rsidDel="00CC41A8" w:rsidRDefault="008E58F2" w:rsidP="00EC4DC6">
      <w:pPr>
        <w:pStyle w:val="FL"/>
        <w:rPr>
          <w:del w:id="1864" w:author="Joerg Swetina * 2016-07-21" w:date="2016-10-28T18:48:00Z"/>
        </w:rPr>
      </w:pPr>
      <w:del w:id="1865" w:author="Joerg Swetina * 2016-07-21" w:date="2016-10-28T18:48:00Z">
        <w:r w:rsidRPr="00FB2051" w:rsidDel="00CC41A8">
          <w:object w:dxaOrig="6090" w:dyaOrig="8490" w14:anchorId="7E5F38E9">
            <v:shape id="_x0000_i1048" type="#_x0000_t75" style="width:247.45pt;height:397.25pt" o:ole="">
              <v:imagedata r:id="rId64" o:title="" croptop="2323f" cropbottom="2030f" cropleft="2552f" cropright="9715f"/>
            </v:shape>
            <o:OLEObject Type="Embed" ProgID="Visio.Drawing.11" ShapeID="_x0000_i1048" DrawAspect="Content" ObjectID="_1539186095" r:id="rId65"/>
          </w:object>
        </w:r>
      </w:del>
    </w:p>
    <w:p w14:paraId="5BD6D0D6" w14:textId="68F4B39C" w:rsidR="00C41779" w:rsidRPr="00FB2051" w:rsidDel="00CC41A8" w:rsidRDefault="00C41779" w:rsidP="000F46A6">
      <w:pPr>
        <w:pStyle w:val="TF"/>
        <w:rPr>
          <w:del w:id="1866" w:author="Joerg Swetina * 2016-07-21" w:date="2016-10-28T18:48:00Z"/>
          <w:rFonts w:eastAsia="Calibri"/>
        </w:rPr>
      </w:pPr>
      <w:del w:id="1867" w:author="Joerg Swetina * 2016-07-21" w:date="2016-10-28T18:48:00Z">
        <w:r w:rsidRPr="00FB2051" w:rsidDel="00CC41A8">
          <w:rPr>
            <w:rFonts w:eastAsia="Calibri"/>
          </w:rPr>
          <w:delText>Figure</w:delText>
        </w:r>
        <w:r w:rsidR="00682E2E" w:rsidRPr="00FB2051" w:rsidDel="00CC41A8">
          <w:rPr>
            <w:rFonts w:eastAsia="Calibri"/>
          </w:rPr>
          <w:delText xml:space="preserve"> </w:delText>
        </w:r>
        <w:r w:rsidR="00682E2E" w:rsidRPr="00FB2051" w:rsidDel="00CC41A8">
          <w:rPr>
            <w:rFonts w:eastAsia="Calibri"/>
          </w:rPr>
          <w:fldChar w:fldCharType="begin"/>
        </w:r>
        <w:r w:rsidR="00682E2E" w:rsidRPr="00FB2051" w:rsidDel="00CC41A8">
          <w:rPr>
            <w:rFonts w:eastAsia="Calibri"/>
          </w:rPr>
          <w:delInstrText xml:space="preserve"> </w:delInstrText>
        </w:r>
        <w:r w:rsidR="00D5547C" w:rsidDel="00CC41A8">
          <w:rPr>
            <w:rFonts w:eastAsia="Calibri"/>
          </w:rPr>
          <w:delInstrText>SEQ</w:delInstrText>
        </w:r>
        <w:r w:rsidR="00682E2E" w:rsidRPr="00FB2051" w:rsidDel="00CC41A8">
          <w:rPr>
            <w:rFonts w:eastAsia="Calibri"/>
          </w:rPr>
          <w:delInstrText xml:space="preserve"> fig </w:delInstrText>
        </w:r>
        <w:r w:rsidR="00682E2E" w:rsidRPr="00FB2051" w:rsidDel="00CC41A8">
          <w:rPr>
            <w:rFonts w:eastAsia="Calibri"/>
          </w:rPr>
          <w:fldChar w:fldCharType="separate"/>
        </w:r>
        <w:r w:rsidR="00570CB7" w:rsidDel="00CC41A8">
          <w:rPr>
            <w:rFonts w:eastAsia="Calibri"/>
            <w:noProof/>
          </w:rPr>
          <w:delText>24</w:delText>
        </w:r>
        <w:r w:rsidR="00682E2E" w:rsidRPr="00FB2051" w:rsidDel="00CC41A8">
          <w:rPr>
            <w:rFonts w:eastAsia="Calibri"/>
          </w:rPr>
          <w:fldChar w:fldCharType="end"/>
        </w:r>
        <w:r w:rsidRPr="00FB2051" w:rsidDel="00CC41A8">
          <w:rPr>
            <w:rFonts w:eastAsia="Calibri"/>
          </w:rPr>
          <w:delText>: Structure of [genericInterworkingOperationInstance] resource</w:delText>
        </w:r>
      </w:del>
    </w:p>
    <w:p w14:paraId="5B168206" w14:textId="1051BC47" w:rsidR="00C41779" w:rsidRPr="00FB2051" w:rsidDel="00CC41A8" w:rsidRDefault="00C41779" w:rsidP="008E58F2">
      <w:pPr>
        <w:keepNext/>
        <w:keepLines/>
        <w:rPr>
          <w:del w:id="1868" w:author="Joerg Swetina * 2016-07-21" w:date="2016-10-28T18:48:00Z"/>
        </w:rPr>
      </w:pPr>
      <w:del w:id="1869" w:author="Joerg Swetina * 2016-07-21" w:date="2016-10-28T18:48:00Z">
        <w:r w:rsidRPr="00FB2051" w:rsidDel="00CC41A8">
          <w:delText xml:space="preserve">The </w:delText>
        </w:r>
        <w:r w:rsidRPr="00FB2051" w:rsidDel="00CC41A8">
          <w:rPr>
            <w:i/>
          </w:rPr>
          <w:delText>[genericInterworkingOperationInstance]</w:delText>
        </w:r>
        <w:r w:rsidRPr="00FB2051" w:rsidDel="00CC41A8">
          <w:delText xml:space="preserve"> resource shall contain the child resource specified in table</w:delText>
        </w:r>
        <w:r w:rsidR="00AD14E1" w:rsidRPr="00FB2051" w:rsidDel="00CC41A8">
          <w:delText xml:space="preserve"> </w:delText>
        </w:r>
        <w:r w:rsidR="00AD14E1" w:rsidRPr="00FB2051" w:rsidDel="00CC41A8">
          <w:fldChar w:fldCharType="begin"/>
        </w:r>
        <w:r w:rsidR="00AD14E1" w:rsidRPr="00FB2051" w:rsidDel="00CC41A8">
          <w:delInstrText xml:space="preserve"> </w:delInstrText>
        </w:r>
        <w:r w:rsidR="00D5547C" w:rsidDel="00CC41A8">
          <w:delInstrText>REF</w:delInstrText>
        </w:r>
        <w:r w:rsidR="00AD14E1" w:rsidRPr="00FB2051" w:rsidDel="00CC41A8">
          <w:delInstrText xml:space="preserve"> tab_ChildResourcesOperationInstance</w:delInstrText>
        </w:r>
        <w:r w:rsidR="008E58F2" w:rsidRPr="00FB2051" w:rsidDel="00CC41A8">
          <w:delInstrText xml:space="preserve"> \h</w:delInstrText>
        </w:r>
        <w:r w:rsidR="00AD14E1" w:rsidRPr="00FB2051" w:rsidDel="00CC41A8">
          <w:delInstrText xml:space="preserve"> </w:delInstrText>
        </w:r>
        <w:r w:rsidR="008E58F2" w:rsidRPr="00FB2051" w:rsidDel="00CC41A8">
          <w:delInstrText xml:space="preserve"> \* MERGEFORMAT </w:delInstrText>
        </w:r>
        <w:r w:rsidR="00AD14E1" w:rsidRPr="00FB2051" w:rsidDel="00CC41A8">
          <w:fldChar w:fldCharType="separate"/>
        </w:r>
        <w:r w:rsidR="00570CB7" w:rsidDel="00CC41A8">
          <w:rPr>
            <w:rFonts w:eastAsia="Calibri"/>
          </w:rPr>
          <w:delText>5</w:delText>
        </w:r>
        <w:r w:rsidR="00AD14E1" w:rsidRPr="00FB2051" w:rsidDel="00CC41A8">
          <w:fldChar w:fldCharType="end"/>
        </w:r>
        <w:r w:rsidRPr="00FB2051" w:rsidDel="00CC41A8">
          <w:delText>.</w:delText>
        </w:r>
      </w:del>
    </w:p>
    <w:p w14:paraId="098709AF" w14:textId="6644222B" w:rsidR="00C41779" w:rsidRPr="00FB2051" w:rsidDel="00CC41A8" w:rsidRDefault="008E58F2" w:rsidP="008E58F2">
      <w:pPr>
        <w:pStyle w:val="TH"/>
        <w:rPr>
          <w:del w:id="1870" w:author="Joerg Swetina * 2016-07-21" w:date="2016-10-28T18:48:00Z"/>
          <w:rFonts w:eastAsia="Calibri"/>
        </w:rPr>
      </w:pPr>
      <w:del w:id="1871" w:author="Joerg Swetina * 2016-07-21" w:date="2016-10-28T18:48:00Z">
        <w:r w:rsidRPr="00FB2051" w:rsidDel="00CC41A8">
          <w:rPr>
            <w:rFonts w:eastAsia="Calibri"/>
          </w:rPr>
          <w:delText xml:space="preserve">Table </w:delText>
        </w:r>
        <w:bookmarkStart w:id="1872" w:name="tab_ChildResourcesOperationInstance"/>
        <w:r w:rsidRPr="00FB2051" w:rsidDel="00CC41A8">
          <w:rPr>
            <w:rFonts w:eastAsia="Calibri"/>
          </w:rPr>
          <w:fldChar w:fldCharType="begin"/>
        </w:r>
        <w:r w:rsidRPr="00FB2051" w:rsidDel="00CC41A8">
          <w:rPr>
            <w:rFonts w:eastAsia="Calibri"/>
          </w:rPr>
          <w:delInstrText xml:space="preserve"> </w:delInstrText>
        </w:r>
        <w:r w:rsidR="00D5547C" w:rsidDel="00CC41A8">
          <w:rPr>
            <w:rFonts w:eastAsia="Calibri"/>
          </w:rPr>
          <w:delInstrText>SEQ</w:delInstrText>
        </w:r>
        <w:r w:rsidRPr="00FB2051" w:rsidDel="00CC41A8">
          <w:rPr>
            <w:rFonts w:eastAsia="Calibri"/>
          </w:rPr>
          <w:delInstrText xml:space="preserve"> tab </w:delInstrText>
        </w:r>
        <w:r w:rsidRPr="00FB2051" w:rsidDel="00CC41A8">
          <w:rPr>
            <w:rFonts w:eastAsia="Calibri"/>
          </w:rPr>
          <w:fldChar w:fldCharType="separate"/>
        </w:r>
        <w:r w:rsidR="00570CB7" w:rsidDel="00CC41A8">
          <w:rPr>
            <w:rFonts w:eastAsia="Calibri"/>
            <w:noProof/>
          </w:rPr>
          <w:delText>5</w:delText>
        </w:r>
        <w:r w:rsidRPr="00FB2051" w:rsidDel="00CC41A8">
          <w:rPr>
            <w:rFonts w:eastAsia="Calibri"/>
          </w:rPr>
          <w:fldChar w:fldCharType="end"/>
        </w:r>
        <w:bookmarkEnd w:id="1872"/>
        <w:r w:rsidRPr="00FB2051" w:rsidDel="00CC41A8">
          <w:rPr>
            <w:rFonts w:eastAsia="Calibri"/>
          </w:rPr>
          <w:delText>: Child resources of [genericInterworkingOperationInstance] resource</w:delText>
        </w:r>
      </w:del>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rsidDel="00CC41A8" w14:paraId="21AF6304" w14:textId="60353FA8" w:rsidTr="00ED4BBA">
        <w:trPr>
          <w:tblHeader/>
          <w:jc w:val="center"/>
          <w:del w:id="1873" w:author="Joerg Swetina * 2016-07-21" w:date="2016-10-28T18:48:00Z"/>
        </w:trPr>
        <w:tc>
          <w:tcPr>
            <w:tcW w:w="1887" w:type="dxa"/>
            <w:shd w:val="clear" w:color="auto" w:fill="DDDDDD"/>
            <w:vAlign w:val="center"/>
          </w:tcPr>
          <w:p w14:paraId="1C8B2876" w14:textId="6E0A8FC8" w:rsidR="00C41779" w:rsidRPr="00FB2051" w:rsidDel="00CC41A8" w:rsidRDefault="00C41779" w:rsidP="000967B5">
            <w:pPr>
              <w:keepNext/>
              <w:keepLines/>
              <w:spacing w:after="0"/>
              <w:jc w:val="center"/>
              <w:rPr>
                <w:del w:id="1874" w:author="Joerg Swetina * 2016-07-21" w:date="2016-10-28T18:48:00Z"/>
                <w:rFonts w:ascii="Arial" w:eastAsia="Arial Unicode MS" w:hAnsi="Arial"/>
                <w:b/>
                <w:sz w:val="18"/>
              </w:rPr>
            </w:pPr>
            <w:del w:id="1875" w:author="Joerg Swetina * 2016-07-21" w:date="2016-10-28T18:48:00Z">
              <w:r w:rsidRPr="00FB2051" w:rsidDel="00CC41A8">
                <w:rPr>
                  <w:rFonts w:ascii="Arial" w:eastAsia="Arial Unicode MS" w:hAnsi="Arial"/>
                  <w:b/>
                  <w:sz w:val="18"/>
                </w:rPr>
                <w:delText xml:space="preserve">Child Resources of </w:delText>
              </w:r>
              <w:r w:rsidRPr="00FB2051" w:rsidDel="00CC41A8">
                <w:rPr>
                  <w:rFonts w:ascii="Arial" w:eastAsia="Arial Unicode MS" w:hAnsi="Arial"/>
                  <w:b/>
                  <w:i/>
                  <w:sz w:val="18"/>
                </w:rPr>
                <w:delText>[genericInterworkingOperationInstance]</w:delText>
              </w:r>
            </w:del>
          </w:p>
        </w:tc>
        <w:tc>
          <w:tcPr>
            <w:tcW w:w="1985" w:type="dxa"/>
            <w:shd w:val="clear" w:color="auto" w:fill="DDDDDD"/>
            <w:vAlign w:val="center"/>
          </w:tcPr>
          <w:p w14:paraId="219BFEF3" w14:textId="3D578A04" w:rsidR="00C41779" w:rsidRPr="00FB2051" w:rsidDel="00CC41A8" w:rsidRDefault="00C41779" w:rsidP="000967B5">
            <w:pPr>
              <w:keepNext/>
              <w:keepLines/>
              <w:spacing w:after="0"/>
              <w:jc w:val="center"/>
              <w:rPr>
                <w:del w:id="1876" w:author="Joerg Swetina * 2016-07-21" w:date="2016-10-28T18:48:00Z"/>
                <w:rFonts w:ascii="Arial" w:eastAsia="Arial Unicode MS" w:hAnsi="Arial"/>
                <w:b/>
                <w:sz w:val="18"/>
              </w:rPr>
            </w:pPr>
            <w:del w:id="1877" w:author="Joerg Swetina * 2016-07-21" w:date="2016-10-28T18:48:00Z">
              <w:r w:rsidRPr="00FB2051" w:rsidDel="00CC41A8">
                <w:rPr>
                  <w:rFonts w:ascii="Arial" w:eastAsia="Arial Unicode MS" w:hAnsi="Arial"/>
                  <w:b/>
                  <w:sz w:val="18"/>
                </w:rPr>
                <w:delText>Child Resource Type</w:delText>
              </w:r>
            </w:del>
          </w:p>
        </w:tc>
        <w:tc>
          <w:tcPr>
            <w:tcW w:w="1134" w:type="dxa"/>
            <w:shd w:val="clear" w:color="auto" w:fill="DDDDDD"/>
            <w:vAlign w:val="center"/>
          </w:tcPr>
          <w:p w14:paraId="78908013" w14:textId="2FA444AB" w:rsidR="00C41779" w:rsidRPr="00FB2051" w:rsidDel="00CC41A8" w:rsidRDefault="00C41779" w:rsidP="000967B5">
            <w:pPr>
              <w:keepNext/>
              <w:keepLines/>
              <w:spacing w:after="0"/>
              <w:jc w:val="center"/>
              <w:rPr>
                <w:del w:id="1878" w:author="Joerg Swetina * 2016-07-21" w:date="2016-10-28T18:48:00Z"/>
                <w:rFonts w:ascii="Arial" w:eastAsia="Arial Unicode MS" w:hAnsi="Arial"/>
                <w:b/>
                <w:sz w:val="18"/>
              </w:rPr>
            </w:pPr>
            <w:del w:id="1879" w:author="Joerg Swetina * 2016-07-21" w:date="2016-10-28T18:48:00Z">
              <w:r w:rsidRPr="00FB2051" w:rsidDel="00CC41A8">
                <w:rPr>
                  <w:rFonts w:ascii="Arial" w:eastAsia="Arial Unicode MS" w:hAnsi="Arial"/>
                  <w:b/>
                  <w:sz w:val="18"/>
                </w:rPr>
                <w:delText>Multiplicity</w:delText>
              </w:r>
            </w:del>
          </w:p>
        </w:tc>
        <w:tc>
          <w:tcPr>
            <w:tcW w:w="1701" w:type="dxa"/>
            <w:shd w:val="clear" w:color="auto" w:fill="DDDDDD"/>
            <w:vAlign w:val="center"/>
          </w:tcPr>
          <w:p w14:paraId="5A8E43E6" w14:textId="1640FFB5" w:rsidR="00C41779" w:rsidRPr="00FB2051" w:rsidDel="00CC41A8" w:rsidRDefault="00C41779" w:rsidP="000967B5">
            <w:pPr>
              <w:keepNext/>
              <w:keepLines/>
              <w:spacing w:after="0"/>
              <w:jc w:val="center"/>
              <w:rPr>
                <w:del w:id="1880" w:author="Joerg Swetina * 2016-07-21" w:date="2016-10-28T18:48:00Z"/>
                <w:rFonts w:ascii="Arial" w:eastAsia="Arial Unicode MS" w:hAnsi="Arial"/>
                <w:b/>
                <w:sz w:val="18"/>
              </w:rPr>
            </w:pPr>
            <w:del w:id="1881" w:author="Joerg Swetina * 2016-07-21" w:date="2016-10-28T18:48:00Z">
              <w:r w:rsidRPr="00FB2051" w:rsidDel="00CC41A8">
                <w:rPr>
                  <w:rFonts w:ascii="Arial" w:eastAsia="Arial Unicode MS" w:hAnsi="Arial"/>
                  <w:b/>
                  <w:sz w:val="18"/>
                </w:rPr>
                <w:delText>Description</w:delText>
              </w:r>
            </w:del>
          </w:p>
        </w:tc>
        <w:tc>
          <w:tcPr>
            <w:tcW w:w="3304" w:type="dxa"/>
            <w:shd w:val="clear" w:color="auto" w:fill="DDDDDD"/>
          </w:tcPr>
          <w:p w14:paraId="1ECFB715" w14:textId="181B0902" w:rsidR="00C41779" w:rsidRPr="00FB2051" w:rsidDel="00CC41A8" w:rsidRDefault="00C41779" w:rsidP="000967B5">
            <w:pPr>
              <w:keepNext/>
              <w:keepLines/>
              <w:spacing w:after="0"/>
              <w:jc w:val="center"/>
              <w:rPr>
                <w:del w:id="1882" w:author="Joerg Swetina * 2016-07-21" w:date="2016-10-28T18:48:00Z"/>
                <w:rFonts w:ascii="Arial" w:eastAsia="Arial Unicode MS" w:hAnsi="Arial"/>
                <w:b/>
                <w:sz w:val="18"/>
              </w:rPr>
            </w:pPr>
            <w:del w:id="1883" w:author="Joerg Swetina * 2016-07-21" w:date="2016-10-28T18:48:00Z">
              <w:r w:rsidRPr="00FB2051" w:rsidDel="00CC41A8">
                <w:rPr>
                  <w:rFonts w:ascii="Arial" w:eastAsia="Arial Unicode MS" w:hAnsi="Arial"/>
                  <w:b/>
                  <w:i/>
                  <w:sz w:val="18"/>
                  <w:lang w:eastAsia="zh-CN"/>
                </w:rPr>
                <w:delText>[genericInterworkingOperationInstanceAnnc]</w:delText>
              </w:r>
              <w:r w:rsidRPr="00FB2051" w:rsidDel="00CC41A8">
                <w:rPr>
                  <w:rFonts w:ascii="Arial" w:eastAsia="Arial Unicode MS" w:hAnsi="Arial" w:hint="eastAsia"/>
                  <w:b/>
                  <w:sz w:val="18"/>
                  <w:lang w:eastAsia="zh-CN"/>
                </w:rPr>
                <w:delText xml:space="preserve"> </w:delText>
              </w:r>
              <w:r w:rsidRPr="00FB2051" w:rsidDel="00CC41A8">
                <w:rPr>
                  <w:rFonts w:ascii="Arial" w:eastAsia="Arial Unicode MS" w:hAnsi="Arial"/>
                  <w:b/>
                  <w:sz w:val="18"/>
                  <w:lang w:eastAsia="zh-CN"/>
                </w:rPr>
                <w:br/>
              </w:r>
              <w:r w:rsidRPr="00FB2051" w:rsidDel="00CC41A8">
                <w:rPr>
                  <w:rFonts w:ascii="Arial" w:eastAsia="Arial Unicode MS" w:hAnsi="Arial" w:hint="eastAsia"/>
                  <w:b/>
                  <w:sz w:val="18"/>
                  <w:lang w:eastAsia="zh-CN"/>
                </w:rPr>
                <w:delText>Child Resource Type</w:delText>
              </w:r>
            </w:del>
          </w:p>
        </w:tc>
      </w:tr>
      <w:tr w:rsidR="00030FBC" w:rsidRPr="00FB2051" w:rsidDel="00CC41A8" w14:paraId="4D708DB2" w14:textId="7CEAF55C" w:rsidTr="00ED4BBA">
        <w:trPr>
          <w:jc w:val="center"/>
          <w:del w:id="1884" w:author="Joerg Swetina * 2016-07-21" w:date="2016-10-28T18:48:00Z"/>
        </w:trPr>
        <w:tc>
          <w:tcPr>
            <w:tcW w:w="1887" w:type="dxa"/>
          </w:tcPr>
          <w:p w14:paraId="607667BE" w14:textId="7930AACA" w:rsidR="00030FBC" w:rsidRPr="00FB2051" w:rsidDel="00CC41A8" w:rsidRDefault="00030FBC" w:rsidP="000967B5">
            <w:pPr>
              <w:keepNext/>
              <w:keepLines/>
              <w:spacing w:after="0"/>
              <w:jc w:val="center"/>
              <w:rPr>
                <w:del w:id="1885" w:author="Joerg Swetina * 2016-07-21" w:date="2016-10-28T18:48:00Z"/>
                <w:rFonts w:ascii="Arial" w:eastAsia="Arial Unicode MS" w:hAnsi="Arial"/>
                <w:sz w:val="18"/>
              </w:rPr>
            </w:pPr>
            <w:del w:id="1886" w:author="Joerg Swetina * 2016-07-21" w:date="2016-10-28T18:48:00Z">
              <w:r w:rsidRPr="00FB2051" w:rsidDel="00CC41A8">
                <w:rPr>
                  <w:rFonts w:ascii="Arial" w:eastAsia="Arial Unicode MS" w:hAnsi="Arial"/>
                  <w:i/>
                  <w:sz w:val="18"/>
                </w:rPr>
                <w:delText>semanticDescriptor</w:delText>
              </w:r>
            </w:del>
          </w:p>
        </w:tc>
        <w:tc>
          <w:tcPr>
            <w:tcW w:w="1985" w:type="dxa"/>
          </w:tcPr>
          <w:p w14:paraId="3976D551" w14:textId="50AE58CA" w:rsidR="00030FBC" w:rsidRPr="00FB2051" w:rsidDel="00CC41A8" w:rsidRDefault="00030FBC" w:rsidP="000967B5">
            <w:pPr>
              <w:keepNext/>
              <w:keepLines/>
              <w:spacing w:after="0"/>
              <w:jc w:val="center"/>
              <w:rPr>
                <w:del w:id="1887" w:author="Joerg Swetina * 2016-07-21" w:date="2016-10-28T18:48:00Z"/>
                <w:rFonts w:ascii="Arial" w:eastAsia="Arial Unicode MS" w:hAnsi="Arial"/>
                <w:sz w:val="18"/>
              </w:rPr>
            </w:pPr>
            <w:del w:id="1888" w:author="Joerg Swetina * 2016-07-21" w:date="2016-10-28T18:48:00Z">
              <w:r w:rsidRPr="00FB2051" w:rsidDel="00CC41A8">
                <w:rPr>
                  <w:rFonts w:ascii="Arial" w:eastAsia="Arial Unicode MS" w:hAnsi="Arial"/>
                  <w:i/>
                  <w:sz w:val="18"/>
                </w:rPr>
                <w:delText>&lt;semanticDescriptor&gt;</w:delText>
              </w:r>
            </w:del>
          </w:p>
        </w:tc>
        <w:tc>
          <w:tcPr>
            <w:tcW w:w="1134" w:type="dxa"/>
          </w:tcPr>
          <w:p w14:paraId="1EE2507B" w14:textId="1AD838FD" w:rsidR="00030FBC" w:rsidRPr="00FB2051" w:rsidDel="00CC41A8" w:rsidRDefault="00030FBC" w:rsidP="000967B5">
            <w:pPr>
              <w:keepNext/>
              <w:keepLines/>
              <w:spacing w:after="0"/>
              <w:jc w:val="center"/>
              <w:rPr>
                <w:del w:id="1889" w:author="Joerg Swetina * 2016-07-21" w:date="2016-10-28T18:48:00Z"/>
                <w:rFonts w:ascii="Arial" w:eastAsia="Arial Unicode MS" w:hAnsi="Arial"/>
                <w:sz w:val="18"/>
              </w:rPr>
            </w:pPr>
            <w:del w:id="1890" w:author="Joerg Swetina * 2016-07-21" w:date="2016-10-28T18:48:00Z">
              <w:r w:rsidRPr="00FB2051" w:rsidDel="00CC41A8">
                <w:rPr>
                  <w:rFonts w:ascii="Arial" w:eastAsia="Arial Unicode MS" w:hAnsi="Arial"/>
                  <w:sz w:val="18"/>
                </w:rPr>
                <w:delText>0..n</w:delText>
              </w:r>
            </w:del>
          </w:p>
        </w:tc>
        <w:tc>
          <w:tcPr>
            <w:tcW w:w="1701" w:type="dxa"/>
          </w:tcPr>
          <w:p w14:paraId="6B36402B" w14:textId="2365E706" w:rsidR="00030FBC" w:rsidDel="00CC41A8" w:rsidRDefault="00030FBC">
            <w:pPr>
              <w:keepNext/>
              <w:keepLines/>
              <w:spacing w:after="0"/>
              <w:rPr>
                <w:del w:id="1891" w:author="Joerg Swetina * 2016-07-21" w:date="2016-10-28T18:48:00Z"/>
                <w:rFonts w:ascii="Arial" w:eastAsia="Arial Unicode MS" w:hAnsi="Arial"/>
                <w:sz w:val="18"/>
                <w:lang w:val="x-none"/>
              </w:rPr>
            </w:pPr>
            <w:del w:id="1892" w:author="Joerg Swetina * 2016-07-21" w:date="2016-10-28T18:48:00Z">
              <w:r w:rsidDel="00CC41A8">
                <w:rPr>
                  <w:rFonts w:ascii="Arial" w:eastAsia="Arial Unicode MS" w:hAnsi="Arial"/>
                  <w:sz w:val="18"/>
                  <w:lang w:val="x-none"/>
                </w:rPr>
                <w:delText>See clause 9.6.30</w:delText>
              </w:r>
              <w:r w:rsidDel="00CC41A8">
                <w:rPr>
                  <w:rFonts w:ascii="Arial" w:eastAsia="Arial Unicode MS" w:hAnsi="Arial"/>
                  <w:sz w:val="18"/>
                </w:rPr>
                <w:delText xml:space="preserve"> in TS-0001 [2]</w:delText>
              </w:r>
            </w:del>
          </w:p>
        </w:tc>
        <w:tc>
          <w:tcPr>
            <w:tcW w:w="3304" w:type="dxa"/>
          </w:tcPr>
          <w:p w14:paraId="1B48A863" w14:textId="56CC7680" w:rsidR="00030FBC" w:rsidRPr="00FB2051" w:rsidDel="00CC41A8" w:rsidRDefault="00030FBC" w:rsidP="000967B5">
            <w:pPr>
              <w:keepNext/>
              <w:keepLines/>
              <w:spacing w:after="0"/>
              <w:jc w:val="center"/>
              <w:rPr>
                <w:del w:id="1893" w:author="Joerg Swetina * 2016-07-21" w:date="2016-10-28T18:48:00Z"/>
                <w:rFonts w:ascii="Arial" w:eastAsia="Arial Unicode MS" w:hAnsi="Arial"/>
                <w:i/>
                <w:sz w:val="18"/>
              </w:rPr>
            </w:pPr>
            <w:del w:id="1894" w:author="Joerg Swetina * 2016-07-21" w:date="2016-10-28T18:48:00Z">
              <w:r w:rsidRPr="00FB2051" w:rsidDel="00CC41A8">
                <w:rPr>
                  <w:rFonts w:ascii="Arial" w:eastAsia="Arial Unicode MS" w:hAnsi="Arial"/>
                  <w:i/>
                  <w:sz w:val="18"/>
                </w:rPr>
                <w:delText>&lt;semanticDescriptor&gt;, &lt;semanticDescriptorAnnc&gt;</w:delText>
              </w:r>
            </w:del>
          </w:p>
        </w:tc>
      </w:tr>
      <w:tr w:rsidR="00030FBC" w:rsidRPr="00FB2051" w:rsidDel="00CC41A8" w14:paraId="236B5C18" w14:textId="2E1B5CE3" w:rsidTr="00ED4BBA">
        <w:trPr>
          <w:jc w:val="center"/>
          <w:del w:id="1895" w:author="Joerg Swetina * 2016-07-21" w:date="2016-10-28T18:48:00Z"/>
        </w:trPr>
        <w:tc>
          <w:tcPr>
            <w:tcW w:w="1887" w:type="dxa"/>
          </w:tcPr>
          <w:p w14:paraId="71F8B430" w14:textId="42620145" w:rsidR="00030FBC" w:rsidRPr="00FB2051" w:rsidDel="00CC41A8" w:rsidRDefault="00030FBC" w:rsidP="000967B5">
            <w:pPr>
              <w:keepNext/>
              <w:keepLines/>
              <w:spacing w:after="0"/>
              <w:rPr>
                <w:del w:id="1896" w:author="Joerg Swetina * 2016-07-21" w:date="2016-10-28T18:48:00Z"/>
                <w:rFonts w:ascii="Arial" w:eastAsia="Arial Unicode MS" w:hAnsi="Arial"/>
                <w:i/>
                <w:sz w:val="18"/>
              </w:rPr>
            </w:pPr>
            <w:del w:id="1897" w:author="Joerg Swetina * 2016-07-21" w:date="2016-10-28T18:48:00Z">
              <w:r w:rsidRPr="00FB2051" w:rsidDel="00CC41A8">
                <w:rPr>
                  <w:rFonts w:ascii="Arial" w:eastAsia="Arial Unicode MS" w:hAnsi="Arial"/>
                  <w:i/>
                  <w:sz w:val="18"/>
                </w:rPr>
                <w:delText>[variable]</w:delText>
              </w:r>
            </w:del>
          </w:p>
        </w:tc>
        <w:tc>
          <w:tcPr>
            <w:tcW w:w="1985" w:type="dxa"/>
          </w:tcPr>
          <w:p w14:paraId="6D257D10" w14:textId="1E0C9C34" w:rsidR="00030FBC" w:rsidRPr="00FB2051" w:rsidDel="00CC41A8" w:rsidRDefault="00030FBC" w:rsidP="000967B5">
            <w:pPr>
              <w:keepNext/>
              <w:keepLines/>
              <w:spacing w:after="0"/>
              <w:jc w:val="center"/>
              <w:rPr>
                <w:del w:id="1898" w:author="Joerg Swetina * 2016-07-21" w:date="2016-10-28T18:48:00Z"/>
                <w:rFonts w:ascii="Arial" w:eastAsia="Arial Unicode MS" w:hAnsi="Arial"/>
                <w:i/>
                <w:sz w:val="18"/>
              </w:rPr>
            </w:pPr>
            <w:del w:id="1899" w:author="Joerg Swetina * 2016-07-21" w:date="2016-10-28T18:48:00Z">
              <w:r w:rsidRPr="00FB2051" w:rsidDel="00CC41A8">
                <w:rPr>
                  <w:rFonts w:ascii="Arial" w:eastAsia="Arial Unicode MS" w:hAnsi="Arial"/>
                  <w:i/>
                  <w:sz w:val="18"/>
                </w:rPr>
                <w:delText>&lt;subscription&gt;</w:delText>
              </w:r>
            </w:del>
          </w:p>
        </w:tc>
        <w:tc>
          <w:tcPr>
            <w:tcW w:w="1134" w:type="dxa"/>
          </w:tcPr>
          <w:p w14:paraId="523BB0BE" w14:textId="49B1AE88" w:rsidR="00030FBC" w:rsidRPr="00FB2051" w:rsidDel="00CC41A8" w:rsidRDefault="00030FBC" w:rsidP="000967B5">
            <w:pPr>
              <w:keepNext/>
              <w:keepLines/>
              <w:spacing w:after="0"/>
              <w:jc w:val="center"/>
              <w:rPr>
                <w:del w:id="1900" w:author="Joerg Swetina * 2016-07-21" w:date="2016-10-28T18:48:00Z"/>
                <w:rFonts w:ascii="Arial" w:eastAsia="Arial Unicode MS" w:hAnsi="Arial"/>
                <w:sz w:val="18"/>
              </w:rPr>
            </w:pPr>
            <w:del w:id="1901" w:author="Joerg Swetina * 2016-07-21" w:date="2016-10-28T18:48:00Z">
              <w:r w:rsidRPr="00FB2051" w:rsidDel="00CC41A8">
                <w:rPr>
                  <w:rFonts w:ascii="Arial" w:eastAsia="Arial Unicode MS" w:hAnsi="Arial"/>
                  <w:sz w:val="18"/>
                </w:rPr>
                <w:delText>0..n</w:delText>
              </w:r>
            </w:del>
          </w:p>
        </w:tc>
        <w:tc>
          <w:tcPr>
            <w:tcW w:w="1701" w:type="dxa"/>
          </w:tcPr>
          <w:p w14:paraId="56F85272" w14:textId="42BC9A38" w:rsidR="00030FBC" w:rsidDel="00CC41A8" w:rsidRDefault="00030FBC">
            <w:pPr>
              <w:keepNext/>
              <w:keepLines/>
              <w:spacing w:after="0"/>
              <w:rPr>
                <w:del w:id="1902" w:author="Joerg Swetina * 2016-07-21" w:date="2016-10-28T18:48:00Z"/>
                <w:rFonts w:ascii="Arial" w:eastAsia="Arial Unicode MS" w:hAnsi="Arial"/>
                <w:sz w:val="18"/>
                <w:lang w:val="en-US"/>
              </w:rPr>
            </w:pPr>
            <w:del w:id="1903" w:author="Joerg Swetina * 2016-07-21" w:date="2016-10-28T18:48:00Z">
              <w:r w:rsidDel="00CC41A8">
                <w:rPr>
                  <w:rFonts w:ascii="Arial" w:eastAsia="Arial Unicode MS" w:hAnsi="Arial"/>
                  <w:sz w:val="18"/>
                  <w:lang w:val="x-none"/>
                </w:rPr>
                <w:delText>See clause 9.6.8</w:delText>
              </w:r>
            </w:del>
          </w:p>
          <w:p w14:paraId="0F7FCF0F" w14:textId="244A5B4A" w:rsidR="00030FBC" w:rsidRPr="00AF3EE5" w:rsidDel="00CC41A8" w:rsidRDefault="00030FBC">
            <w:pPr>
              <w:keepNext/>
              <w:keepLines/>
              <w:spacing w:after="0"/>
              <w:rPr>
                <w:del w:id="1904" w:author="Joerg Swetina * 2016-07-21" w:date="2016-10-28T18:48:00Z"/>
                <w:rFonts w:ascii="Arial" w:eastAsia="Arial Unicode MS" w:hAnsi="Arial"/>
                <w:sz w:val="18"/>
                <w:lang w:val="en-US"/>
              </w:rPr>
            </w:pPr>
            <w:del w:id="1905" w:author="Joerg Swetina * 2016-07-21" w:date="2016-10-28T18:48:00Z">
              <w:r w:rsidDel="00CC41A8">
                <w:rPr>
                  <w:rFonts w:ascii="Arial" w:eastAsia="Arial Unicode MS" w:hAnsi="Arial"/>
                  <w:sz w:val="18"/>
                </w:rPr>
                <w:delText>in TS-0001 [2]</w:delText>
              </w:r>
            </w:del>
          </w:p>
        </w:tc>
        <w:tc>
          <w:tcPr>
            <w:tcW w:w="3304" w:type="dxa"/>
          </w:tcPr>
          <w:p w14:paraId="35373EA7" w14:textId="029520E3" w:rsidR="00030FBC" w:rsidRPr="00FB2051" w:rsidDel="00CC41A8" w:rsidRDefault="00030FBC" w:rsidP="000967B5">
            <w:pPr>
              <w:keepNext/>
              <w:keepLines/>
              <w:spacing w:after="0"/>
              <w:jc w:val="center"/>
              <w:rPr>
                <w:del w:id="1906" w:author="Joerg Swetina * 2016-07-21" w:date="2016-10-28T18:48:00Z"/>
                <w:rFonts w:ascii="Arial" w:eastAsia="Arial Unicode MS" w:hAnsi="Arial"/>
                <w:i/>
                <w:sz w:val="18"/>
              </w:rPr>
            </w:pPr>
            <w:del w:id="1907" w:author="Joerg Swetina * 2016-07-21" w:date="2016-10-28T18:48:00Z">
              <w:r w:rsidRPr="00FB2051" w:rsidDel="00CC41A8">
                <w:rPr>
                  <w:rFonts w:ascii="Arial" w:eastAsia="Arial Unicode MS" w:hAnsi="Arial"/>
                  <w:i/>
                  <w:sz w:val="18"/>
                </w:rPr>
                <w:delText>&lt;subscription&gt;</w:delText>
              </w:r>
            </w:del>
          </w:p>
        </w:tc>
      </w:tr>
    </w:tbl>
    <w:p w14:paraId="68B8CCDF" w14:textId="6AC741B0" w:rsidR="00C41779" w:rsidRPr="00FB2051" w:rsidDel="00CC41A8" w:rsidRDefault="00C41779" w:rsidP="00C41779">
      <w:pPr>
        <w:rPr>
          <w:del w:id="1908" w:author="Joerg Swetina * 2016-07-21" w:date="2016-10-28T18:48:00Z"/>
        </w:rPr>
      </w:pPr>
    </w:p>
    <w:p w14:paraId="14988425" w14:textId="0AF9A387" w:rsidR="00C41779" w:rsidRPr="00FB2051" w:rsidDel="00CC41A8" w:rsidRDefault="00C41779" w:rsidP="00C41779">
      <w:pPr>
        <w:rPr>
          <w:del w:id="1909" w:author="Joerg Swetina * 2016-07-21" w:date="2016-10-28T18:48:00Z"/>
        </w:rPr>
      </w:pPr>
      <w:del w:id="1910" w:author="Joerg Swetina * 2016-07-21" w:date="2016-10-28T18:48:00Z">
        <w:r w:rsidRPr="00FB2051" w:rsidDel="00CC41A8">
          <w:delText xml:space="preserve">The </w:delText>
        </w:r>
        <w:r w:rsidRPr="00FB2051" w:rsidDel="00CC41A8">
          <w:rPr>
            <w:i/>
          </w:rPr>
          <w:delText>[genericInterworkingOperationInstance]</w:delText>
        </w:r>
        <w:r w:rsidRPr="00FB2051" w:rsidDel="00CC41A8">
          <w:delText>resource shall contain the attributes specified in table</w:delText>
        </w:r>
        <w:r w:rsidR="00C8669E" w:rsidRPr="00FB2051" w:rsidDel="00CC41A8">
          <w:delText xml:space="preserve"> </w:delText>
        </w:r>
        <w:r w:rsidR="00C8669E" w:rsidRPr="00FB2051" w:rsidDel="00CC41A8">
          <w:fldChar w:fldCharType="begin"/>
        </w:r>
        <w:r w:rsidR="008E58F2" w:rsidRPr="00FB2051" w:rsidDel="00CC41A8">
          <w:delInstrText xml:space="preserve"> </w:delInstrText>
        </w:r>
        <w:r w:rsidR="00D5547C" w:rsidDel="00CC41A8">
          <w:delInstrText>REF</w:delInstrText>
        </w:r>
        <w:r w:rsidR="00C8669E" w:rsidRPr="00FB2051" w:rsidDel="00CC41A8">
          <w:delInstrText xml:space="preserve"> tab_AttributesOfOperationInstance</w:delInstrText>
        </w:r>
        <w:r w:rsidR="006E3120" w:rsidRPr="00FB2051" w:rsidDel="00CC41A8">
          <w:delInstrText xml:space="preserve"> \h</w:delInstrText>
        </w:r>
        <w:r w:rsidR="00C8669E" w:rsidRPr="00FB2051" w:rsidDel="00CC41A8">
          <w:delInstrText xml:space="preserve"> </w:delInstrText>
        </w:r>
        <w:r w:rsidR="00C8669E" w:rsidRPr="00FB2051" w:rsidDel="00CC41A8">
          <w:fldChar w:fldCharType="separate"/>
        </w:r>
        <w:r w:rsidR="00570CB7" w:rsidDel="00CC41A8">
          <w:rPr>
            <w:rFonts w:eastAsia="Calibri"/>
            <w:noProof/>
          </w:rPr>
          <w:delText>6</w:delText>
        </w:r>
        <w:r w:rsidR="00C8669E" w:rsidRPr="00FB2051" w:rsidDel="00CC41A8">
          <w:fldChar w:fldCharType="end"/>
        </w:r>
        <w:r w:rsidRPr="00FB2051" w:rsidDel="00CC41A8">
          <w:delText>.</w:delText>
        </w:r>
      </w:del>
    </w:p>
    <w:p w14:paraId="3A123FF5" w14:textId="1844026C" w:rsidR="00C41779" w:rsidRPr="00FB2051" w:rsidDel="00CC41A8" w:rsidRDefault="008E58F2" w:rsidP="008E58F2">
      <w:pPr>
        <w:pStyle w:val="TH"/>
        <w:rPr>
          <w:del w:id="1911" w:author="Joerg Swetina * 2016-07-21" w:date="2016-10-28T18:48:00Z"/>
          <w:rFonts w:eastAsia="Calibri"/>
        </w:rPr>
      </w:pPr>
      <w:del w:id="1912" w:author="Joerg Swetina * 2016-07-21" w:date="2016-10-28T18:48:00Z">
        <w:r w:rsidRPr="00FB2051" w:rsidDel="00CC41A8">
          <w:rPr>
            <w:rFonts w:eastAsia="Calibri"/>
          </w:rPr>
          <w:lastRenderedPageBreak/>
          <w:delText xml:space="preserve">Table </w:delText>
        </w:r>
        <w:bookmarkStart w:id="1913" w:name="tab_AttributesOfOperationInstance"/>
        <w:r w:rsidRPr="00FB2051" w:rsidDel="00CC41A8">
          <w:rPr>
            <w:rFonts w:eastAsia="Calibri"/>
          </w:rPr>
          <w:fldChar w:fldCharType="begin"/>
        </w:r>
        <w:r w:rsidRPr="00FB2051" w:rsidDel="00CC41A8">
          <w:rPr>
            <w:rFonts w:eastAsia="Calibri"/>
          </w:rPr>
          <w:delInstrText xml:space="preserve"> </w:delInstrText>
        </w:r>
        <w:r w:rsidR="00D5547C" w:rsidDel="00CC41A8">
          <w:rPr>
            <w:rFonts w:eastAsia="Calibri"/>
          </w:rPr>
          <w:delInstrText>SEQ</w:delInstrText>
        </w:r>
        <w:r w:rsidRPr="00FB2051" w:rsidDel="00CC41A8">
          <w:rPr>
            <w:rFonts w:eastAsia="Calibri"/>
          </w:rPr>
          <w:delInstrText xml:space="preserve"> tab </w:delInstrText>
        </w:r>
        <w:r w:rsidRPr="00FB2051" w:rsidDel="00CC41A8">
          <w:rPr>
            <w:rFonts w:eastAsia="Calibri"/>
          </w:rPr>
          <w:fldChar w:fldCharType="separate"/>
        </w:r>
        <w:r w:rsidR="00570CB7" w:rsidDel="00CC41A8">
          <w:rPr>
            <w:rFonts w:eastAsia="Calibri"/>
            <w:noProof/>
          </w:rPr>
          <w:delText>6</w:delText>
        </w:r>
        <w:r w:rsidRPr="00FB2051" w:rsidDel="00CC41A8">
          <w:rPr>
            <w:rFonts w:eastAsia="Calibri"/>
          </w:rPr>
          <w:fldChar w:fldCharType="end"/>
        </w:r>
        <w:bookmarkEnd w:id="1913"/>
        <w:r w:rsidRPr="00FB2051" w:rsidDel="00CC41A8">
          <w:rPr>
            <w:rFonts w:eastAsia="Calibri"/>
          </w:rPr>
          <w:delText>: Attributes of [genericInterworkingOperationInstance] resource</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rsidDel="00CC41A8" w14:paraId="064D22EA" w14:textId="2A15AB78" w:rsidTr="006E3120">
        <w:trPr>
          <w:tblHeader/>
          <w:jc w:val="center"/>
          <w:del w:id="1914" w:author="Joerg Swetina * 2016-07-21" w:date="2016-10-28T18:48:00Z"/>
        </w:trPr>
        <w:tc>
          <w:tcPr>
            <w:tcW w:w="2304" w:type="dxa"/>
            <w:shd w:val="clear" w:color="auto" w:fill="E0E0E0"/>
            <w:vAlign w:val="center"/>
          </w:tcPr>
          <w:p w14:paraId="692C5C8A" w14:textId="0E5575B2" w:rsidR="00C41779" w:rsidRPr="00FB2051" w:rsidDel="00CC41A8" w:rsidRDefault="00C41779" w:rsidP="000967B5">
            <w:pPr>
              <w:spacing w:after="0"/>
              <w:jc w:val="center"/>
              <w:rPr>
                <w:del w:id="1915" w:author="Joerg Swetina * 2016-07-21" w:date="2016-10-28T18:48:00Z"/>
                <w:rFonts w:ascii="Arial" w:eastAsia="Arial Unicode MS" w:hAnsi="Arial"/>
                <w:b/>
                <w:sz w:val="18"/>
              </w:rPr>
            </w:pPr>
            <w:del w:id="1916" w:author="Joerg Swetina * 2016-07-21" w:date="2016-10-28T18:48:00Z">
              <w:r w:rsidRPr="00FB2051" w:rsidDel="00CC41A8">
                <w:rPr>
                  <w:rFonts w:ascii="Arial" w:eastAsia="Arial Unicode MS" w:hAnsi="Arial"/>
                  <w:b/>
                  <w:sz w:val="18"/>
                </w:rPr>
                <w:delText xml:space="preserve">Attributes of </w:delText>
              </w:r>
              <w:r w:rsidRPr="00FB2051" w:rsidDel="00CC41A8">
                <w:rPr>
                  <w:rFonts w:ascii="Arial" w:eastAsia="Arial Unicode MS" w:hAnsi="Arial"/>
                  <w:b/>
                  <w:sz w:val="18"/>
                </w:rPr>
                <w:br/>
              </w:r>
              <w:r w:rsidRPr="00FB2051" w:rsidDel="00CC41A8">
                <w:rPr>
                  <w:rFonts w:ascii="Arial" w:eastAsia="Arial Unicode MS" w:hAnsi="Arial"/>
                  <w:b/>
                  <w:i/>
                  <w:sz w:val="18"/>
                </w:rPr>
                <w:delText>[genericInterworking</w:delText>
              </w:r>
              <w:r w:rsidRPr="00FB2051" w:rsidDel="00CC41A8">
                <w:rPr>
                  <w:rFonts w:ascii="Arial" w:eastAsia="Arial Unicode MS" w:hAnsi="Arial"/>
                  <w:b/>
                  <w:i/>
                  <w:sz w:val="18"/>
                </w:rPr>
                <w:br/>
                <w:delText>OperationInstance]</w:delText>
              </w:r>
            </w:del>
          </w:p>
        </w:tc>
        <w:tc>
          <w:tcPr>
            <w:tcW w:w="1077" w:type="dxa"/>
            <w:shd w:val="clear" w:color="auto" w:fill="E0E0E0"/>
            <w:vAlign w:val="center"/>
          </w:tcPr>
          <w:p w14:paraId="65E6FF5C" w14:textId="73A4300D" w:rsidR="00C41779" w:rsidRPr="00FB2051" w:rsidDel="00CC41A8" w:rsidRDefault="00C41779" w:rsidP="000967B5">
            <w:pPr>
              <w:spacing w:after="0"/>
              <w:jc w:val="center"/>
              <w:rPr>
                <w:del w:id="1917" w:author="Joerg Swetina * 2016-07-21" w:date="2016-10-28T18:48:00Z"/>
                <w:rFonts w:ascii="Arial" w:eastAsia="Arial Unicode MS" w:hAnsi="Arial"/>
                <w:b/>
                <w:sz w:val="18"/>
              </w:rPr>
            </w:pPr>
            <w:del w:id="1918" w:author="Joerg Swetina * 2016-07-21" w:date="2016-10-28T18:48:00Z">
              <w:r w:rsidRPr="00FB2051" w:rsidDel="00CC41A8">
                <w:rPr>
                  <w:rFonts w:ascii="Arial" w:eastAsia="Arial Unicode MS" w:hAnsi="Arial"/>
                  <w:b/>
                  <w:sz w:val="18"/>
                </w:rPr>
                <w:delText>Multiplicity</w:delText>
              </w:r>
            </w:del>
          </w:p>
        </w:tc>
        <w:tc>
          <w:tcPr>
            <w:tcW w:w="1008" w:type="dxa"/>
            <w:shd w:val="clear" w:color="auto" w:fill="E0E0E0"/>
            <w:vAlign w:val="center"/>
          </w:tcPr>
          <w:p w14:paraId="69DF5578" w14:textId="7BC9E57F" w:rsidR="00C41779" w:rsidRPr="00FB2051" w:rsidDel="00CC41A8" w:rsidRDefault="00C41779" w:rsidP="000967B5">
            <w:pPr>
              <w:spacing w:after="0"/>
              <w:jc w:val="center"/>
              <w:rPr>
                <w:del w:id="1919" w:author="Joerg Swetina * 2016-07-21" w:date="2016-10-28T18:48:00Z"/>
                <w:rFonts w:ascii="Arial" w:eastAsia="Arial Unicode MS" w:hAnsi="Arial"/>
                <w:b/>
                <w:sz w:val="18"/>
              </w:rPr>
            </w:pPr>
            <w:del w:id="1920" w:author="Joerg Swetina * 2016-07-21" w:date="2016-10-28T18:48:00Z">
              <w:r w:rsidRPr="00FB2051" w:rsidDel="00CC41A8">
                <w:rPr>
                  <w:rFonts w:ascii="Arial" w:eastAsia="Arial Unicode MS" w:hAnsi="Arial"/>
                  <w:b/>
                  <w:sz w:val="18"/>
                </w:rPr>
                <w:delText>RW/</w:delText>
              </w:r>
            </w:del>
          </w:p>
          <w:p w14:paraId="37DECFC2" w14:textId="4F15AC49" w:rsidR="00C41779" w:rsidRPr="00FB2051" w:rsidDel="00CC41A8" w:rsidRDefault="00C41779" w:rsidP="000967B5">
            <w:pPr>
              <w:spacing w:after="0"/>
              <w:jc w:val="center"/>
              <w:rPr>
                <w:del w:id="1921" w:author="Joerg Swetina * 2016-07-21" w:date="2016-10-28T18:48:00Z"/>
                <w:rFonts w:ascii="Arial" w:eastAsia="Arial Unicode MS" w:hAnsi="Arial"/>
                <w:b/>
                <w:sz w:val="18"/>
              </w:rPr>
            </w:pPr>
            <w:del w:id="1922" w:author="Joerg Swetina * 2016-07-21" w:date="2016-10-28T18:48:00Z">
              <w:r w:rsidRPr="00FB2051" w:rsidDel="00CC41A8">
                <w:rPr>
                  <w:rFonts w:ascii="Arial" w:eastAsia="Arial Unicode MS" w:hAnsi="Arial"/>
                  <w:b/>
                  <w:sz w:val="18"/>
                </w:rPr>
                <w:delText>RO/</w:delText>
              </w:r>
            </w:del>
          </w:p>
          <w:p w14:paraId="79D52648" w14:textId="68E01064" w:rsidR="00C41779" w:rsidRPr="00FB2051" w:rsidDel="00CC41A8" w:rsidRDefault="00C41779" w:rsidP="000967B5">
            <w:pPr>
              <w:spacing w:after="0"/>
              <w:jc w:val="center"/>
              <w:rPr>
                <w:del w:id="1923" w:author="Joerg Swetina * 2016-07-21" w:date="2016-10-28T18:48:00Z"/>
                <w:rFonts w:ascii="Arial" w:eastAsia="Arial Unicode MS" w:hAnsi="Arial"/>
                <w:b/>
                <w:sz w:val="18"/>
              </w:rPr>
            </w:pPr>
            <w:del w:id="1924" w:author="Joerg Swetina * 2016-07-21" w:date="2016-10-28T18:48:00Z">
              <w:r w:rsidRPr="00FB2051" w:rsidDel="00CC41A8">
                <w:rPr>
                  <w:rFonts w:ascii="Arial" w:eastAsia="Arial Unicode MS" w:hAnsi="Arial"/>
                  <w:b/>
                  <w:sz w:val="18"/>
                </w:rPr>
                <w:delText>WO</w:delText>
              </w:r>
            </w:del>
          </w:p>
        </w:tc>
        <w:tc>
          <w:tcPr>
            <w:tcW w:w="3231" w:type="dxa"/>
            <w:shd w:val="clear" w:color="auto" w:fill="E0E0E0"/>
            <w:vAlign w:val="center"/>
          </w:tcPr>
          <w:p w14:paraId="012A8C13" w14:textId="4C655220" w:rsidR="00C41779" w:rsidRPr="00FB2051" w:rsidDel="00CC41A8" w:rsidRDefault="00C41779" w:rsidP="000967B5">
            <w:pPr>
              <w:spacing w:after="0"/>
              <w:jc w:val="center"/>
              <w:rPr>
                <w:del w:id="1925" w:author="Joerg Swetina * 2016-07-21" w:date="2016-10-28T18:48:00Z"/>
                <w:rFonts w:ascii="Arial" w:eastAsia="Arial Unicode MS" w:hAnsi="Arial"/>
                <w:b/>
                <w:sz w:val="18"/>
              </w:rPr>
            </w:pPr>
            <w:del w:id="1926" w:author="Joerg Swetina * 2016-07-21" w:date="2016-10-28T18:48:00Z">
              <w:r w:rsidRPr="00FB2051" w:rsidDel="00CC41A8">
                <w:rPr>
                  <w:rFonts w:ascii="Arial" w:eastAsia="Arial Unicode MS" w:hAnsi="Arial"/>
                  <w:b/>
                  <w:sz w:val="18"/>
                </w:rPr>
                <w:delText>Description</w:delText>
              </w:r>
            </w:del>
          </w:p>
        </w:tc>
        <w:tc>
          <w:tcPr>
            <w:tcW w:w="1665" w:type="dxa"/>
            <w:shd w:val="clear" w:color="auto" w:fill="E0E0E0"/>
            <w:vAlign w:val="center"/>
          </w:tcPr>
          <w:p w14:paraId="584C6860" w14:textId="06F96EA0" w:rsidR="00C41779" w:rsidRPr="00FB2051" w:rsidDel="00CC41A8" w:rsidRDefault="00C41779" w:rsidP="000967B5">
            <w:pPr>
              <w:spacing w:after="0"/>
              <w:jc w:val="center"/>
              <w:rPr>
                <w:del w:id="1927" w:author="Joerg Swetina * 2016-07-21" w:date="2016-10-28T18:48:00Z"/>
                <w:rFonts w:ascii="Arial" w:eastAsia="Arial Unicode MS" w:hAnsi="Arial"/>
                <w:b/>
                <w:sz w:val="18"/>
              </w:rPr>
            </w:pPr>
            <w:del w:id="1928" w:author="Joerg Swetina * 2016-07-21" w:date="2016-10-28T18:48:00Z">
              <w:r w:rsidRPr="00FB2051" w:rsidDel="00CC41A8">
                <w:rPr>
                  <w:rFonts w:ascii="Arial" w:hAnsi="Arial"/>
                  <w:b/>
                  <w:i/>
                  <w:sz w:val="18"/>
                  <w:szCs w:val="18"/>
                </w:rPr>
                <w:delText>[genericInterworkingOperation</w:delText>
              </w:r>
              <w:r w:rsidRPr="00FB2051" w:rsidDel="00CC41A8">
                <w:rPr>
                  <w:rFonts w:ascii="Arial" w:hAnsi="Arial"/>
                  <w:b/>
                  <w:i/>
                  <w:sz w:val="18"/>
                  <w:szCs w:val="18"/>
                </w:rPr>
                <w:br/>
                <w:delText>InstanceAnnc]</w:delText>
              </w:r>
              <w:r w:rsidRPr="00FB2051" w:rsidDel="00CC41A8">
                <w:rPr>
                  <w:rFonts w:ascii="Arial" w:eastAsia="Arial Unicode MS" w:hAnsi="Arial"/>
                  <w:b/>
                  <w:sz w:val="18"/>
                </w:rPr>
                <w:delText xml:space="preserve"> </w:delText>
              </w:r>
              <w:r w:rsidRPr="00FB2051" w:rsidDel="00CC41A8">
                <w:rPr>
                  <w:rFonts w:ascii="Arial" w:eastAsia="Arial Unicode MS" w:hAnsi="Arial"/>
                  <w:b/>
                  <w:sz w:val="18"/>
                </w:rPr>
                <w:br/>
                <w:delText>Attributes</w:delText>
              </w:r>
            </w:del>
          </w:p>
        </w:tc>
      </w:tr>
      <w:tr w:rsidR="00030FBC" w:rsidRPr="00FB2051" w:rsidDel="00CC41A8" w14:paraId="2B08A90D" w14:textId="6C5FF76F" w:rsidTr="006E3120">
        <w:trPr>
          <w:jc w:val="center"/>
          <w:del w:id="1929" w:author="Joerg Swetina * 2016-07-21" w:date="2016-10-28T18:48:00Z"/>
        </w:trPr>
        <w:tc>
          <w:tcPr>
            <w:tcW w:w="2304" w:type="dxa"/>
          </w:tcPr>
          <w:p w14:paraId="5841297F" w14:textId="2762214F" w:rsidR="00030FBC" w:rsidRPr="00FB2051" w:rsidDel="00CC41A8" w:rsidRDefault="00030FBC" w:rsidP="000967B5">
            <w:pPr>
              <w:spacing w:after="0"/>
              <w:rPr>
                <w:del w:id="1930" w:author="Joerg Swetina * 2016-07-21" w:date="2016-10-28T18:48:00Z"/>
                <w:rFonts w:ascii="Arial" w:eastAsia="Arial Unicode MS" w:hAnsi="Arial" w:cs="Arial"/>
                <w:i/>
                <w:sz w:val="18"/>
                <w:szCs w:val="18"/>
              </w:rPr>
            </w:pPr>
            <w:del w:id="1931" w:author="Joerg Swetina * 2016-07-21" w:date="2016-10-28T18:48:00Z">
              <w:r w:rsidRPr="00FB2051" w:rsidDel="00CC41A8">
                <w:rPr>
                  <w:rFonts w:ascii="Arial" w:eastAsia="Arial Unicode MS" w:hAnsi="Arial" w:cs="Arial"/>
                  <w:i/>
                  <w:sz w:val="18"/>
                  <w:szCs w:val="18"/>
                </w:rPr>
                <w:delText>resourceType</w:delText>
              </w:r>
            </w:del>
          </w:p>
        </w:tc>
        <w:tc>
          <w:tcPr>
            <w:tcW w:w="1077" w:type="dxa"/>
          </w:tcPr>
          <w:p w14:paraId="56E1D9B5" w14:textId="190A2B2C" w:rsidR="00030FBC" w:rsidDel="00CC41A8" w:rsidRDefault="00030FBC">
            <w:pPr>
              <w:spacing w:after="0"/>
              <w:jc w:val="center"/>
              <w:rPr>
                <w:del w:id="1932" w:author="Joerg Swetina * 2016-07-21" w:date="2016-10-28T18:48:00Z"/>
                <w:rFonts w:ascii="Arial" w:eastAsia="Arial Unicode MS" w:hAnsi="Arial" w:cs="Arial"/>
                <w:sz w:val="18"/>
                <w:szCs w:val="18"/>
              </w:rPr>
            </w:pPr>
            <w:del w:id="1933" w:author="Joerg Swetina * 2016-07-21" w:date="2016-10-28T18:48:00Z">
              <w:r w:rsidDel="00CC41A8">
                <w:rPr>
                  <w:rFonts w:ascii="Arial" w:eastAsia="Arial Unicode MS" w:hAnsi="Arial" w:cs="Arial"/>
                  <w:sz w:val="18"/>
                  <w:szCs w:val="18"/>
                </w:rPr>
                <w:delText>1</w:delText>
              </w:r>
            </w:del>
          </w:p>
        </w:tc>
        <w:tc>
          <w:tcPr>
            <w:tcW w:w="1008" w:type="dxa"/>
          </w:tcPr>
          <w:p w14:paraId="3169D629" w14:textId="0F61F282" w:rsidR="00030FBC" w:rsidDel="00CC41A8" w:rsidRDefault="00030FBC">
            <w:pPr>
              <w:spacing w:after="0"/>
              <w:jc w:val="center"/>
              <w:rPr>
                <w:del w:id="1934" w:author="Joerg Swetina * 2016-07-21" w:date="2016-10-28T18:48:00Z"/>
                <w:rFonts w:ascii="Arial" w:eastAsia="Arial Unicode MS" w:hAnsi="Arial" w:cs="Arial"/>
                <w:sz w:val="18"/>
                <w:szCs w:val="18"/>
              </w:rPr>
            </w:pPr>
            <w:del w:id="1935" w:author="Joerg Swetina * 2016-07-21" w:date="2016-10-28T18:48:00Z">
              <w:r w:rsidDel="00CC41A8">
                <w:rPr>
                  <w:rFonts w:ascii="Arial" w:eastAsia="Arial Unicode MS" w:hAnsi="Arial" w:cs="Arial"/>
                  <w:sz w:val="18"/>
                  <w:szCs w:val="18"/>
                </w:rPr>
                <w:delText>RO</w:delText>
              </w:r>
            </w:del>
          </w:p>
        </w:tc>
        <w:tc>
          <w:tcPr>
            <w:tcW w:w="3231" w:type="dxa"/>
          </w:tcPr>
          <w:p w14:paraId="4449C1D4" w14:textId="774E14A4" w:rsidR="00030FBC" w:rsidDel="00CC41A8" w:rsidRDefault="00030FBC">
            <w:pPr>
              <w:spacing w:after="0"/>
              <w:rPr>
                <w:del w:id="1936" w:author="Joerg Swetina * 2016-07-21" w:date="2016-10-28T18:48:00Z"/>
                <w:rFonts w:ascii="Arial" w:eastAsia="Arial Unicode MS" w:hAnsi="Arial" w:cs="Arial"/>
                <w:sz w:val="18"/>
                <w:szCs w:val="18"/>
              </w:rPr>
            </w:pPr>
            <w:del w:id="1937"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665" w:type="dxa"/>
          </w:tcPr>
          <w:p w14:paraId="5C9DC12C" w14:textId="4A1395A0" w:rsidR="00030FBC" w:rsidRPr="00FB2051" w:rsidDel="00CC41A8" w:rsidRDefault="00030FBC" w:rsidP="000967B5">
            <w:pPr>
              <w:spacing w:after="0"/>
              <w:jc w:val="center"/>
              <w:rPr>
                <w:del w:id="1938" w:author="Joerg Swetina * 2016-07-21" w:date="2016-10-28T18:48:00Z"/>
                <w:rFonts w:ascii="Arial" w:eastAsia="Arial Unicode MS" w:hAnsi="Arial" w:cs="Arial"/>
                <w:sz w:val="18"/>
                <w:szCs w:val="18"/>
              </w:rPr>
            </w:pPr>
            <w:del w:id="1939" w:author="Joerg Swetina * 2016-07-21" w:date="2016-10-28T18:48:00Z">
              <w:r w:rsidRPr="00FB2051" w:rsidDel="00CC41A8">
                <w:rPr>
                  <w:rFonts w:ascii="Arial" w:eastAsia="Arial Unicode MS" w:hAnsi="Arial" w:cs="Arial"/>
                  <w:sz w:val="18"/>
                  <w:szCs w:val="18"/>
                </w:rPr>
                <w:delText>NA</w:delText>
              </w:r>
            </w:del>
          </w:p>
        </w:tc>
      </w:tr>
      <w:tr w:rsidR="00030FBC" w:rsidRPr="00FB2051" w:rsidDel="00CC41A8" w14:paraId="71B500C7" w14:textId="08A458C6" w:rsidTr="006E3120">
        <w:trPr>
          <w:jc w:val="center"/>
          <w:del w:id="1940" w:author="Joerg Swetina * 2016-07-21" w:date="2016-10-28T18:48:00Z"/>
        </w:trPr>
        <w:tc>
          <w:tcPr>
            <w:tcW w:w="2304" w:type="dxa"/>
          </w:tcPr>
          <w:p w14:paraId="064A1910" w14:textId="1362E447" w:rsidR="00030FBC" w:rsidRPr="00FB2051" w:rsidDel="00CC41A8" w:rsidRDefault="00030FBC" w:rsidP="000967B5">
            <w:pPr>
              <w:spacing w:after="0"/>
              <w:rPr>
                <w:del w:id="1941" w:author="Joerg Swetina * 2016-07-21" w:date="2016-10-28T18:48:00Z"/>
                <w:rFonts w:ascii="Arial" w:eastAsia="Arial Unicode MS" w:hAnsi="Arial" w:cs="Arial"/>
                <w:i/>
                <w:sz w:val="18"/>
                <w:szCs w:val="18"/>
              </w:rPr>
            </w:pPr>
            <w:del w:id="1942" w:author="Joerg Swetina * 2016-07-21" w:date="2016-10-28T18:48:00Z">
              <w:r w:rsidRPr="00FB2051" w:rsidDel="00CC41A8">
                <w:rPr>
                  <w:rFonts w:ascii="Arial" w:eastAsia="Arial Unicode MS" w:hAnsi="Arial" w:hint="eastAsia"/>
                  <w:i/>
                  <w:sz w:val="18"/>
                  <w:lang w:eastAsia="ko-KR"/>
                </w:rPr>
                <w:delText>resourceID</w:delText>
              </w:r>
            </w:del>
          </w:p>
        </w:tc>
        <w:tc>
          <w:tcPr>
            <w:tcW w:w="1077" w:type="dxa"/>
          </w:tcPr>
          <w:p w14:paraId="63B03D46" w14:textId="419CDA6B" w:rsidR="00030FBC" w:rsidDel="00CC41A8" w:rsidRDefault="00030FBC">
            <w:pPr>
              <w:spacing w:after="0"/>
              <w:jc w:val="center"/>
              <w:rPr>
                <w:del w:id="1943" w:author="Joerg Swetina * 2016-07-21" w:date="2016-10-28T18:48:00Z"/>
                <w:rFonts w:ascii="Arial" w:eastAsia="Arial Unicode MS" w:hAnsi="Arial" w:cs="Arial"/>
                <w:sz w:val="18"/>
                <w:szCs w:val="18"/>
              </w:rPr>
            </w:pPr>
            <w:del w:id="1944" w:author="Joerg Swetina * 2016-07-21" w:date="2016-10-28T18:48:00Z">
              <w:r w:rsidDel="00CC41A8">
                <w:rPr>
                  <w:rFonts w:ascii="Arial" w:eastAsia="Arial Unicode MS" w:hAnsi="Arial"/>
                  <w:sz w:val="18"/>
                  <w:lang w:eastAsia="ko-KR"/>
                </w:rPr>
                <w:delText>1</w:delText>
              </w:r>
            </w:del>
          </w:p>
        </w:tc>
        <w:tc>
          <w:tcPr>
            <w:tcW w:w="1008" w:type="dxa"/>
          </w:tcPr>
          <w:p w14:paraId="7B2B84B0" w14:textId="34DB40D5" w:rsidR="00030FBC" w:rsidDel="00CC41A8" w:rsidRDefault="00030FBC">
            <w:pPr>
              <w:spacing w:after="0"/>
              <w:jc w:val="center"/>
              <w:rPr>
                <w:del w:id="1945" w:author="Joerg Swetina * 2016-07-21" w:date="2016-10-28T18:48:00Z"/>
                <w:rFonts w:ascii="Arial" w:eastAsia="Arial Unicode MS" w:hAnsi="Arial" w:cs="Arial"/>
                <w:sz w:val="18"/>
                <w:szCs w:val="18"/>
                <w:lang w:val="en-US"/>
              </w:rPr>
            </w:pPr>
            <w:del w:id="1946" w:author="Joerg Swetina * 2016-07-21" w:date="2016-10-28T18:48:00Z">
              <w:r w:rsidDel="00CC41A8">
                <w:rPr>
                  <w:rFonts w:ascii="Arial" w:eastAsia="Arial Unicode MS" w:hAnsi="Arial"/>
                  <w:sz w:val="18"/>
                  <w:lang w:val="en-US" w:eastAsia="ko-KR"/>
                </w:rPr>
                <w:delText>RO</w:delText>
              </w:r>
            </w:del>
          </w:p>
        </w:tc>
        <w:tc>
          <w:tcPr>
            <w:tcW w:w="3231" w:type="dxa"/>
          </w:tcPr>
          <w:p w14:paraId="4F8E411B" w14:textId="0F289826" w:rsidR="00030FBC" w:rsidDel="00CC41A8" w:rsidRDefault="00030FBC">
            <w:pPr>
              <w:spacing w:after="0"/>
              <w:rPr>
                <w:del w:id="1947" w:author="Joerg Swetina * 2016-07-21" w:date="2016-10-28T18:48:00Z"/>
                <w:rFonts w:ascii="Arial" w:eastAsia="Arial Unicode MS" w:hAnsi="Arial" w:cs="Arial"/>
                <w:sz w:val="18"/>
                <w:szCs w:val="18"/>
              </w:rPr>
            </w:pPr>
            <w:del w:id="1948" w:author="Joerg Swetina * 2016-07-21" w:date="2016-10-28T18:48:00Z">
              <w:r w:rsidDel="00CC41A8">
                <w:rPr>
                  <w:rFonts w:ascii="Arial" w:eastAsia="Arial Unicode MS" w:hAnsi="Arial"/>
                  <w:sz w:val="18"/>
                </w:rPr>
                <w:delText>See clause 9.6.1</w:delText>
              </w:r>
              <w:r w:rsidDel="00CC41A8">
                <w:rPr>
                  <w:rFonts w:ascii="Arial" w:eastAsia="Arial Unicode MS" w:hAnsi="Arial"/>
                  <w:sz w:val="18"/>
                  <w:lang w:val="en-US"/>
                </w:rPr>
                <w:delText>.3</w:delText>
              </w:r>
              <w:r w:rsidDel="00CC41A8">
                <w:rPr>
                  <w:rFonts w:ascii="Arial" w:eastAsia="Arial Unicode MS" w:hAnsi="Arial"/>
                  <w:sz w:val="18"/>
                </w:rPr>
                <w:delText xml:space="preserve"> in TS-0001 [2]</w:delText>
              </w:r>
            </w:del>
          </w:p>
        </w:tc>
        <w:tc>
          <w:tcPr>
            <w:tcW w:w="1665" w:type="dxa"/>
          </w:tcPr>
          <w:p w14:paraId="1F649BAD" w14:textId="7476B255" w:rsidR="00030FBC" w:rsidRPr="00FB2051" w:rsidDel="00CC41A8" w:rsidRDefault="00030FBC" w:rsidP="000967B5">
            <w:pPr>
              <w:spacing w:after="0"/>
              <w:jc w:val="center"/>
              <w:rPr>
                <w:del w:id="1949" w:author="Joerg Swetina * 2016-07-21" w:date="2016-10-28T18:48:00Z"/>
                <w:rFonts w:ascii="Arial" w:eastAsia="Arial Unicode MS" w:hAnsi="Arial" w:cs="Arial"/>
                <w:sz w:val="18"/>
                <w:szCs w:val="18"/>
                <w:lang w:eastAsia="zh-CN"/>
              </w:rPr>
            </w:pPr>
            <w:del w:id="1950" w:author="Joerg Swetina * 2016-07-21" w:date="2016-10-28T18:48:00Z">
              <w:r w:rsidRPr="00FB2051" w:rsidDel="00CC41A8">
                <w:rPr>
                  <w:rFonts w:ascii="Arial" w:eastAsia="Arial Unicode MS" w:hAnsi="Arial" w:hint="eastAsia"/>
                  <w:sz w:val="18"/>
                  <w:lang w:eastAsia="zh-CN"/>
                </w:rPr>
                <w:delText>NA</w:delText>
              </w:r>
            </w:del>
          </w:p>
        </w:tc>
      </w:tr>
      <w:tr w:rsidR="00030FBC" w:rsidRPr="00FB2051" w:rsidDel="00CC41A8" w14:paraId="4F9492B5" w14:textId="1BCEECB0" w:rsidTr="006E3120">
        <w:trPr>
          <w:jc w:val="center"/>
          <w:del w:id="1951" w:author="Joerg Swetina * 2016-07-21" w:date="2016-10-28T18:48:00Z"/>
        </w:trPr>
        <w:tc>
          <w:tcPr>
            <w:tcW w:w="2304" w:type="dxa"/>
          </w:tcPr>
          <w:p w14:paraId="47EBD6B1" w14:textId="0A25FC40" w:rsidR="00030FBC" w:rsidRPr="00FB2051" w:rsidDel="00CC41A8" w:rsidRDefault="00030FBC" w:rsidP="000967B5">
            <w:pPr>
              <w:spacing w:after="0"/>
              <w:rPr>
                <w:del w:id="1952" w:author="Joerg Swetina * 2016-07-21" w:date="2016-10-28T18:48:00Z"/>
                <w:rFonts w:ascii="Arial" w:eastAsia="Arial Unicode MS" w:hAnsi="Arial"/>
                <w:i/>
                <w:sz w:val="18"/>
                <w:lang w:eastAsia="ko-KR"/>
              </w:rPr>
            </w:pPr>
            <w:del w:id="1953" w:author="Joerg Swetina * 2016-07-21" w:date="2016-10-28T18:48:00Z">
              <w:r w:rsidRPr="00FB2051" w:rsidDel="00CC41A8">
                <w:rPr>
                  <w:rFonts w:ascii="Arial" w:eastAsia="Arial Unicode MS" w:hAnsi="Arial"/>
                  <w:i/>
                  <w:sz w:val="18"/>
                </w:rPr>
                <w:delText>resourceName</w:delText>
              </w:r>
            </w:del>
          </w:p>
        </w:tc>
        <w:tc>
          <w:tcPr>
            <w:tcW w:w="1077" w:type="dxa"/>
          </w:tcPr>
          <w:p w14:paraId="3D981CA4" w14:textId="47253A5D" w:rsidR="00030FBC" w:rsidDel="00CC41A8" w:rsidRDefault="00030FBC">
            <w:pPr>
              <w:spacing w:after="0"/>
              <w:jc w:val="center"/>
              <w:rPr>
                <w:del w:id="1954" w:author="Joerg Swetina * 2016-07-21" w:date="2016-10-28T18:48:00Z"/>
                <w:rFonts w:ascii="Arial" w:eastAsia="Arial Unicode MS" w:hAnsi="Arial"/>
                <w:sz w:val="18"/>
                <w:lang w:eastAsia="ko-KR"/>
              </w:rPr>
            </w:pPr>
            <w:del w:id="1955" w:author="Joerg Swetina * 2016-07-21" w:date="2016-10-28T18:48:00Z">
              <w:r w:rsidDel="00CC41A8">
                <w:rPr>
                  <w:rFonts w:ascii="Arial" w:eastAsia="Arial Unicode MS" w:hAnsi="Arial"/>
                  <w:sz w:val="18"/>
                  <w:lang w:val="x-none"/>
                </w:rPr>
                <w:delText>1</w:delText>
              </w:r>
            </w:del>
          </w:p>
        </w:tc>
        <w:tc>
          <w:tcPr>
            <w:tcW w:w="1008" w:type="dxa"/>
          </w:tcPr>
          <w:p w14:paraId="0F8F9F57" w14:textId="0D0FCBCC" w:rsidR="00030FBC" w:rsidDel="00CC41A8" w:rsidRDefault="00030FBC">
            <w:pPr>
              <w:spacing w:after="0"/>
              <w:jc w:val="center"/>
              <w:rPr>
                <w:del w:id="1956" w:author="Joerg Swetina * 2016-07-21" w:date="2016-10-28T18:48:00Z"/>
                <w:rFonts w:ascii="Arial" w:eastAsia="Arial Unicode MS" w:hAnsi="Arial"/>
                <w:sz w:val="18"/>
                <w:lang w:val="en-US" w:eastAsia="ko-KR"/>
              </w:rPr>
            </w:pPr>
            <w:del w:id="1957" w:author="Joerg Swetina * 2016-07-21" w:date="2016-10-28T18:48:00Z">
              <w:r w:rsidDel="00CC41A8">
                <w:rPr>
                  <w:rFonts w:ascii="Arial" w:eastAsia="Arial Unicode MS" w:hAnsi="Arial"/>
                  <w:sz w:val="18"/>
                  <w:lang w:val="x-none"/>
                </w:rPr>
                <w:delText>WO</w:delText>
              </w:r>
            </w:del>
          </w:p>
        </w:tc>
        <w:tc>
          <w:tcPr>
            <w:tcW w:w="3231" w:type="dxa"/>
          </w:tcPr>
          <w:p w14:paraId="13E08554" w14:textId="2D429321" w:rsidR="00030FBC" w:rsidDel="00CC41A8" w:rsidRDefault="00030FBC">
            <w:pPr>
              <w:spacing w:after="0"/>
              <w:rPr>
                <w:del w:id="1958" w:author="Joerg Swetina * 2016-07-21" w:date="2016-10-28T18:48:00Z"/>
                <w:rFonts w:ascii="Arial" w:eastAsia="Arial Unicode MS" w:hAnsi="Arial"/>
                <w:sz w:val="18"/>
              </w:rPr>
            </w:pPr>
            <w:del w:id="1959" w:author="Joerg Swetina * 2016-07-21" w:date="2016-10-28T18:48:00Z">
              <w:r w:rsidDel="00CC41A8">
                <w:rPr>
                  <w:rFonts w:ascii="Arial" w:eastAsia="Arial Unicode MS" w:hAnsi="Arial"/>
                  <w:sz w:val="18"/>
                  <w:lang w:val="x-none"/>
                </w:rPr>
                <w:delText>See clause 9.6.1.3</w:delText>
              </w:r>
              <w:r w:rsidDel="00CC41A8">
                <w:rPr>
                  <w:rFonts w:ascii="Arial" w:eastAsia="Arial Unicode MS" w:hAnsi="Arial"/>
                  <w:sz w:val="18"/>
                </w:rPr>
                <w:delText xml:space="preserve"> in TS-0001 [2]</w:delText>
              </w:r>
            </w:del>
          </w:p>
        </w:tc>
        <w:tc>
          <w:tcPr>
            <w:tcW w:w="1665" w:type="dxa"/>
          </w:tcPr>
          <w:p w14:paraId="2767AE40" w14:textId="6DBD8CC9" w:rsidR="00030FBC" w:rsidRPr="00FB2051" w:rsidDel="00CC41A8" w:rsidRDefault="00030FBC" w:rsidP="000967B5">
            <w:pPr>
              <w:spacing w:after="0"/>
              <w:jc w:val="center"/>
              <w:rPr>
                <w:del w:id="1960" w:author="Joerg Swetina * 2016-07-21" w:date="2016-10-28T18:48:00Z"/>
                <w:rFonts w:ascii="Arial" w:eastAsia="Arial Unicode MS" w:hAnsi="Arial"/>
                <w:sz w:val="18"/>
                <w:lang w:eastAsia="zh-CN"/>
              </w:rPr>
            </w:pPr>
            <w:del w:id="1961" w:author="Joerg Swetina * 2016-07-21" w:date="2016-10-28T18:48:00Z">
              <w:r w:rsidRPr="00FB2051" w:rsidDel="00CC41A8">
                <w:rPr>
                  <w:rFonts w:ascii="Arial" w:eastAsia="Arial Unicode MS" w:hAnsi="Arial" w:hint="eastAsia"/>
                  <w:sz w:val="18"/>
                  <w:lang w:eastAsia="zh-CN"/>
                </w:rPr>
                <w:delText>NA</w:delText>
              </w:r>
            </w:del>
          </w:p>
        </w:tc>
      </w:tr>
      <w:tr w:rsidR="00030FBC" w:rsidRPr="00FB2051" w:rsidDel="00CC41A8" w14:paraId="197357DB" w14:textId="7140DB8A" w:rsidTr="006E3120">
        <w:trPr>
          <w:jc w:val="center"/>
          <w:del w:id="1962" w:author="Joerg Swetina * 2016-07-21" w:date="2016-10-28T18:48:00Z"/>
        </w:trPr>
        <w:tc>
          <w:tcPr>
            <w:tcW w:w="2304" w:type="dxa"/>
          </w:tcPr>
          <w:p w14:paraId="11CD1235" w14:textId="75FE82B5" w:rsidR="00030FBC" w:rsidRPr="00FB2051" w:rsidDel="00CC41A8" w:rsidRDefault="00030FBC" w:rsidP="000967B5">
            <w:pPr>
              <w:spacing w:after="0"/>
              <w:rPr>
                <w:del w:id="1963" w:author="Joerg Swetina * 2016-07-21" w:date="2016-10-28T18:48:00Z"/>
                <w:rFonts w:ascii="Arial" w:eastAsia="Arial Unicode MS" w:hAnsi="Arial" w:cs="Arial"/>
                <w:i/>
                <w:sz w:val="18"/>
                <w:szCs w:val="18"/>
              </w:rPr>
            </w:pPr>
            <w:del w:id="1964" w:author="Joerg Swetina * 2016-07-21" w:date="2016-10-28T18:48:00Z">
              <w:r w:rsidRPr="00FB2051" w:rsidDel="00CC41A8">
                <w:rPr>
                  <w:rFonts w:ascii="Arial" w:eastAsia="Arial Unicode MS" w:hAnsi="Arial"/>
                  <w:i/>
                  <w:sz w:val="18"/>
                </w:rPr>
                <w:delText>parentID</w:delText>
              </w:r>
            </w:del>
          </w:p>
        </w:tc>
        <w:tc>
          <w:tcPr>
            <w:tcW w:w="1077" w:type="dxa"/>
          </w:tcPr>
          <w:p w14:paraId="034036AD" w14:textId="746C71EC" w:rsidR="00030FBC" w:rsidDel="00CC41A8" w:rsidRDefault="00030FBC">
            <w:pPr>
              <w:spacing w:after="0"/>
              <w:jc w:val="center"/>
              <w:rPr>
                <w:del w:id="1965" w:author="Joerg Swetina * 2016-07-21" w:date="2016-10-28T18:48:00Z"/>
                <w:rFonts w:ascii="Arial" w:eastAsia="Arial Unicode MS" w:hAnsi="Arial" w:cs="Arial"/>
                <w:sz w:val="18"/>
                <w:szCs w:val="18"/>
              </w:rPr>
            </w:pPr>
            <w:del w:id="1966" w:author="Joerg Swetina * 2016-07-21" w:date="2016-10-28T18:48:00Z">
              <w:r w:rsidDel="00CC41A8">
                <w:rPr>
                  <w:rFonts w:ascii="Arial" w:eastAsia="Arial Unicode MS" w:hAnsi="Arial"/>
                  <w:sz w:val="18"/>
                </w:rPr>
                <w:delText>1</w:delText>
              </w:r>
            </w:del>
          </w:p>
        </w:tc>
        <w:tc>
          <w:tcPr>
            <w:tcW w:w="1008" w:type="dxa"/>
          </w:tcPr>
          <w:p w14:paraId="517E3FE5" w14:textId="70B7EFA4" w:rsidR="00030FBC" w:rsidDel="00CC41A8" w:rsidRDefault="00030FBC">
            <w:pPr>
              <w:spacing w:after="0"/>
              <w:jc w:val="center"/>
              <w:rPr>
                <w:del w:id="1967" w:author="Joerg Swetina * 2016-07-21" w:date="2016-10-28T18:48:00Z"/>
                <w:rFonts w:ascii="Arial" w:eastAsia="Arial Unicode MS" w:hAnsi="Arial" w:cs="Arial"/>
                <w:sz w:val="18"/>
                <w:szCs w:val="18"/>
              </w:rPr>
            </w:pPr>
            <w:del w:id="1968" w:author="Joerg Swetina * 2016-07-21" w:date="2016-10-28T18:48:00Z">
              <w:r w:rsidDel="00CC41A8">
                <w:rPr>
                  <w:rFonts w:ascii="Arial" w:eastAsia="Arial Unicode MS" w:hAnsi="Arial"/>
                  <w:sz w:val="18"/>
                </w:rPr>
                <w:delText>RO</w:delText>
              </w:r>
            </w:del>
          </w:p>
        </w:tc>
        <w:tc>
          <w:tcPr>
            <w:tcW w:w="3231" w:type="dxa"/>
          </w:tcPr>
          <w:p w14:paraId="7366251C" w14:textId="284D1ABC" w:rsidR="00030FBC" w:rsidDel="00CC41A8" w:rsidRDefault="00030FBC">
            <w:pPr>
              <w:spacing w:after="0"/>
              <w:rPr>
                <w:del w:id="1969" w:author="Joerg Swetina * 2016-07-21" w:date="2016-10-28T18:48:00Z"/>
                <w:rFonts w:ascii="Arial" w:eastAsia="Arial Unicode MS" w:hAnsi="Arial" w:cs="Arial"/>
                <w:sz w:val="18"/>
                <w:szCs w:val="18"/>
              </w:rPr>
            </w:pPr>
            <w:del w:id="1970" w:author="Joerg Swetina * 2016-07-21" w:date="2016-10-28T18:48:00Z">
              <w:r w:rsidDel="00CC41A8">
                <w:rPr>
                  <w:rFonts w:ascii="Arial" w:eastAsia="Arial Unicode MS" w:hAnsi="Arial"/>
                  <w:sz w:val="18"/>
                </w:rPr>
                <w:delText>See clause 9.6.1.3 in TS-0001 [2]</w:delText>
              </w:r>
            </w:del>
          </w:p>
        </w:tc>
        <w:tc>
          <w:tcPr>
            <w:tcW w:w="1665" w:type="dxa"/>
          </w:tcPr>
          <w:p w14:paraId="30AA89C0" w14:textId="017143C0" w:rsidR="00030FBC" w:rsidRPr="00FB2051" w:rsidDel="00CC41A8" w:rsidRDefault="00030FBC" w:rsidP="000967B5">
            <w:pPr>
              <w:spacing w:after="0"/>
              <w:jc w:val="center"/>
              <w:rPr>
                <w:del w:id="1971" w:author="Joerg Swetina * 2016-07-21" w:date="2016-10-28T18:48:00Z"/>
                <w:rFonts w:ascii="Arial" w:eastAsia="Arial Unicode MS" w:hAnsi="Arial"/>
                <w:sz w:val="18"/>
              </w:rPr>
            </w:pPr>
            <w:del w:id="1972" w:author="Joerg Swetina * 2016-07-21" w:date="2016-10-28T18:48:00Z">
              <w:r w:rsidRPr="00FB2051" w:rsidDel="00CC41A8">
                <w:rPr>
                  <w:rFonts w:ascii="Arial" w:eastAsia="Arial Unicode MS" w:hAnsi="Arial"/>
                  <w:sz w:val="18"/>
                </w:rPr>
                <w:delText>NA</w:delText>
              </w:r>
            </w:del>
          </w:p>
        </w:tc>
      </w:tr>
      <w:tr w:rsidR="00030FBC" w:rsidRPr="00FB2051" w:rsidDel="00CC41A8" w14:paraId="16F7828F" w14:textId="5F7B9354" w:rsidTr="006E3120">
        <w:trPr>
          <w:jc w:val="center"/>
          <w:del w:id="1973" w:author="Joerg Swetina * 2016-07-21" w:date="2016-10-28T18:48:00Z"/>
        </w:trPr>
        <w:tc>
          <w:tcPr>
            <w:tcW w:w="2304" w:type="dxa"/>
          </w:tcPr>
          <w:p w14:paraId="78FE1C82" w14:textId="24415D5E" w:rsidR="00030FBC" w:rsidRPr="00FB2051" w:rsidDel="00CC41A8" w:rsidRDefault="00030FBC" w:rsidP="000967B5">
            <w:pPr>
              <w:spacing w:after="0"/>
              <w:rPr>
                <w:del w:id="1974" w:author="Joerg Swetina * 2016-07-21" w:date="2016-10-28T18:48:00Z"/>
                <w:rFonts w:ascii="Arial" w:eastAsia="Arial Unicode MS" w:hAnsi="Arial" w:cs="Arial"/>
                <w:i/>
                <w:sz w:val="18"/>
                <w:szCs w:val="18"/>
              </w:rPr>
            </w:pPr>
            <w:del w:id="1975" w:author="Joerg Swetina * 2016-07-21" w:date="2016-10-28T18:48:00Z">
              <w:r w:rsidRPr="00FB2051" w:rsidDel="00CC41A8">
                <w:rPr>
                  <w:rFonts w:ascii="Arial" w:eastAsia="Arial Unicode MS" w:hAnsi="Arial" w:cs="Arial"/>
                  <w:i/>
                  <w:sz w:val="18"/>
                  <w:szCs w:val="18"/>
                </w:rPr>
                <w:delText>expirationTime</w:delText>
              </w:r>
            </w:del>
          </w:p>
        </w:tc>
        <w:tc>
          <w:tcPr>
            <w:tcW w:w="1077" w:type="dxa"/>
          </w:tcPr>
          <w:p w14:paraId="4798B105" w14:textId="0F39F60B" w:rsidR="00030FBC" w:rsidDel="00CC41A8" w:rsidRDefault="00030FBC">
            <w:pPr>
              <w:spacing w:after="0"/>
              <w:jc w:val="center"/>
              <w:rPr>
                <w:del w:id="1976" w:author="Joerg Swetina * 2016-07-21" w:date="2016-10-28T18:48:00Z"/>
                <w:rFonts w:ascii="Arial" w:eastAsia="Arial Unicode MS" w:hAnsi="Arial" w:cs="Arial"/>
                <w:sz w:val="18"/>
                <w:szCs w:val="18"/>
              </w:rPr>
            </w:pPr>
            <w:del w:id="1977" w:author="Joerg Swetina * 2016-07-21" w:date="2016-10-28T18:48:00Z">
              <w:r w:rsidDel="00CC41A8">
                <w:rPr>
                  <w:rFonts w:ascii="Arial" w:eastAsia="Arial Unicode MS" w:hAnsi="Arial" w:cs="Arial"/>
                  <w:sz w:val="18"/>
                  <w:szCs w:val="18"/>
                </w:rPr>
                <w:delText>1</w:delText>
              </w:r>
            </w:del>
          </w:p>
        </w:tc>
        <w:tc>
          <w:tcPr>
            <w:tcW w:w="1008" w:type="dxa"/>
          </w:tcPr>
          <w:p w14:paraId="47CBE827" w14:textId="59D96C8F" w:rsidR="00030FBC" w:rsidDel="00CC41A8" w:rsidRDefault="00030FBC">
            <w:pPr>
              <w:spacing w:after="0"/>
              <w:jc w:val="center"/>
              <w:rPr>
                <w:del w:id="1978" w:author="Joerg Swetina * 2016-07-21" w:date="2016-10-28T18:48:00Z"/>
                <w:rFonts w:ascii="Arial" w:eastAsia="Arial Unicode MS" w:hAnsi="Arial" w:cs="Arial"/>
                <w:sz w:val="18"/>
                <w:szCs w:val="18"/>
              </w:rPr>
            </w:pPr>
            <w:del w:id="1979" w:author="Joerg Swetina * 2016-07-21" w:date="2016-10-28T18:48:00Z">
              <w:r w:rsidDel="00CC41A8">
                <w:rPr>
                  <w:rFonts w:ascii="Arial" w:eastAsia="Arial Unicode MS" w:hAnsi="Arial" w:cs="Arial"/>
                  <w:sz w:val="18"/>
                  <w:szCs w:val="18"/>
                </w:rPr>
                <w:delText>RW</w:delText>
              </w:r>
            </w:del>
          </w:p>
        </w:tc>
        <w:tc>
          <w:tcPr>
            <w:tcW w:w="3231" w:type="dxa"/>
          </w:tcPr>
          <w:p w14:paraId="74960A1D" w14:textId="08093D64" w:rsidR="00030FBC" w:rsidDel="00CC41A8" w:rsidRDefault="00030FBC">
            <w:pPr>
              <w:spacing w:after="0"/>
              <w:rPr>
                <w:del w:id="1980" w:author="Joerg Swetina * 2016-07-21" w:date="2016-10-28T18:48:00Z"/>
                <w:rFonts w:ascii="Arial" w:eastAsia="Arial Unicode MS" w:hAnsi="Arial" w:cs="Arial"/>
                <w:sz w:val="18"/>
                <w:szCs w:val="18"/>
              </w:rPr>
            </w:pPr>
            <w:del w:id="1981"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p w14:paraId="3B0EF498" w14:textId="4F38601A" w:rsidR="00030FBC" w:rsidDel="00CC41A8" w:rsidRDefault="00030FBC">
            <w:pPr>
              <w:spacing w:after="0"/>
              <w:rPr>
                <w:del w:id="1982" w:author="Joerg Swetina * 2016-07-21" w:date="2016-10-28T18:48:00Z"/>
                <w:rFonts w:ascii="Arial" w:eastAsia="Arial Unicode MS" w:hAnsi="Arial" w:cs="Arial"/>
                <w:sz w:val="18"/>
                <w:szCs w:val="18"/>
              </w:rPr>
            </w:pPr>
            <w:del w:id="1983" w:author="Joerg Swetina * 2016-07-21" w:date="2016-10-28T18:48:00Z">
              <w:r w:rsidDel="00CC41A8">
                <w:rPr>
                  <w:rFonts w:ascii="Arial" w:eastAsia="Arial Unicode MS" w:hAnsi="Arial" w:cs="Arial"/>
                  <w:sz w:val="18"/>
                  <w:szCs w:val="18"/>
                </w:rPr>
                <w:delText>This attribute shall contain the time after which the operationInstance and its operationInput and operationOutput resources may be deleted by the AE.</w:delText>
              </w:r>
            </w:del>
          </w:p>
          <w:p w14:paraId="47CA4103" w14:textId="13C3F691" w:rsidR="00030FBC" w:rsidDel="00CC41A8" w:rsidRDefault="00030FBC">
            <w:pPr>
              <w:spacing w:after="0"/>
              <w:rPr>
                <w:del w:id="1984" w:author="Joerg Swetina * 2016-07-21" w:date="2016-10-28T18:48:00Z"/>
                <w:rFonts w:ascii="Arial" w:eastAsia="Arial Unicode MS" w:hAnsi="Arial" w:cs="Arial"/>
                <w:sz w:val="18"/>
                <w:szCs w:val="18"/>
              </w:rPr>
            </w:pPr>
            <w:del w:id="1985" w:author="Joerg Swetina * 2016-07-21" w:date="2016-10-28T18:48:00Z">
              <w:r w:rsidDel="00CC41A8">
                <w:rPr>
                  <w:rFonts w:ascii="Arial" w:eastAsia="Arial Unicode MS" w:hAnsi="Arial" w:cs="Arial"/>
                  <w:sz w:val="18"/>
                  <w:szCs w:val="18"/>
                </w:rPr>
                <w:delText>If an AE got notified about creation of the operationInstance and if the AE accepts to process the operation (i.e. does not immediately delete the operationInstance) the expirationTime is set by the AE.</w:delText>
              </w:r>
            </w:del>
          </w:p>
        </w:tc>
        <w:tc>
          <w:tcPr>
            <w:tcW w:w="1665" w:type="dxa"/>
          </w:tcPr>
          <w:p w14:paraId="352CE91B" w14:textId="50261189" w:rsidR="00030FBC" w:rsidRPr="00FB2051" w:rsidDel="00CC41A8" w:rsidRDefault="00030FBC" w:rsidP="000967B5">
            <w:pPr>
              <w:spacing w:after="0"/>
              <w:jc w:val="center"/>
              <w:rPr>
                <w:del w:id="1986" w:author="Joerg Swetina * 2016-07-21" w:date="2016-10-28T18:48:00Z"/>
                <w:rFonts w:ascii="Arial" w:eastAsia="Arial Unicode MS" w:hAnsi="Arial" w:cs="Arial"/>
                <w:sz w:val="18"/>
                <w:szCs w:val="18"/>
              </w:rPr>
            </w:pPr>
            <w:del w:id="1987" w:author="Joerg Swetina * 2016-07-21" w:date="2016-10-28T18:48:00Z">
              <w:r w:rsidRPr="00FB2051" w:rsidDel="00CC41A8">
                <w:rPr>
                  <w:rFonts w:ascii="Arial" w:eastAsia="Arial Unicode MS" w:hAnsi="Arial" w:cs="Arial"/>
                  <w:sz w:val="18"/>
                  <w:szCs w:val="18"/>
                </w:rPr>
                <w:delText>MA</w:delText>
              </w:r>
            </w:del>
          </w:p>
        </w:tc>
      </w:tr>
      <w:tr w:rsidR="00030FBC" w:rsidRPr="00FB2051" w:rsidDel="00CC41A8" w14:paraId="6E2361C6" w14:textId="4471FFF1" w:rsidTr="006E3120">
        <w:trPr>
          <w:jc w:val="center"/>
          <w:del w:id="1988" w:author="Joerg Swetina * 2016-07-21" w:date="2016-10-28T18:48:00Z"/>
        </w:trPr>
        <w:tc>
          <w:tcPr>
            <w:tcW w:w="2304" w:type="dxa"/>
          </w:tcPr>
          <w:p w14:paraId="305861F2" w14:textId="1BD8C079" w:rsidR="00030FBC" w:rsidRPr="00FB2051" w:rsidDel="00CC41A8" w:rsidRDefault="00030FBC" w:rsidP="000967B5">
            <w:pPr>
              <w:spacing w:after="0"/>
              <w:rPr>
                <w:del w:id="1989" w:author="Joerg Swetina * 2016-07-21" w:date="2016-10-28T18:48:00Z"/>
                <w:rFonts w:ascii="Arial" w:eastAsia="Arial Unicode MS" w:hAnsi="Arial" w:cs="Arial"/>
                <w:i/>
                <w:sz w:val="18"/>
                <w:szCs w:val="18"/>
              </w:rPr>
            </w:pPr>
            <w:del w:id="1990" w:author="Joerg Swetina * 2016-07-21" w:date="2016-10-28T18:48:00Z">
              <w:r w:rsidRPr="00FB2051" w:rsidDel="00CC41A8">
                <w:rPr>
                  <w:rFonts w:ascii="Arial" w:eastAsia="Arial Unicode MS" w:hAnsi="Arial" w:cs="Arial"/>
                  <w:i/>
                  <w:sz w:val="18"/>
                  <w:szCs w:val="18"/>
                </w:rPr>
                <w:delText>accessControlPolicyIDs</w:delText>
              </w:r>
            </w:del>
          </w:p>
        </w:tc>
        <w:tc>
          <w:tcPr>
            <w:tcW w:w="1077" w:type="dxa"/>
          </w:tcPr>
          <w:p w14:paraId="49B24B05" w14:textId="2DA9804E" w:rsidR="00030FBC" w:rsidDel="00CC41A8" w:rsidRDefault="00030FBC">
            <w:pPr>
              <w:spacing w:after="0"/>
              <w:jc w:val="center"/>
              <w:rPr>
                <w:del w:id="1991" w:author="Joerg Swetina * 2016-07-21" w:date="2016-10-28T18:48:00Z"/>
                <w:rFonts w:ascii="Arial" w:eastAsia="Arial Unicode MS" w:hAnsi="Arial" w:cs="Arial"/>
                <w:sz w:val="18"/>
                <w:szCs w:val="18"/>
              </w:rPr>
            </w:pPr>
            <w:del w:id="1992" w:author="Joerg Swetina * 2016-07-21" w:date="2016-10-28T18:48:00Z">
              <w:r w:rsidDel="00CC41A8">
                <w:rPr>
                  <w:rFonts w:ascii="Arial" w:eastAsia="Arial Unicode MS" w:hAnsi="Arial" w:cs="Arial"/>
                  <w:sz w:val="18"/>
                  <w:szCs w:val="18"/>
                </w:rPr>
                <w:delText>0..1 (L)</w:delText>
              </w:r>
            </w:del>
          </w:p>
        </w:tc>
        <w:tc>
          <w:tcPr>
            <w:tcW w:w="1008" w:type="dxa"/>
          </w:tcPr>
          <w:p w14:paraId="57F4CAF1" w14:textId="13E9FF37" w:rsidR="00030FBC" w:rsidDel="00CC41A8" w:rsidRDefault="00030FBC">
            <w:pPr>
              <w:spacing w:after="0"/>
              <w:jc w:val="center"/>
              <w:rPr>
                <w:del w:id="1993" w:author="Joerg Swetina * 2016-07-21" w:date="2016-10-28T18:48:00Z"/>
                <w:rFonts w:ascii="Arial" w:eastAsia="Arial Unicode MS" w:hAnsi="Arial" w:cs="Arial"/>
                <w:sz w:val="18"/>
                <w:szCs w:val="18"/>
              </w:rPr>
            </w:pPr>
            <w:del w:id="1994" w:author="Joerg Swetina * 2016-07-21" w:date="2016-10-28T18:48:00Z">
              <w:r w:rsidDel="00CC41A8">
                <w:rPr>
                  <w:rFonts w:ascii="Arial" w:eastAsia="Arial Unicode MS" w:hAnsi="Arial" w:cs="Arial"/>
                  <w:sz w:val="18"/>
                  <w:szCs w:val="18"/>
                </w:rPr>
                <w:delText>RW</w:delText>
              </w:r>
            </w:del>
          </w:p>
        </w:tc>
        <w:tc>
          <w:tcPr>
            <w:tcW w:w="3231" w:type="dxa"/>
          </w:tcPr>
          <w:p w14:paraId="651A6E5E" w14:textId="4EEAE8CC" w:rsidR="00030FBC" w:rsidDel="00CC41A8" w:rsidRDefault="00030FBC">
            <w:pPr>
              <w:spacing w:after="0"/>
              <w:rPr>
                <w:del w:id="1995" w:author="Joerg Swetina * 2016-07-21" w:date="2016-10-28T18:48:00Z"/>
                <w:rFonts w:ascii="Arial" w:eastAsia="Arial Unicode MS" w:hAnsi="Arial" w:cs="Arial"/>
                <w:sz w:val="18"/>
                <w:szCs w:val="18"/>
              </w:rPr>
            </w:pPr>
            <w:del w:id="1996"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665" w:type="dxa"/>
          </w:tcPr>
          <w:p w14:paraId="4208FECA" w14:textId="6A0106E2" w:rsidR="00030FBC" w:rsidRPr="00FB2051" w:rsidDel="00CC41A8" w:rsidRDefault="00030FBC" w:rsidP="000967B5">
            <w:pPr>
              <w:spacing w:after="0"/>
              <w:jc w:val="center"/>
              <w:rPr>
                <w:del w:id="1997" w:author="Joerg Swetina * 2016-07-21" w:date="2016-10-28T18:48:00Z"/>
                <w:rFonts w:ascii="Arial" w:eastAsia="Arial Unicode MS" w:hAnsi="Arial" w:cs="Arial"/>
                <w:sz w:val="18"/>
                <w:szCs w:val="18"/>
              </w:rPr>
            </w:pPr>
            <w:del w:id="1998" w:author="Joerg Swetina * 2016-07-21" w:date="2016-10-28T18:48:00Z">
              <w:r w:rsidRPr="00FB2051" w:rsidDel="00CC41A8">
                <w:rPr>
                  <w:rFonts w:ascii="Arial" w:eastAsia="Arial Unicode MS" w:hAnsi="Arial" w:cs="Arial"/>
                  <w:sz w:val="18"/>
                  <w:szCs w:val="18"/>
                </w:rPr>
                <w:delText>MA</w:delText>
              </w:r>
            </w:del>
          </w:p>
        </w:tc>
      </w:tr>
      <w:tr w:rsidR="00030FBC" w:rsidRPr="00FB2051" w:rsidDel="00CC41A8" w14:paraId="1468B3B6" w14:textId="7A50F40D" w:rsidTr="006E3120">
        <w:trPr>
          <w:jc w:val="center"/>
          <w:del w:id="1999" w:author="Joerg Swetina * 2016-07-21" w:date="2016-10-28T18:48:00Z"/>
        </w:trPr>
        <w:tc>
          <w:tcPr>
            <w:tcW w:w="2304" w:type="dxa"/>
          </w:tcPr>
          <w:p w14:paraId="5E6AD354" w14:textId="67458C28" w:rsidR="00030FBC" w:rsidRPr="00FB2051" w:rsidDel="00CC41A8" w:rsidRDefault="00030FBC" w:rsidP="000967B5">
            <w:pPr>
              <w:spacing w:after="0"/>
              <w:rPr>
                <w:del w:id="2000" w:author="Joerg Swetina * 2016-07-21" w:date="2016-10-28T18:48:00Z"/>
                <w:rFonts w:ascii="Arial" w:eastAsia="Arial Unicode MS" w:hAnsi="Arial" w:cs="Arial"/>
                <w:i/>
                <w:sz w:val="18"/>
                <w:szCs w:val="18"/>
              </w:rPr>
            </w:pPr>
            <w:del w:id="2001" w:author="Joerg Swetina * 2016-07-21" w:date="2016-10-28T18:48:00Z">
              <w:r w:rsidRPr="00FB2051" w:rsidDel="00CC41A8">
                <w:rPr>
                  <w:rFonts w:ascii="Arial" w:eastAsia="Arial Unicode MS" w:hAnsi="Arial" w:cs="Arial"/>
                  <w:i/>
                  <w:sz w:val="18"/>
                  <w:szCs w:val="18"/>
                </w:rPr>
                <w:delText>labels</w:delText>
              </w:r>
            </w:del>
          </w:p>
        </w:tc>
        <w:tc>
          <w:tcPr>
            <w:tcW w:w="1077" w:type="dxa"/>
          </w:tcPr>
          <w:p w14:paraId="433A14A8" w14:textId="1F78EC7F" w:rsidR="00030FBC" w:rsidDel="00CC41A8" w:rsidRDefault="00030FBC">
            <w:pPr>
              <w:spacing w:after="0"/>
              <w:jc w:val="center"/>
              <w:rPr>
                <w:del w:id="2002" w:author="Joerg Swetina * 2016-07-21" w:date="2016-10-28T18:48:00Z"/>
                <w:rFonts w:ascii="Arial" w:eastAsia="Arial Unicode MS" w:hAnsi="Arial" w:cs="Arial"/>
                <w:sz w:val="18"/>
                <w:szCs w:val="18"/>
              </w:rPr>
            </w:pPr>
            <w:del w:id="2003" w:author="Joerg Swetina * 2016-07-21" w:date="2016-10-28T18:48:00Z">
              <w:r w:rsidDel="00CC41A8">
                <w:rPr>
                  <w:rFonts w:ascii="Arial" w:eastAsia="Arial Unicode MS" w:hAnsi="Arial" w:cs="Arial"/>
                  <w:sz w:val="18"/>
                  <w:szCs w:val="18"/>
                </w:rPr>
                <w:delText>0..1 (L)</w:delText>
              </w:r>
            </w:del>
          </w:p>
        </w:tc>
        <w:tc>
          <w:tcPr>
            <w:tcW w:w="1008" w:type="dxa"/>
          </w:tcPr>
          <w:p w14:paraId="26375463" w14:textId="3D1BC261" w:rsidR="00030FBC" w:rsidDel="00CC41A8" w:rsidRDefault="00030FBC">
            <w:pPr>
              <w:spacing w:after="0"/>
              <w:jc w:val="center"/>
              <w:rPr>
                <w:del w:id="2004" w:author="Joerg Swetina * 2016-07-21" w:date="2016-10-28T18:48:00Z"/>
                <w:rFonts w:ascii="Arial" w:eastAsia="Arial Unicode MS" w:hAnsi="Arial" w:cs="Arial"/>
                <w:sz w:val="18"/>
                <w:szCs w:val="18"/>
                <w:lang w:eastAsia="zh-CN"/>
              </w:rPr>
            </w:pPr>
            <w:del w:id="2005" w:author="Joerg Swetina * 2016-07-21" w:date="2016-10-28T18:48:00Z">
              <w:r w:rsidDel="00CC41A8">
                <w:rPr>
                  <w:rFonts w:ascii="Arial" w:eastAsia="Arial Unicode MS" w:hAnsi="Arial" w:cs="Arial"/>
                  <w:sz w:val="18"/>
                  <w:szCs w:val="18"/>
                  <w:lang w:eastAsia="zh-CN"/>
                </w:rPr>
                <w:delText>RW</w:delText>
              </w:r>
            </w:del>
          </w:p>
        </w:tc>
        <w:tc>
          <w:tcPr>
            <w:tcW w:w="3231" w:type="dxa"/>
          </w:tcPr>
          <w:p w14:paraId="33AD2E43" w14:textId="544BDC51" w:rsidR="00030FBC" w:rsidDel="00CC41A8" w:rsidRDefault="00030FBC">
            <w:pPr>
              <w:spacing w:after="0"/>
              <w:rPr>
                <w:del w:id="2006" w:author="Joerg Swetina * 2016-07-21" w:date="2016-10-28T18:48:00Z"/>
                <w:rFonts w:ascii="Arial" w:eastAsia="Arial Unicode MS" w:hAnsi="Arial" w:cs="Arial"/>
                <w:sz w:val="18"/>
                <w:szCs w:val="18"/>
              </w:rPr>
            </w:pPr>
            <w:del w:id="2007"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665" w:type="dxa"/>
          </w:tcPr>
          <w:p w14:paraId="15D48115" w14:textId="0188DB47" w:rsidR="00030FBC" w:rsidRPr="00FB2051" w:rsidDel="00CC41A8" w:rsidRDefault="00030FBC" w:rsidP="000967B5">
            <w:pPr>
              <w:spacing w:after="0"/>
              <w:jc w:val="center"/>
              <w:rPr>
                <w:del w:id="2008" w:author="Joerg Swetina * 2016-07-21" w:date="2016-10-28T18:48:00Z"/>
                <w:rFonts w:ascii="Arial" w:eastAsia="Arial Unicode MS" w:hAnsi="Arial" w:cs="Arial"/>
                <w:sz w:val="18"/>
                <w:szCs w:val="18"/>
              </w:rPr>
            </w:pPr>
            <w:del w:id="2009" w:author="Joerg Swetina * 2016-07-21" w:date="2016-10-28T18:48:00Z">
              <w:r w:rsidRPr="00FB2051" w:rsidDel="00CC41A8">
                <w:rPr>
                  <w:rFonts w:ascii="Arial" w:eastAsia="Arial Unicode MS" w:hAnsi="Arial" w:cs="Arial"/>
                  <w:sz w:val="18"/>
                  <w:szCs w:val="18"/>
                </w:rPr>
                <w:delText>MA</w:delText>
              </w:r>
            </w:del>
          </w:p>
        </w:tc>
      </w:tr>
      <w:tr w:rsidR="00030FBC" w:rsidRPr="00FB2051" w:rsidDel="00CC41A8" w14:paraId="7B749BE2" w14:textId="2D3F76AC" w:rsidTr="006E3120">
        <w:trPr>
          <w:jc w:val="center"/>
          <w:del w:id="2010" w:author="Joerg Swetina * 2016-07-21" w:date="2016-10-28T18:48:00Z"/>
        </w:trPr>
        <w:tc>
          <w:tcPr>
            <w:tcW w:w="2304" w:type="dxa"/>
          </w:tcPr>
          <w:p w14:paraId="0FC2FF9F" w14:textId="0271717A" w:rsidR="00030FBC" w:rsidRPr="00FB2051" w:rsidDel="00CC41A8" w:rsidRDefault="00030FBC" w:rsidP="000967B5">
            <w:pPr>
              <w:spacing w:after="0"/>
              <w:rPr>
                <w:del w:id="2011" w:author="Joerg Swetina * 2016-07-21" w:date="2016-10-28T18:48:00Z"/>
                <w:rFonts w:ascii="Arial" w:eastAsia="Arial Unicode MS" w:hAnsi="Arial" w:cs="Arial"/>
                <w:i/>
                <w:sz w:val="18"/>
                <w:szCs w:val="18"/>
              </w:rPr>
            </w:pPr>
            <w:del w:id="2012" w:author="Joerg Swetina * 2016-07-21" w:date="2016-10-28T18:48:00Z">
              <w:r w:rsidRPr="00FB2051" w:rsidDel="00CC41A8">
                <w:rPr>
                  <w:rFonts w:ascii="Arial" w:eastAsia="Arial Unicode MS" w:hAnsi="Arial" w:cs="Arial"/>
                  <w:i/>
                  <w:sz w:val="18"/>
                  <w:szCs w:val="18"/>
                </w:rPr>
                <w:delText>creationTime</w:delText>
              </w:r>
            </w:del>
          </w:p>
        </w:tc>
        <w:tc>
          <w:tcPr>
            <w:tcW w:w="1077" w:type="dxa"/>
          </w:tcPr>
          <w:p w14:paraId="46D53A92" w14:textId="061C8F18" w:rsidR="00030FBC" w:rsidDel="00CC41A8" w:rsidRDefault="00030FBC">
            <w:pPr>
              <w:spacing w:after="0"/>
              <w:jc w:val="center"/>
              <w:rPr>
                <w:del w:id="2013" w:author="Joerg Swetina * 2016-07-21" w:date="2016-10-28T18:48:00Z"/>
                <w:rFonts w:ascii="Arial" w:eastAsia="Arial Unicode MS" w:hAnsi="Arial" w:cs="Arial"/>
                <w:sz w:val="18"/>
                <w:szCs w:val="18"/>
              </w:rPr>
            </w:pPr>
            <w:del w:id="2014" w:author="Joerg Swetina * 2016-07-21" w:date="2016-10-28T18:48:00Z">
              <w:r w:rsidDel="00CC41A8">
                <w:rPr>
                  <w:rFonts w:ascii="Arial" w:eastAsia="Arial Unicode MS" w:hAnsi="Arial" w:cs="Arial"/>
                  <w:sz w:val="18"/>
                  <w:szCs w:val="18"/>
                </w:rPr>
                <w:delText>1</w:delText>
              </w:r>
            </w:del>
          </w:p>
        </w:tc>
        <w:tc>
          <w:tcPr>
            <w:tcW w:w="1008" w:type="dxa"/>
          </w:tcPr>
          <w:p w14:paraId="7D34DBA3" w14:textId="6DC8B886" w:rsidR="00030FBC" w:rsidDel="00CC41A8" w:rsidRDefault="00030FBC">
            <w:pPr>
              <w:spacing w:after="0"/>
              <w:jc w:val="center"/>
              <w:rPr>
                <w:del w:id="2015" w:author="Joerg Swetina * 2016-07-21" w:date="2016-10-28T18:48:00Z"/>
                <w:rFonts w:ascii="Arial" w:eastAsia="Arial Unicode MS" w:hAnsi="Arial" w:cs="Arial"/>
                <w:sz w:val="18"/>
                <w:szCs w:val="18"/>
                <w:lang w:eastAsia="zh-CN"/>
              </w:rPr>
            </w:pPr>
            <w:del w:id="2016" w:author="Joerg Swetina * 2016-07-21" w:date="2016-10-28T18:48:00Z">
              <w:r w:rsidDel="00CC41A8">
                <w:rPr>
                  <w:rFonts w:ascii="Arial" w:eastAsia="Arial Unicode MS" w:hAnsi="Arial" w:cs="Arial"/>
                  <w:sz w:val="18"/>
                  <w:szCs w:val="18"/>
                  <w:lang w:eastAsia="zh-CN"/>
                </w:rPr>
                <w:delText>RO</w:delText>
              </w:r>
            </w:del>
          </w:p>
        </w:tc>
        <w:tc>
          <w:tcPr>
            <w:tcW w:w="3231" w:type="dxa"/>
          </w:tcPr>
          <w:p w14:paraId="6FDAEBEE" w14:textId="7410184C" w:rsidR="00030FBC" w:rsidDel="00CC41A8" w:rsidRDefault="00030FBC">
            <w:pPr>
              <w:spacing w:after="0"/>
              <w:rPr>
                <w:del w:id="2017" w:author="Joerg Swetina * 2016-07-21" w:date="2016-10-28T18:48:00Z"/>
                <w:rFonts w:ascii="Arial" w:eastAsia="Arial Unicode MS" w:hAnsi="Arial" w:cs="Arial"/>
                <w:sz w:val="18"/>
                <w:szCs w:val="18"/>
              </w:rPr>
            </w:pPr>
            <w:del w:id="2018"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665" w:type="dxa"/>
          </w:tcPr>
          <w:p w14:paraId="3C9A0312" w14:textId="7C56E942" w:rsidR="00030FBC" w:rsidRPr="00FB2051" w:rsidDel="00CC41A8" w:rsidRDefault="00030FBC" w:rsidP="000967B5">
            <w:pPr>
              <w:spacing w:after="0"/>
              <w:jc w:val="center"/>
              <w:rPr>
                <w:del w:id="2019" w:author="Joerg Swetina * 2016-07-21" w:date="2016-10-28T18:48:00Z"/>
                <w:rFonts w:ascii="Arial" w:eastAsia="Arial Unicode MS" w:hAnsi="Arial" w:cs="Arial"/>
                <w:sz w:val="18"/>
                <w:szCs w:val="18"/>
              </w:rPr>
            </w:pPr>
            <w:del w:id="2020" w:author="Joerg Swetina * 2016-07-21" w:date="2016-10-28T18:48:00Z">
              <w:r w:rsidRPr="00FB2051" w:rsidDel="00CC41A8">
                <w:rPr>
                  <w:rFonts w:ascii="Arial" w:eastAsia="Arial Unicode MS" w:hAnsi="Arial" w:cs="Arial"/>
                  <w:sz w:val="18"/>
                  <w:szCs w:val="18"/>
                </w:rPr>
                <w:delText>NA</w:delText>
              </w:r>
            </w:del>
          </w:p>
        </w:tc>
      </w:tr>
      <w:tr w:rsidR="00030FBC" w:rsidRPr="00FB2051" w:rsidDel="00CC41A8" w14:paraId="25816C03" w14:textId="36B759A8" w:rsidTr="006E3120">
        <w:trPr>
          <w:jc w:val="center"/>
          <w:del w:id="2021" w:author="Joerg Swetina * 2016-07-21" w:date="2016-10-28T18:48:00Z"/>
        </w:trPr>
        <w:tc>
          <w:tcPr>
            <w:tcW w:w="2304" w:type="dxa"/>
          </w:tcPr>
          <w:p w14:paraId="438D1ED8" w14:textId="1E600D00" w:rsidR="00030FBC" w:rsidRPr="00FB2051" w:rsidDel="00CC41A8" w:rsidRDefault="00030FBC" w:rsidP="000967B5">
            <w:pPr>
              <w:spacing w:after="0"/>
              <w:rPr>
                <w:del w:id="2022" w:author="Joerg Swetina * 2016-07-21" w:date="2016-10-28T18:48:00Z"/>
                <w:rFonts w:ascii="Arial" w:eastAsia="Arial Unicode MS" w:hAnsi="Arial" w:cs="Arial"/>
                <w:i/>
                <w:sz w:val="18"/>
                <w:szCs w:val="18"/>
              </w:rPr>
            </w:pPr>
            <w:del w:id="2023" w:author="Joerg Swetina * 2016-07-21" w:date="2016-10-28T18:48:00Z">
              <w:r w:rsidRPr="00FB2051" w:rsidDel="00CC41A8">
                <w:rPr>
                  <w:rFonts w:ascii="Arial" w:eastAsia="Arial Unicode MS" w:hAnsi="Arial" w:cs="Arial"/>
                  <w:i/>
                  <w:sz w:val="18"/>
                  <w:szCs w:val="18"/>
                </w:rPr>
                <w:delText>lastModifiedTime</w:delText>
              </w:r>
            </w:del>
          </w:p>
        </w:tc>
        <w:tc>
          <w:tcPr>
            <w:tcW w:w="1077" w:type="dxa"/>
          </w:tcPr>
          <w:p w14:paraId="17E5141F" w14:textId="48F5031C" w:rsidR="00030FBC" w:rsidDel="00CC41A8" w:rsidRDefault="00030FBC">
            <w:pPr>
              <w:spacing w:after="0"/>
              <w:jc w:val="center"/>
              <w:rPr>
                <w:del w:id="2024" w:author="Joerg Swetina * 2016-07-21" w:date="2016-10-28T18:48:00Z"/>
                <w:rFonts w:ascii="Arial" w:eastAsia="Arial Unicode MS" w:hAnsi="Arial" w:cs="Arial"/>
                <w:sz w:val="18"/>
                <w:szCs w:val="18"/>
              </w:rPr>
            </w:pPr>
            <w:del w:id="2025" w:author="Joerg Swetina * 2016-07-21" w:date="2016-10-28T18:48:00Z">
              <w:r w:rsidDel="00CC41A8">
                <w:rPr>
                  <w:rFonts w:ascii="Arial" w:eastAsia="Arial Unicode MS" w:hAnsi="Arial" w:cs="Arial"/>
                  <w:sz w:val="18"/>
                  <w:szCs w:val="18"/>
                </w:rPr>
                <w:delText>1</w:delText>
              </w:r>
            </w:del>
          </w:p>
        </w:tc>
        <w:tc>
          <w:tcPr>
            <w:tcW w:w="1008" w:type="dxa"/>
          </w:tcPr>
          <w:p w14:paraId="4A419FF6" w14:textId="625D6796" w:rsidR="00030FBC" w:rsidDel="00CC41A8" w:rsidRDefault="00030FBC">
            <w:pPr>
              <w:spacing w:after="0"/>
              <w:jc w:val="center"/>
              <w:rPr>
                <w:del w:id="2026" w:author="Joerg Swetina * 2016-07-21" w:date="2016-10-28T18:48:00Z"/>
                <w:rFonts w:ascii="Arial" w:eastAsia="Arial Unicode MS" w:hAnsi="Arial" w:cs="Arial"/>
                <w:sz w:val="18"/>
                <w:szCs w:val="18"/>
              </w:rPr>
            </w:pPr>
            <w:del w:id="2027" w:author="Joerg Swetina * 2016-07-21" w:date="2016-10-28T18:48:00Z">
              <w:r w:rsidDel="00CC41A8">
                <w:rPr>
                  <w:rFonts w:ascii="Arial" w:eastAsia="Arial Unicode MS" w:hAnsi="Arial" w:cs="Arial"/>
                  <w:sz w:val="18"/>
                  <w:szCs w:val="18"/>
                </w:rPr>
                <w:delText>RO</w:delText>
              </w:r>
            </w:del>
          </w:p>
        </w:tc>
        <w:tc>
          <w:tcPr>
            <w:tcW w:w="3231" w:type="dxa"/>
          </w:tcPr>
          <w:p w14:paraId="52A26AC5" w14:textId="6BFF56B5" w:rsidR="00030FBC" w:rsidDel="00CC41A8" w:rsidRDefault="00030FBC">
            <w:pPr>
              <w:spacing w:after="0"/>
              <w:rPr>
                <w:del w:id="2028" w:author="Joerg Swetina * 2016-07-21" w:date="2016-10-28T18:48:00Z"/>
                <w:rFonts w:ascii="Arial" w:eastAsia="Arial Unicode MS" w:hAnsi="Arial" w:cs="Arial"/>
                <w:sz w:val="18"/>
                <w:szCs w:val="18"/>
              </w:rPr>
            </w:pPr>
            <w:del w:id="2029" w:author="Joerg Swetina * 2016-07-21" w:date="2016-10-28T18:48:00Z">
              <w:r w:rsidDel="00CC41A8">
                <w:rPr>
                  <w:rFonts w:ascii="Arial" w:eastAsia="Arial Unicode MS" w:hAnsi="Arial" w:cs="Arial"/>
                  <w:sz w:val="18"/>
                  <w:szCs w:val="18"/>
                </w:rPr>
                <w:delText>See clause 9.6.1.3</w:delText>
              </w:r>
              <w:r w:rsidDel="00CC41A8">
                <w:rPr>
                  <w:rFonts w:ascii="Arial" w:eastAsia="Arial Unicode MS" w:hAnsi="Arial"/>
                  <w:sz w:val="18"/>
                </w:rPr>
                <w:delText xml:space="preserve"> in TS-0001 [2]</w:delText>
              </w:r>
            </w:del>
          </w:p>
        </w:tc>
        <w:tc>
          <w:tcPr>
            <w:tcW w:w="1665" w:type="dxa"/>
          </w:tcPr>
          <w:p w14:paraId="3BE6EF91" w14:textId="6479FBA2" w:rsidR="00030FBC" w:rsidRPr="00FB2051" w:rsidDel="00CC41A8" w:rsidRDefault="00030FBC" w:rsidP="000967B5">
            <w:pPr>
              <w:spacing w:after="0"/>
              <w:jc w:val="center"/>
              <w:rPr>
                <w:del w:id="2030" w:author="Joerg Swetina * 2016-07-21" w:date="2016-10-28T18:48:00Z"/>
                <w:rFonts w:ascii="Arial" w:eastAsia="Arial Unicode MS" w:hAnsi="Arial" w:cs="Arial"/>
                <w:sz w:val="18"/>
                <w:szCs w:val="18"/>
              </w:rPr>
            </w:pPr>
            <w:del w:id="2031" w:author="Joerg Swetina * 2016-07-21" w:date="2016-10-28T18:48:00Z">
              <w:r w:rsidRPr="00FB2051" w:rsidDel="00CC41A8">
                <w:rPr>
                  <w:rFonts w:ascii="Arial" w:eastAsia="Arial Unicode MS" w:hAnsi="Arial" w:cs="Arial"/>
                  <w:sz w:val="18"/>
                  <w:szCs w:val="18"/>
                </w:rPr>
                <w:delText>NA</w:delText>
              </w:r>
            </w:del>
          </w:p>
        </w:tc>
      </w:tr>
      <w:tr w:rsidR="00030FBC" w:rsidRPr="00FB2051" w:rsidDel="00CC41A8" w14:paraId="3B980771" w14:textId="5620D2B2" w:rsidTr="006E3120">
        <w:trPr>
          <w:jc w:val="center"/>
          <w:del w:id="2032" w:author="Joerg Swetina * 2016-07-21" w:date="2016-10-28T18:48:00Z"/>
        </w:trPr>
        <w:tc>
          <w:tcPr>
            <w:tcW w:w="2304" w:type="dxa"/>
          </w:tcPr>
          <w:p w14:paraId="71197CDD" w14:textId="563BCF4E" w:rsidR="00030FBC" w:rsidRPr="00FB2051" w:rsidDel="00CC41A8" w:rsidRDefault="00030FBC" w:rsidP="000967B5">
            <w:pPr>
              <w:spacing w:after="0"/>
              <w:rPr>
                <w:del w:id="2033" w:author="Joerg Swetina * 2016-07-21" w:date="2016-10-28T18:48:00Z"/>
                <w:rFonts w:ascii="Arial" w:eastAsia="Arial Unicode MS" w:hAnsi="Arial"/>
                <w:i/>
                <w:sz w:val="18"/>
                <w:szCs w:val="18"/>
              </w:rPr>
            </w:pPr>
            <w:del w:id="2034" w:author="Joerg Swetina * 2016-07-21" w:date="2016-10-28T18:48:00Z">
              <w:r w:rsidRPr="00FB2051" w:rsidDel="00CC41A8">
                <w:rPr>
                  <w:rFonts w:ascii="Arial" w:eastAsia="Arial Unicode MS" w:hAnsi="Arial"/>
                  <w:i/>
                  <w:sz w:val="18"/>
                </w:rPr>
                <w:delText>stateTag</w:delText>
              </w:r>
            </w:del>
          </w:p>
        </w:tc>
        <w:tc>
          <w:tcPr>
            <w:tcW w:w="1077" w:type="dxa"/>
          </w:tcPr>
          <w:p w14:paraId="79D818F3" w14:textId="653C7947" w:rsidR="00030FBC" w:rsidDel="00CC41A8" w:rsidRDefault="00030FBC">
            <w:pPr>
              <w:spacing w:after="0"/>
              <w:jc w:val="center"/>
              <w:rPr>
                <w:del w:id="2035" w:author="Joerg Swetina * 2016-07-21" w:date="2016-10-28T18:48:00Z"/>
                <w:rFonts w:ascii="Arial" w:eastAsia="Arial Unicode MS" w:hAnsi="Arial"/>
                <w:sz w:val="18"/>
                <w:szCs w:val="18"/>
              </w:rPr>
            </w:pPr>
            <w:del w:id="2036" w:author="Joerg Swetina * 2016-07-21" w:date="2016-10-28T18:48:00Z">
              <w:r w:rsidDel="00CC41A8">
                <w:rPr>
                  <w:rFonts w:ascii="Arial" w:eastAsia="Arial Unicode MS" w:hAnsi="Arial"/>
                  <w:sz w:val="18"/>
                  <w:szCs w:val="18"/>
                </w:rPr>
                <w:delText>1</w:delText>
              </w:r>
            </w:del>
          </w:p>
        </w:tc>
        <w:tc>
          <w:tcPr>
            <w:tcW w:w="1008" w:type="dxa"/>
          </w:tcPr>
          <w:p w14:paraId="72422D6B" w14:textId="59367513" w:rsidR="00030FBC" w:rsidDel="00CC41A8" w:rsidRDefault="00030FBC">
            <w:pPr>
              <w:spacing w:after="0"/>
              <w:jc w:val="center"/>
              <w:rPr>
                <w:del w:id="2037" w:author="Joerg Swetina * 2016-07-21" w:date="2016-10-28T18:48:00Z"/>
                <w:rFonts w:ascii="Arial" w:eastAsia="Arial Unicode MS" w:hAnsi="Arial"/>
                <w:sz w:val="18"/>
                <w:szCs w:val="18"/>
              </w:rPr>
            </w:pPr>
            <w:del w:id="2038" w:author="Joerg Swetina * 2016-07-21" w:date="2016-10-28T18:48:00Z">
              <w:r w:rsidDel="00CC41A8">
                <w:rPr>
                  <w:rFonts w:ascii="Arial" w:eastAsia="Arial Unicode MS" w:hAnsi="Arial"/>
                  <w:sz w:val="18"/>
                  <w:szCs w:val="18"/>
                </w:rPr>
                <w:delText>RO</w:delText>
              </w:r>
            </w:del>
          </w:p>
        </w:tc>
        <w:tc>
          <w:tcPr>
            <w:tcW w:w="3231" w:type="dxa"/>
          </w:tcPr>
          <w:p w14:paraId="6FD5478C" w14:textId="787D9154" w:rsidR="00030FBC" w:rsidDel="00CC41A8" w:rsidRDefault="00030FBC">
            <w:pPr>
              <w:spacing w:after="0"/>
              <w:rPr>
                <w:del w:id="2039" w:author="Joerg Swetina * 2016-07-21" w:date="2016-10-28T18:48:00Z"/>
                <w:rFonts w:ascii="Arial" w:eastAsia="Arial Unicode MS" w:hAnsi="Arial"/>
                <w:sz w:val="18"/>
                <w:szCs w:val="18"/>
              </w:rPr>
            </w:pPr>
            <w:del w:id="2040" w:author="Joerg Swetina * 2016-07-21" w:date="2016-10-28T18:48:00Z">
              <w:r w:rsidDel="00CC41A8">
                <w:rPr>
                  <w:rFonts w:ascii="Arial" w:hAnsi="Arial"/>
                  <w:sz w:val="18"/>
                  <w:szCs w:val="18"/>
                </w:rPr>
                <w:delText>See clause 9.6.1.3</w:delText>
              </w:r>
              <w:r w:rsidDel="00CC41A8">
                <w:rPr>
                  <w:rFonts w:ascii="Arial" w:eastAsia="Arial Unicode MS" w:hAnsi="Arial"/>
                  <w:sz w:val="18"/>
                </w:rPr>
                <w:delText xml:space="preserve"> in TS-0001 [2]</w:delText>
              </w:r>
            </w:del>
          </w:p>
        </w:tc>
        <w:tc>
          <w:tcPr>
            <w:tcW w:w="1665" w:type="dxa"/>
            <w:shd w:val="clear" w:color="auto" w:fill="auto"/>
          </w:tcPr>
          <w:p w14:paraId="6426B26E" w14:textId="3C16EA21" w:rsidR="00030FBC" w:rsidRPr="00FB2051" w:rsidDel="00CC41A8" w:rsidRDefault="00030FBC" w:rsidP="000967B5">
            <w:pPr>
              <w:spacing w:after="0"/>
              <w:jc w:val="center"/>
              <w:rPr>
                <w:del w:id="2041" w:author="Joerg Swetina * 2016-07-21" w:date="2016-10-28T18:48:00Z"/>
                <w:rFonts w:ascii="Arial" w:hAnsi="Arial"/>
                <w:sz w:val="18"/>
                <w:szCs w:val="18"/>
              </w:rPr>
            </w:pPr>
            <w:del w:id="2042" w:author="Joerg Swetina * 2016-07-21" w:date="2016-10-28T18:48:00Z">
              <w:r w:rsidRPr="00FB2051" w:rsidDel="00CC41A8">
                <w:rPr>
                  <w:rFonts w:ascii="Arial" w:hAnsi="Arial"/>
                  <w:sz w:val="18"/>
                  <w:szCs w:val="18"/>
                </w:rPr>
                <w:delText>OA</w:delText>
              </w:r>
            </w:del>
          </w:p>
        </w:tc>
      </w:tr>
      <w:tr w:rsidR="00030FBC" w:rsidRPr="00FB2051" w:rsidDel="00CC41A8" w14:paraId="49473A06" w14:textId="7E4BF49C" w:rsidTr="006E3120">
        <w:trPr>
          <w:jc w:val="center"/>
          <w:del w:id="2043" w:author="Joerg Swetina * 2016-07-21" w:date="2016-10-28T18:48:00Z"/>
        </w:trPr>
        <w:tc>
          <w:tcPr>
            <w:tcW w:w="2304" w:type="dxa"/>
            <w:shd w:val="clear" w:color="auto" w:fill="auto"/>
          </w:tcPr>
          <w:p w14:paraId="52625FF4" w14:textId="62988F38" w:rsidR="00030FBC" w:rsidRPr="00FB2051" w:rsidDel="00CC41A8" w:rsidRDefault="00030FBC" w:rsidP="000967B5">
            <w:pPr>
              <w:spacing w:after="0"/>
              <w:rPr>
                <w:del w:id="2044" w:author="Joerg Swetina * 2016-07-21" w:date="2016-10-28T18:48:00Z"/>
                <w:rFonts w:ascii="Arial" w:eastAsia="Arial Unicode MS" w:hAnsi="Arial"/>
                <w:i/>
                <w:sz w:val="18"/>
              </w:rPr>
            </w:pPr>
            <w:del w:id="2045" w:author="Joerg Swetina * 2016-07-21" w:date="2016-10-28T18:48:00Z">
              <w:r w:rsidRPr="00FB2051" w:rsidDel="00CC41A8">
                <w:rPr>
                  <w:rFonts w:ascii="Arial" w:eastAsia="Arial Unicode MS" w:hAnsi="Arial" w:hint="eastAsia"/>
                  <w:i/>
                  <w:sz w:val="18"/>
                </w:rPr>
                <w:delText>announceTo</w:delText>
              </w:r>
            </w:del>
          </w:p>
        </w:tc>
        <w:tc>
          <w:tcPr>
            <w:tcW w:w="1077" w:type="dxa"/>
            <w:shd w:val="clear" w:color="auto" w:fill="auto"/>
          </w:tcPr>
          <w:p w14:paraId="2307EEAE" w14:textId="574353C2" w:rsidR="00030FBC" w:rsidDel="00CC41A8" w:rsidRDefault="00030FBC">
            <w:pPr>
              <w:spacing w:after="0"/>
              <w:jc w:val="center"/>
              <w:rPr>
                <w:del w:id="2046" w:author="Joerg Swetina * 2016-07-21" w:date="2016-10-28T18:48:00Z"/>
                <w:rFonts w:ascii="Arial" w:eastAsia="Arial Unicode MS" w:hAnsi="Arial"/>
                <w:sz w:val="18"/>
                <w:szCs w:val="18"/>
              </w:rPr>
            </w:pPr>
            <w:del w:id="2047" w:author="Joerg Swetina * 2016-07-21" w:date="2016-10-28T18:48:00Z">
              <w:r w:rsidDel="00CC41A8">
                <w:rPr>
                  <w:rFonts w:ascii="Arial" w:eastAsia="Arial Unicode MS" w:hAnsi="Arial"/>
                  <w:sz w:val="18"/>
                </w:rPr>
                <w:delText>0..1 (L)</w:delText>
              </w:r>
            </w:del>
          </w:p>
        </w:tc>
        <w:tc>
          <w:tcPr>
            <w:tcW w:w="1008" w:type="dxa"/>
            <w:shd w:val="clear" w:color="auto" w:fill="auto"/>
          </w:tcPr>
          <w:p w14:paraId="025C574A" w14:textId="5BAC2BFD" w:rsidR="00030FBC" w:rsidDel="00CC41A8" w:rsidRDefault="00030FBC">
            <w:pPr>
              <w:spacing w:after="0"/>
              <w:jc w:val="center"/>
              <w:rPr>
                <w:del w:id="2048" w:author="Joerg Swetina * 2016-07-21" w:date="2016-10-28T18:48:00Z"/>
                <w:rFonts w:ascii="Arial" w:eastAsia="Arial Unicode MS" w:hAnsi="Arial"/>
                <w:sz w:val="18"/>
                <w:szCs w:val="18"/>
              </w:rPr>
            </w:pPr>
            <w:del w:id="2049" w:author="Joerg Swetina * 2016-07-21" w:date="2016-10-28T18:48:00Z">
              <w:r w:rsidDel="00CC41A8">
                <w:rPr>
                  <w:rFonts w:ascii="Arial" w:eastAsia="Arial Unicode MS" w:hAnsi="Arial"/>
                  <w:sz w:val="18"/>
                </w:rPr>
                <w:delText>RW</w:delText>
              </w:r>
            </w:del>
          </w:p>
        </w:tc>
        <w:tc>
          <w:tcPr>
            <w:tcW w:w="3231" w:type="dxa"/>
            <w:shd w:val="clear" w:color="auto" w:fill="auto"/>
          </w:tcPr>
          <w:p w14:paraId="2B8D6FB3" w14:textId="30A16F9D" w:rsidR="00030FBC" w:rsidDel="00CC41A8" w:rsidRDefault="00030FBC">
            <w:pPr>
              <w:spacing w:after="0"/>
              <w:rPr>
                <w:del w:id="2050" w:author="Joerg Swetina * 2016-07-21" w:date="2016-10-28T18:48:00Z"/>
                <w:rFonts w:ascii="Arial" w:hAnsi="Arial"/>
                <w:sz w:val="18"/>
                <w:szCs w:val="18"/>
              </w:rPr>
            </w:pPr>
            <w:del w:id="2051" w:author="Joerg Swetina * 2016-07-21" w:date="2016-10-28T18:48:00Z">
              <w:r w:rsidDel="00CC41A8">
                <w:rPr>
                  <w:rFonts w:ascii="Arial" w:eastAsia="Arial Unicode MS" w:hAnsi="Arial"/>
                  <w:sz w:val="18"/>
                </w:rPr>
                <w:delText>See clause 9.6.1.3 in TS-0001 [2]</w:delText>
              </w:r>
            </w:del>
          </w:p>
        </w:tc>
        <w:tc>
          <w:tcPr>
            <w:tcW w:w="1665" w:type="dxa"/>
            <w:shd w:val="clear" w:color="auto" w:fill="auto"/>
          </w:tcPr>
          <w:p w14:paraId="6C02FA3F" w14:textId="09618C31" w:rsidR="00030FBC" w:rsidRPr="00FB2051" w:rsidDel="00CC41A8" w:rsidRDefault="00030FBC" w:rsidP="000967B5">
            <w:pPr>
              <w:spacing w:after="0"/>
              <w:jc w:val="center"/>
              <w:rPr>
                <w:del w:id="2052" w:author="Joerg Swetina * 2016-07-21" w:date="2016-10-28T18:48:00Z"/>
                <w:rFonts w:ascii="Arial" w:hAnsi="Arial"/>
                <w:sz w:val="18"/>
                <w:szCs w:val="18"/>
              </w:rPr>
            </w:pPr>
            <w:del w:id="2053" w:author="Joerg Swetina * 2016-07-21" w:date="2016-10-28T18:48:00Z">
              <w:r w:rsidRPr="00FB2051" w:rsidDel="00CC41A8">
                <w:rPr>
                  <w:rFonts w:ascii="Arial" w:eastAsia="Arial Unicode MS" w:hAnsi="Arial"/>
                  <w:sz w:val="18"/>
                </w:rPr>
                <w:delText>NA</w:delText>
              </w:r>
            </w:del>
          </w:p>
        </w:tc>
      </w:tr>
      <w:tr w:rsidR="00030FBC" w:rsidRPr="00FB2051" w:rsidDel="00CC41A8" w14:paraId="4D3BF89D" w14:textId="4D59C814" w:rsidTr="006E3120">
        <w:trPr>
          <w:jc w:val="center"/>
          <w:del w:id="2054" w:author="Joerg Swetina * 2016-07-21" w:date="2016-10-28T18:48:00Z"/>
        </w:trPr>
        <w:tc>
          <w:tcPr>
            <w:tcW w:w="2304" w:type="dxa"/>
            <w:shd w:val="clear" w:color="auto" w:fill="auto"/>
          </w:tcPr>
          <w:p w14:paraId="4C89CAD3" w14:textId="271B2F29" w:rsidR="00030FBC" w:rsidRPr="00FB2051" w:rsidDel="00CC41A8" w:rsidRDefault="00030FBC" w:rsidP="000967B5">
            <w:pPr>
              <w:spacing w:after="0"/>
              <w:rPr>
                <w:del w:id="2055" w:author="Joerg Swetina * 2016-07-21" w:date="2016-10-28T18:48:00Z"/>
                <w:rFonts w:ascii="Arial" w:eastAsia="Arial Unicode MS" w:hAnsi="Arial"/>
                <w:i/>
                <w:sz w:val="18"/>
              </w:rPr>
            </w:pPr>
            <w:del w:id="2056" w:author="Joerg Swetina * 2016-07-21" w:date="2016-10-28T18:48:00Z">
              <w:r w:rsidRPr="00FB2051" w:rsidDel="00CC41A8">
                <w:rPr>
                  <w:rFonts w:ascii="Arial" w:eastAsia="Arial Unicode MS" w:hAnsi="Arial" w:hint="eastAsia"/>
                  <w:i/>
                  <w:sz w:val="18"/>
                </w:rPr>
                <w:delText>announcedAttribute</w:delText>
              </w:r>
            </w:del>
          </w:p>
        </w:tc>
        <w:tc>
          <w:tcPr>
            <w:tcW w:w="1077" w:type="dxa"/>
            <w:shd w:val="clear" w:color="auto" w:fill="auto"/>
          </w:tcPr>
          <w:p w14:paraId="5D36E7E7" w14:textId="168F7059" w:rsidR="00030FBC" w:rsidDel="00CC41A8" w:rsidRDefault="00030FBC">
            <w:pPr>
              <w:spacing w:after="0"/>
              <w:jc w:val="center"/>
              <w:rPr>
                <w:del w:id="2057" w:author="Joerg Swetina * 2016-07-21" w:date="2016-10-28T18:48:00Z"/>
                <w:rFonts w:ascii="Arial" w:eastAsia="Arial Unicode MS" w:hAnsi="Arial"/>
                <w:sz w:val="18"/>
                <w:szCs w:val="18"/>
              </w:rPr>
            </w:pPr>
            <w:del w:id="2058" w:author="Joerg Swetina * 2016-07-21" w:date="2016-10-28T18:48:00Z">
              <w:r w:rsidDel="00CC41A8">
                <w:rPr>
                  <w:rFonts w:ascii="Arial" w:eastAsia="Arial Unicode MS" w:hAnsi="Arial"/>
                  <w:sz w:val="18"/>
                </w:rPr>
                <w:delText>0..1 (L)</w:delText>
              </w:r>
            </w:del>
          </w:p>
        </w:tc>
        <w:tc>
          <w:tcPr>
            <w:tcW w:w="1008" w:type="dxa"/>
            <w:shd w:val="clear" w:color="auto" w:fill="auto"/>
          </w:tcPr>
          <w:p w14:paraId="1E6B6E4C" w14:textId="7D76E9AB" w:rsidR="00030FBC" w:rsidDel="00CC41A8" w:rsidRDefault="00030FBC">
            <w:pPr>
              <w:spacing w:after="0"/>
              <w:jc w:val="center"/>
              <w:rPr>
                <w:del w:id="2059" w:author="Joerg Swetina * 2016-07-21" w:date="2016-10-28T18:48:00Z"/>
                <w:rFonts w:ascii="Arial" w:eastAsia="Arial Unicode MS" w:hAnsi="Arial"/>
                <w:sz w:val="18"/>
                <w:szCs w:val="18"/>
              </w:rPr>
            </w:pPr>
            <w:del w:id="2060" w:author="Joerg Swetina * 2016-07-21" w:date="2016-10-28T18:48:00Z">
              <w:r w:rsidDel="00CC41A8">
                <w:rPr>
                  <w:rFonts w:ascii="Arial" w:eastAsia="Arial Unicode MS" w:hAnsi="Arial"/>
                  <w:sz w:val="18"/>
                </w:rPr>
                <w:delText>RW</w:delText>
              </w:r>
            </w:del>
          </w:p>
        </w:tc>
        <w:tc>
          <w:tcPr>
            <w:tcW w:w="3231" w:type="dxa"/>
            <w:shd w:val="clear" w:color="auto" w:fill="auto"/>
          </w:tcPr>
          <w:p w14:paraId="1A732A3C" w14:textId="0DA196F8" w:rsidR="00030FBC" w:rsidDel="00CC41A8" w:rsidRDefault="00030FBC">
            <w:pPr>
              <w:spacing w:after="0"/>
              <w:rPr>
                <w:del w:id="2061" w:author="Joerg Swetina * 2016-07-21" w:date="2016-10-28T18:48:00Z"/>
                <w:rFonts w:ascii="Arial" w:hAnsi="Arial"/>
                <w:sz w:val="18"/>
                <w:szCs w:val="18"/>
              </w:rPr>
            </w:pPr>
            <w:del w:id="2062" w:author="Joerg Swetina * 2016-07-21" w:date="2016-10-28T18:48:00Z">
              <w:r w:rsidDel="00CC41A8">
                <w:rPr>
                  <w:rFonts w:ascii="Arial" w:eastAsia="Arial Unicode MS" w:hAnsi="Arial"/>
                  <w:sz w:val="18"/>
                </w:rPr>
                <w:delText>See clause 9.6.1.3 in TS-0001 [2]</w:delText>
              </w:r>
            </w:del>
          </w:p>
        </w:tc>
        <w:tc>
          <w:tcPr>
            <w:tcW w:w="1665" w:type="dxa"/>
            <w:shd w:val="clear" w:color="auto" w:fill="auto"/>
          </w:tcPr>
          <w:p w14:paraId="4F28045B" w14:textId="4F962016" w:rsidR="00030FBC" w:rsidRPr="00FB2051" w:rsidDel="00CC41A8" w:rsidRDefault="00030FBC" w:rsidP="000967B5">
            <w:pPr>
              <w:spacing w:after="0"/>
              <w:jc w:val="center"/>
              <w:rPr>
                <w:del w:id="2063" w:author="Joerg Swetina * 2016-07-21" w:date="2016-10-28T18:48:00Z"/>
                <w:rFonts w:ascii="Arial" w:hAnsi="Arial"/>
                <w:sz w:val="18"/>
                <w:szCs w:val="18"/>
              </w:rPr>
            </w:pPr>
            <w:del w:id="2064" w:author="Joerg Swetina * 2016-07-21" w:date="2016-10-28T18:48:00Z">
              <w:r w:rsidRPr="00FB2051" w:rsidDel="00CC41A8">
                <w:rPr>
                  <w:rFonts w:ascii="Arial" w:eastAsia="Arial Unicode MS" w:hAnsi="Arial"/>
                  <w:sz w:val="18"/>
                </w:rPr>
                <w:delText>NA</w:delText>
              </w:r>
            </w:del>
          </w:p>
        </w:tc>
      </w:tr>
      <w:tr w:rsidR="00030FBC" w:rsidRPr="00FB2051" w:rsidDel="00CC41A8" w14:paraId="5F3FBE9D" w14:textId="0167BF8E" w:rsidTr="006E3120">
        <w:trPr>
          <w:jc w:val="center"/>
          <w:del w:id="2065" w:author="Joerg Swetina * 2016-07-21" w:date="2016-10-28T18:48:00Z"/>
        </w:trPr>
        <w:tc>
          <w:tcPr>
            <w:tcW w:w="2304" w:type="dxa"/>
            <w:shd w:val="clear" w:color="auto" w:fill="auto"/>
          </w:tcPr>
          <w:p w14:paraId="10BD8BE9" w14:textId="078A8AD6" w:rsidR="00030FBC" w:rsidRPr="00FB2051" w:rsidDel="00CC41A8" w:rsidRDefault="00030FBC" w:rsidP="000967B5">
            <w:pPr>
              <w:spacing w:after="0"/>
              <w:rPr>
                <w:del w:id="2066" w:author="Joerg Swetina * 2016-07-21" w:date="2016-10-28T18:48:00Z"/>
                <w:rFonts w:ascii="Arial" w:eastAsia="Arial Unicode MS" w:hAnsi="Arial"/>
                <w:i/>
                <w:sz w:val="18"/>
              </w:rPr>
            </w:pPr>
            <w:del w:id="2067" w:author="Joerg Swetina * 2016-07-21" w:date="2016-10-28T18:48:00Z">
              <w:r w:rsidRPr="00FB2051" w:rsidDel="00CC41A8">
                <w:rPr>
                  <w:rFonts w:ascii="Arial" w:eastAsia="Arial Unicode MS" w:hAnsi="Arial" w:cs="Arial"/>
                  <w:i/>
                  <w:sz w:val="18"/>
                  <w:lang w:eastAsia="ko-KR"/>
                </w:rPr>
                <w:delText>dynamicAuthorizationConsultationIDs</w:delText>
              </w:r>
            </w:del>
          </w:p>
        </w:tc>
        <w:tc>
          <w:tcPr>
            <w:tcW w:w="1077" w:type="dxa"/>
            <w:shd w:val="clear" w:color="auto" w:fill="auto"/>
          </w:tcPr>
          <w:p w14:paraId="52AD1A32" w14:textId="4930C1A9" w:rsidR="00030FBC" w:rsidDel="00CC41A8" w:rsidRDefault="00030FBC">
            <w:pPr>
              <w:spacing w:after="0"/>
              <w:jc w:val="center"/>
              <w:rPr>
                <w:del w:id="2068" w:author="Joerg Swetina * 2016-07-21" w:date="2016-10-28T18:48:00Z"/>
                <w:rFonts w:ascii="Arial" w:eastAsia="Arial Unicode MS" w:hAnsi="Arial"/>
                <w:sz w:val="18"/>
              </w:rPr>
            </w:pPr>
            <w:del w:id="2069" w:author="Joerg Swetina * 2016-07-21" w:date="2016-10-28T18:48:00Z">
              <w:r w:rsidDel="00CC41A8">
                <w:rPr>
                  <w:rFonts w:ascii="Arial" w:eastAsia="Arial Unicode MS" w:hAnsi="Arial" w:cs="Arial"/>
                  <w:sz w:val="18"/>
                  <w:lang w:eastAsia="ko-KR"/>
                </w:rPr>
                <w:delText>0..1 (L)</w:delText>
              </w:r>
            </w:del>
          </w:p>
        </w:tc>
        <w:tc>
          <w:tcPr>
            <w:tcW w:w="1008" w:type="dxa"/>
            <w:shd w:val="clear" w:color="auto" w:fill="auto"/>
          </w:tcPr>
          <w:p w14:paraId="55D2E4FA" w14:textId="1A6BEEAF" w:rsidR="00030FBC" w:rsidDel="00CC41A8" w:rsidRDefault="00030FBC">
            <w:pPr>
              <w:spacing w:after="0"/>
              <w:jc w:val="center"/>
              <w:rPr>
                <w:del w:id="2070" w:author="Joerg Swetina * 2016-07-21" w:date="2016-10-28T18:48:00Z"/>
                <w:rFonts w:ascii="Arial" w:eastAsia="Arial Unicode MS" w:hAnsi="Arial"/>
                <w:sz w:val="18"/>
              </w:rPr>
            </w:pPr>
            <w:del w:id="2071" w:author="Joerg Swetina * 2016-07-21" w:date="2016-10-28T18:48:00Z">
              <w:r w:rsidDel="00CC41A8">
                <w:rPr>
                  <w:rFonts w:ascii="Arial" w:eastAsia="Arial Unicode MS" w:hAnsi="Arial" w:cs="Arial"/>
                  <w:sz w:val="18"/>
                  <w:lang w:eastAsia="ko-KR"/>
                </w:rPr>
                <w:delText>RW</w:delText>
              </w:r>
            </w:del>
          </w:p>
        </w:tc>
        <w:tc>
          <w:tcPr>
            <w:tcW w:w="3231" w:type="dxa"/>
            <w:shd w:val="clear" w:color="auto" w:fill="auto"/>
          </w:tcPr>
          <w:p w14:paraId="16A72B7B" w14:textId="2F59C5D6" w:rsidR="00030FBC" w:rsidDel="00CC41A8" w:rsidRDefault="00030FBC">
            <w:pPr>
              <w:spacing w:after="0"/>
              <w:rPr>
                <w:del w:id="2072" w:author="Joerg Swetina * 2016-07-21" w:date="2016-10-28T18:48:00Z"/>
                <w:rFonts w:ascii="Arial" w:eastAsia="Arial Unicode MS" w:hAnsi="Arial"/>
                <w:sz w:val="18"/>
              </w:rPr>
            </w:pPr>
            <w:del w:id="2073" w:author="Joerg Swetina * 2016-07-21" w:date="2016-10-28T18:48:00Z">
              <w:r w:rsidDel="00CC41A8">
                <w:rPr>
                  <w:rFonts w:ascii="Arial" w:eastAsia="Arial Unicode MS" w:hAnsi="Arial" w:cs="Arial"/>
                  <w:sz w:val="18"/>
                </w:rPr>
                <w:delText>See clause 9.6.1.3.</w:delText>
              </w:r>
              <w:r w:rsidDel="00CC41A8">
                <w:rPr>
                  <w:rFonts w:ascii="Arial" w:eastAsia="Arial Unicode MS" w:hAnsi="Arial"/>
                  <w:sz w:val="18"/>
                </w:rPr>
                <w:delText xml:space="preserve"> in TS-0001 [2]</w:delText>
              </w:r>
            </w:del>
          </w:p>
        </w:tc>
        <w:tc>
          <w:tcPr>
            <w:tcW w:w="1665" w:type="dxa"/>
            <w:shd w:val="clear" w:color="auto" w:fill="auto"/>
          </w:tcPr>
          <w:p w14:paraId="263BCD4D" w14:textId="0F77C907" w:rsidR="00030FBC" w:rsidRPr="00FB2051" w:rsidDel="00CC41A8" w:rsidRDefault="00030FBC" w:rsidP="000967B5">
            <w:pPr>
              <w:spacing w:after="0"/>
              <w:jc w:val="center"/>
              <w:rPr>
                <w:del w:id="2074" w:author="Joerg Swetina * 2016-07-21" w:date="2016-10-28T18:48:00Z"/>
                <w:rFonts w:ascii="Arial" w:eastAsia="Arial Unicode MS" w:hAnsi="Arial"/>
                <w:sz w:val="18"/>
              </w:rPr>
            </w:pPr>
            <w:del w:id="2075" w:author="Joerg Swetina * 2016-07-21" w:date="2016-10-28T18:48:00Z">
              <w:r w:rsidRPr="00FB2051" w:rsidDel="00CC41A8">
                <w:rPr>
                  <w:rFonts w:ascii="Arial" w:eastAsia="Arial Unicode MS" w:hAnsi="Arial" w:cs="Arial"/>
                  <w:sz w:val="18"/>
                  <w:lang w:eastAsia="ko-KR"/>
                </w:rPr>
                <w:delText>OA</w:delText>
              </w:r>
            </w:del>
          </w:p>
        </w:tc>
      </w:tr>
      <w:tr w:rsidR="00030FBC" w:rsidRPr="00FB2051" w:rsidDel="00CC41A8" w14:paraId="01248435" w14:textId="2F1C3009" w:rsidTr="006E3120">
        <w:trPr>
          <w:jc w:val="center"/>
          <w:del w:id="2076" w:author="Joerg Swetina * 2016-07-21" w:date="2016-10-28T18:48:00Z"/>
        </w:trPr>
        <w:tc>
          <w:tcPr>
            <w:tcW w:w="2304" w:type="dxa"/>
            <w:shd w:val="clear" w:color="auto" w:fill="auto"/>
          </w:tcPr>
          <w:p w14:paraId="2B807D5B" w14:textId="1D7C2966" w:rsidR="00030FBC" w:rsidRPr="00FB2051" w:rsidDel="00CC41A8" w:rsidRDefault="00030FBC" w:rsidP="000967B5">
            <w:pPr>
              <w:spacing w:after="0"/>
              <w:rPr>
                <w:del w:id="2077" w:author="Joerg Swetina * 2016-07-21" w:date="2016-10-28T18:48:00Z"/>
                <w:rFonts w:ascii="Arial" w:eastAsia="Arial Unicode MS" w:hAnsi="Arial"/>
                <w:i/>
                <w:sz w:val="18"/>
              </w:rPr>
            </w:pPr>
            <w:del w:id="2078" w:author="Joerg Swetina * 2016-07-21" w:date="2016-10-28T18:48:00Z">
              <w:r w:rsidRPr="00FB2051" w:rsidDel="00CC41A8">
                <w:rPr>
                  <w:rFonts w:ascii="Arial" w:eastAsia="Arial Unicode MS" w:hAnsi="Arial"/>
                  <w:i/>
                  <w:sz w:val="18"/>
                  <w:lang w:eastAsia="zh-CN"/>
                </w:rPr>
                <w:delText>container</w:delText>
              </w:r>
              <w:r w:rsidRPr="00FB2051" w:rsidDel="00CC41A8">
                <w:rPr>
                  <w:rFonts w:ascii="Arial" w:eastAsia="Arial Unicode MS" w:hAnsi="Arial" w:hint="eastAsia"/>
                  <w:i/>
                  <w:sz w:val="18"/>
                  <w:lang w:eastAsia="zh-CN"/>
                </w:rPr>
                <w:delText>Definition</w:delText>
              </w:r>
            </w:del>
          </w:p>
        </w:tc>
        <w:tc>
          <w:tcPr>
            <w:tcW w:w="1077" w:type="dxa"/>
            <w:shd w:val="clear" w:color="auto" w:fill="auto"/>
          </w:tcPr>
          <w:p w14:paraId="7B55CA3F" w14:textId="079270AF" w:rsidR="00030FBC" w:rsidDel="00CC41A8" w:rsidRDefault="00030FBC">
            <w:pPr>
              <w:spacing w:after="0"/>
              <w:jc w:val="center"/>
              <w:rPr>
                <w:del w:id="2079" w:author="Joerg Swetina * 2016-07-21" w:date="2016-10-28T18:48:00Z"/>
                <w:rFonts w:ascii="Arial" w:eastAsia="Arial Unicode MS" w:hAnsi="Arial"/>
                <w:sz w:val="18"/>
                <w:lang w:eastAsia="zh-CN"/>
              </w:rPr>
            </w:pPr>
            <w:del w:id="2080" w:author="Joerg Swetina * 2016-07-21" w:date="2016-10-28T18:48:00Z">
              <w:r w:rsidDel="00CC41A8">
                <w:rPr>
                  <w:rFonts w:ascii="Arial" w:eastAsia="Arial Unicode MS" w:hAnsi="Arial"/>
                  <w:sz w:val="18"/>
                  <w:lang w:eastAsia="zh-CN"/>
                </w:rPr>
                <w:delText>1</w:delText>
              </w:r>
            </w:del>
          </w:p>
        </w:tc>
        <w:tc>
          <w:tcPr>
            <w:tcW w:w="1008" w:type="dxa"/>
            <w:shd w:val="clear" w:color="auto" w:fill="auto"/>
          </w:tcPr>
          <w:p w14:paraId="253CC9F3" w14:textId="5EBA2581" w:rsidR="00030FBC" w:rsidDel="00CC41A8" w:rsidRDefault="00030FBC">
            <w:pPr>
              <w:spacing w:after="0"/>
              <w:jc w:val="center"/>
              <w:rPr>
                <w:del w:id="2081" w:author="Joerg Swetina * 2016-07-21" w:date="2016-10-28T18:48:00Z"/>
                <w:rFonts w:ascii="Arial" w:eastAsia="Arial Unicode MS" w:hAnsi="Arial"/>
                <w:sz w:val="18"/>
                <w:lang w:eastAsia="zh-CN"/>
              </w:rPr>
            </w:pPr>
            <w:del w:id="2082" w:author="Joerg Swetina * 2016-07-21" w:date="2016-10-28T18:48:00Z">
              <w:r w:rsidDel="00CC41A8">
                <w:rPr>
                  <w:rFonts w:ascii="Arial" w:eastAsia="Arial Unicode MS" w:hAnsi="Arial"/>
                  <w:sz w:val="18"/>
                  <w:lang w:eastAsia="zh-CN"/>
                </w:rPr>
                <w:delText>WO</w:delText>
              </w:r>
            </w:del>
          </w:p>
        </w:tc>
        <w:tc>
          <w:tcPr>
            <w:tcW w:w="3231" w:type="dxa"/>
            <w:shd w:val="clear" w:color="auto" w:fill="auto"/>
          </w:tcPr>
          <w:p w14:paraId="281C3AE2" w14:textId="11EE7507" w:rsidR="00030FBC" w:rsidDel="00CC41A8" w:rsidRDefault="00030FBC">
            <w:pPr>
              <w:tabs>
                <w:tab w:val="num" w:pos="360"/>
              </w:tabs>
              <w:rPr>
                <w:del w:id="2083" w:author="Joerg Swetina * 2016-07-21" w:date="2016-10-28T18:48:00Z"/>
                <w:rFonts w:ascii="Arial" w:eastAsia="Arial Unicode MS" w:hAnsi="Arial"/>
                <w:sz w:val="18"/>
              </w:rPr>
            </w:pPr>
            <w:del w:id="2084" w:author="Joerg Swetina * 2016-07-21" w:date="2016-10-28T18:48:00Z">
              <w:r w:rsidDel="00CC41A8">
                <w:rPr>
                  <w:rFonts w:ascii="Arial" w:eastAsia="Arial Unicode MS" w:hAnsi="Arial" w:cs="Arial"/>
                  <w:sz w:val="18"/>
                </w:rPr>
                <w:delText>See clause 9.6.1.2.2</w:delText>
              </w:r>
              <w:r w:rsidDel="00CC41A8">
                <w:rPr>
                  <w:rFonts w:ascii="Arial" w:eastAsia="Arial Unicode MS" w:hAnsi="Arial"/>
                  <w:sz w:val="18"/>
                  <w:lang w:eastAsia="ja-JP"/>
                </w:rPr>
                <w:delText xml:space="preserve">  in TS-0001 [2]</w:delText>
              </w:r>
              <w:r w:rsidDel="00CC41A8">
                <w:rPr>
                  <w:rFonts w:eastAsia="Arial Unicode MS" w:cs="Arial"/>
                </w:rPr>
                <w:br/>
                <w:delText xml:space="preserve">The value shall be </w:delText>
              </w:r>
              <w:r w:rsidR="0017005D" w:rsidDel="00CC41A8">
                <w:rPr>
                  <w:rFonts w:eastAsia="Arial Unicode MS" w:cs="Arial"/>
                </w:rPr>
                <w:delText>"</w:delText>
              </w:r>
              <w:r w:rsidDel="00CC41A8">
                <w:rPr>
                  <w:rFonts w:eastAsia="Arial Unicode MS" w:cs="Arial"/>
                </w:rPr>
                <w:delText>org.onem2m.</w:delText>
              </w:r>
              <w:r w:rsidDel="00CC41A8">
                <w:delText xml:space="preserve"> </w:delText>
              </w:r>
              <w:r w:rsidDel="00CC41A8">
                <w:rPr>
                  <w:rFonts w:eastAsia="Arial Unicode MS" w:cs="Arial"/>
                </w:rPr>
                <w:delText xml:space="preserve">genericInterworkingOperationInstance” </w:delText>
              </w:r>
            </w:del>
          </w:p>
        </w:tc>
        <w:tc>
          <w:tcPr>
            <w:tcW w:w="1665" w:type="dxa"/>
            <w:shd w:val="clear" w:color="auto" w:fill="auto"/>
          </w:tcPr>
          <w:p w14:paraId="5E0BAE24" w14:textId="653B4D95" w:rsidR="00030FBC" w:rsidRPr="00FB2051" w:rsidDel="00CC41A8" w:rsidRDefault="00030FBC" w:rsidP="000967B5">
            <w:pPr>
              <w:spacing w:after="0"/>
              <w:jc w:val="center"/>
              <w:rPr>
                <w:del w:id="2085" w:author="Joerg Swetina * 2016-07-21" w:date="2016-10-28T18:48:00Z"/>
                <w:rFonts w:ascii="Arial" w:eastAsia="Arial Unicode MS" w:hAnsi="Arial"/>
                <w:sz w:val="18"/>
              </w:rPr>
            </w:pPr>
            <w:del w:id="2086" w:author="Joerg Swetina * 2016-07-21" w:date="2016-10-28T18:48:00Z">
              <w:r w:rsidRPr="00FB2051" w:rsidDel="00CC41A8">
                <w:rPr>
                  <w:rFonts w:ascii="Arial" w:eastAsia="Arial Unicode MS" w:hAnsi="Arial" w:hint="eastAsia"/>
                  <w:sz w:val="18"/>
                  <w:lang w:eastAsia="zh-CN"/>
                </w:rPr>
                <w:delText>MA</w:delText>
              </w:r>
            </w:del>
          </w:p>
        </w:tc>
      </w:tr>
      <w:tr w:rsidR="00030FBC" w:rsidRPr="00FB2051" w:rsidDel="00CC41A8" w14:paraId="7D361221" w14:textId="3E8E9C53" w:rsidTr="006E3120">
        <w:trPr>
          <w:jc w:val="center"/>
          <w:del w:id="2087" w:author="Joerg Swetina * 2016-07-21" w:date="2016-10-28T18:48:00Z"/>
        </w:trPr>
        <w:tc>
          <w:tcPr>
            <w:tcW w:w="2304" w:type="dxa"/>
            <w:shd w:val="clear" w:color="auto" w:fill="auto"/>
          </w:tcPr>
          <w:p w14:paraId="70F092A8" w14:textId="26044A5D" w:rsidR="00030FBC" w:rsidRPr="00FB2051" w:rsidDel="00CC41A8" w:rsidRDefault="00030FBC" w:rsidP="000967B5">
            <w:pPr>
              <w:spacing w:after="0"/>
              <w:rPr>
                <w:del w:id="2088" w:author="Joerg Swetina * 2016-07-21" w:date="2016-10-28T18:48:00Z"/>
                <w:rFonts w:ascii="Arial" w:eastAsia="Arial Unicode MS" w:hAnsi="Arial"/>
                <w:i/>
                <w:sz w:val="18"/>
              </w:rPr>
            </w:pPr>
            <w:del w:id="2089" w:author="Joerg Swetina * 2016-07-21" w:date="2016-10-28T18:48:00Z">
              <w:r w:rsidRPr="00FB2051" w:rsidDel="00CC41A8">
                <w:rPr>
                  <w:rFonts w:ascii="Arial" w:eastAsia="Arial Unicode MS" w:hAnsi="Arial" w:cs="Arial"/>
                  <w:i/>
                  <w:sz w:val="18"/>
                  <w:szCs w:val="18"/>
                  <w:lang w:eastAsia="x-none"/>
                </w:rPr>
                <w:delText>creator</w:delText>
              </w:r>
            </w:del>
          </w:p>
        </w:tc>
        <w:tc>
          <w:tcPr>
            <w:tcW w:w="1077" w:type="dxa"/>
            <w:shd w:val="clear" w:color="auto" w:fill="auto"/>
          </w:tcPr>
          <w:p w14:paraId="58373A15" w14:textId="53EFC847" w:rsidR="00030FBC" w:rsidDel="00CC41A8" w:rsidRDefault="00030FBC">
            <w:pPr>
              <w:spacing w:after="0"/>
              <w:jc w:val="center"/>
              <w:rPr>
                <w:del w:id="2090" w:author="Joerg Swetina * 2016-07-21" w:date="2016-10-28T18:48:00Z"/>
                <w:rFonts w:ascii="Arial" w:eastAsia="Arial Unicode MS" w:hAnsi="Arial"/>
                <w:sz w:val="18"/>
              </w:rPr>
            </w:pPr>
            <w:del w:id="2091" w:author="Joerg Swetina * 2016-07-21" w:date="2016-10-28T18:48:00Z">
              <w:r w:rsidDel="00CC41A8">
                <w:rPr>
                  <w:rFonts w:ascii="Arial" w:eastAsia="Arial Unicode MS" w:hAnsi="Arial" w:cs="Arial"/>
                  <w:sz w:val="18"/>
                  <w:szCs w:val="18"/>
                  <w:lang w:eastAsia="zh-CN"/>
                </w:rPr>
                <w:delText>0..</w:delText>
              </w:r>
              <w:r w:rsidDel="00CC41A8">
                <w:rPr>
                  <w:rFonts w:ascii="Arial" w:eastAsia="Arial Unicode MS" w:hAnsi="Arial" w:cs="Arial"/>
                  <w:sz w:val="18"/>
                  <w:szCs w:val="18"/>
                  <w:lang w:eastAsia="x-none"/>
                </w:rPr>
                <w:delText>1</w:delText>
              </w:r>
            </w:del>
          </w:p>
        </w:tc>
        <w:tc>
          <w:tcPr>
            <w:tcW w:w="1008" w:type="dxa"/>
            <w:shd w:val="clear" w:color="auto" w:fill="auto"/>
          </w:tcPr>
          <w:p w14:paraId="59BC112B" w14:textId="15AEA373" w:rsidR="00030FBC" w:rsidDel="00CC41A8" w:rsidRDefault="00030FBC">
            <w:pPr>
              <w:spacing w:after="0"/>
              <w:jc w:val="center"/>
              <w:rPr>
                <w:del w:id="2092" w:author="Joerg Swetina * 2016-07-21" w:date="2016-10-28T18:48:00Z"/>
                <w:rFonts w:ascii="Arial" w:eastAsia="Arial Unicode MS" w:hAnsi="Arial"/>
                <w:sz w:val="18"/>
                <w:lang w:eastAsia="zh-CN"/>
              </w:rPr>
            </w:pPr>
            <w:del w:id="2093" w:author="Joerg Swetina * 2016-07-21" w:date="2016-10-28T18:48:00Z">
              <w:r w:rsidDel="00CC41A8">
                <w:rPr>
                  <w:rFonts w:ascii="Arial" w:eastAsia="Arial Unicode MS" w:hAnsi="Arial" w:cs="Arial"/>
                  <w:sz w:val="18"/>
                  <w:szCs w:val="18"/>
                  <w:lang w:eastAsia="zh-CN"/>
                </w:rPr>
                <w:delText>RO</w:delText>
              </w:r>
            </w:del>
          </w:p>
        </w:tc>
        <w:tc>
          <w:tcPr>
            <w:tcW w:w="3231" w:type="dxa"/>
            <w:shd w:val="clear" w:color="auto" w:fill="auto"/>
          </w:tcPr>
          <w:p w14:paraId="1EEB7AC9" w14:textId="778C414B" w:rsidR="00030FBC" w:rsidDel="00CC41A8" w:rsidRDefault="00030FBC">
            <w:pPr>
              <w:spacing w:after="0"/>
              <w:rPr>
                <w:del w:id="2094" w:author="Joerg Swetina * 2016-07-21" w:date="2016-10-28T18:48:00Z"/>
                <w:rFonts w:ascii="Arial" w:eastAsia="Arial Unicode MS" w:hAnsi="Arial"/>
                <w:sz w:val="18"/>
              </w:rPr>
            </w:pPr>
            <w:del w:id="2095" w:author="Joerg Swetina * 2016-07-21" w:date="2016-10-28T18:48:00Z">
              <w:r w:rsidDel="00CC41A8">
                <w:rPr>
                  <w:rFonts w:ascii="Arial" w:eastAsia="Arial Unicode MS" w:hAnsi="Arial" w:cs="Arial"/>
                  <w:sz w:val="18"/>
                </w:rPr>
                <w:delText>See clause 9.6.35 in TS-0001 [2]</w:delText>
              </w:r>
            </w:del>
          </w:p>
        </w:tc>
        <w:tc>
          <w:tcPr>
            <w:tcW w:w="1665" w:type="dxa"/>
            <w:shd w:val="clear" w:color="auto" w:fill="auto"/>
          </w:tcPr>
          <w:p w14:paraId="4AD23488" w14:textId="702B0C95" w:rsidR="00030FBC" w:rsidRPr="00FB2051" w:rsidDel="00CC41A8" w:rsidRDefault="00030FBC" w:rsidP="000967B5">
            <w:pPr>
              <w:spacing w:after="0"/>
              <w:jc w:val="center"/>
              <w:rPr>
                <w:del w:id="2096" w:author="Joerg Swetina * 2016-07-21" w:date="2016-10-28T18:48:00Z"/>
                <w:rFonts w:ascii="Arial" w:eastAsia="Arial Unicode MS" w:hAnsi="Arial"/>
                <w:sz w:val="18"/>
              </w:rPr>
            </w:pPr>
            <w:del w:id="2097" w:author="Joerg Swetina * 2016-07-21" w:date="2016-10-28T18:48:00Z">
              <w:r w:rsidRPr="00FB2051" w:rsidDel="00CC41A8">
                <w:rPr>
                  <w:rFonts w:ascii="Arial" w:eastAsia="Arial Unicode MS" w:hAnsi="Arial" w:cs="Arial"/>
                  <w:sz w:val="18"/>
                  <w:szCs w:val="18"/>
                </w:rPr>
                <w:delText>NA</w:delText>
              </w:r>
            </w:del>
          </w:p>
        </w:tc>
      </w:tr>
      <w:tr w:rsidR="00030FBC" w:rsidRPr="00FB2051" w:rsidDel="00CC41A8" w14:paraId="32ABC1BD" w14:textId="0BF3417F" w:rsidTr="006E3120">
        <w:trPr>
          <w:jc w:val="center"/>
          <w:del w:id="2098" w:author="Joerg Swetina * 2016-07-21" w:date="2016-10-28T18:48:00Z"/>
        </w:trPr>
        <w:tc>
          <w:tcPr>
            <w:tcW w:w="2304" w:type="dxa"/>
          </w:tcPr>
          <w:p w14:paraId="1E627C31" w14:textId="01064FCF" w:rsidR="00030FBC" w:rsidRPr="00FB2051" w:rsidDel="00CC41A8" w:rsidRDefault="00030FBC" w:rsidP="000967B5">
            <w:pPr>
              <w:spacing w:after="0"/>
              <w:rPr>
                <w:del w:id="2099" w:author="Joerg Swetina * 2016-07-21" w:date="2016-10-28T18:48:00Z"/>
                <w:rFonts w:ascii="Arial" w:eastAsia="Arial Unicode MS" w:hAnsi="Arial" w:cs="Arial"/>
                <w:i/>
                <w:sz w:val="18"/>
                <w:szCs w:val="18"/>
                <w:lang w:eastAsia="x-none"/>
              </w:rPr>
            </w:pPr>
            <w:del w:id="2100" w:author="Joerg Swetina * 2016-07-21" w:date="2016-10-28T18:48:00Z">
              <w:r w:rsidRPr="00FB2051" w:rsidDel="00CC41A8">
                <w:rPr>
                  <w:rFonts w:ascii="Arial" w:eastAsia="Arial Unicode MS" w:hAnsi="Arial" w:cs="Arial"/>
                  <w:i/>
                  <w:sz w:val="18"/>
                  <w:szCs w:val="18"/>
                </w:rPr>
                <w:delText>ontologyRef</w:delText>
              </w:r>
            </w:del>
          </w:p>
        </w:tc>
        <w:tc>
          <w:tcPr>
            <w:tcW w:w="1077" w:type="dxa"/>
          </w:tcPr>
          <w:p w14:paraId="4343358C" w14:textId="5F23E539" w:rsidR="00030FBC" w:rsidDel="00CC41A8" w:rsidRDefault="00030FBC">
            <w:pPr>
              <w:spacing w:after="0"/>
              <w:jc w:val="center"/>
              <w:rPr>
                <w:del w:id="2101" w:author="Joerg Swetina * 2016-07-21" w:date="2016-10-28T18:48:00Z"/>
                <w:rFonts w:ascii="Arial" w:eastAsia="Arial Unicode MS" w:hAnsi="Arial" w:cs="Arial"/>
                <w:sz w:val="18"/>
                <w:szCs w:val="18"/>
                <w:lang w:eastAsia="x-none"/>
              </w:rPr>
            </w:pPr>
            <w:del w:id="2102" w:author="Joerg Swetina * 2016-07-21" w:date="2016-10-28T18:48:00Z">
              <w:r w:rsidDel="00CC41A8">
                <w:rPr>
                  <w:rFonts w:ascii="Arial" w:eastAsia="Arial Unicode MS" w:hAnsi="Arial" w:cs="Arial"/>
                  <w:sz w:val="18"/>
                  <w:szCs w:val="18"/>
                </w:rPr>
                <w:delText>0..1</w:delText>
              </w:r>
            </w:del>
          </w:p>
        </w:tc>
        <w:tc>
          <w:tcPr>
            <w:tcW w:w="1008" w:type="dxa"/>
          </w:tcPr>
          <w:p w14:paraId="046A1C39" w14:textId="322C11EA" w:rsidR="00030FBC" w:rsidDel="00CC41A8" w:rsidRDefault="00030FBC">
            <w:pPr>
              <w:spacing w:after="0"/>
              <w:jc w:val="center"/>
              <w:rPr>
                <w:del w:id="2103" w:author="Joerg Swetina * 2016-07-21" w:date="2016-10-28T18:48:00Z"/>
                <w:rFonts w:ascii="Arial" w:eastAsia="Arial Unicode MS" w:hAnsi="Arial" w:cs="Arial"/>
                <w:sz w:val="18"/>
                <w:szCs w:val="18"/>
                <w:lang w:eastAsia="x-none"/>
              </w:rPr>
            </w:pPr>
            <w:del w:id="2104" w:author="Joerg Swetina * 2016-07-21" w:date="2016-10-28T18:48:00Z">
              <w:r w:rsidDel="00CC41A8">
                <w:rPr>
                  <w:rFonts w:ascii="Arial" w:eastAsia="Arial Unicode MS" w:hAnsi="Arial" w:cs="Arial"/>
                  <w:sz w:val="18"/>
                  <w:szCs w:val="18"/>
                </w:rPr>
                <w:delText>RW</w:delText>
              </w:r>
            </w:del>
          </w:p>
        </w:tc>
        <w:tc>
          <w:tcPr>
            <w:tcW w:w="3231" w:type="dxa"/>
          </w:tcPr>
          <w:p w14:paraId="75C95A72" w14:textId="3169D4AF" w:rsidR="00030FBC" w:rsidDel="00CC41A8" w:rsidRDefault="00030FBC">
            <w:pPr>
              <w:overflowPunct/>
              <w:autoSpaceDE/>
              <w:adjustRightInd/>
              <w:spacing w:after="0"/>
              <w:rPr>
                <w:del w:id="2105" w:author="Joerg Swetina * 2016-07-21" w:date="2016-10-28T18:48:00Z"/>
                <w:rFonts w:ascii="Arial" w:hAnsi="Arial" w:cs="Arial"/>
                <w:sz w:val="18"/>
                <w:szCs w:val="18"/>
                <w:lang w:val="en-US" w:eastAsia="ko-KR"/>
              </w:rPr>
            </w:pPr>
            <w:del w:id="2106" w:author="Joerg Swetina * 2016-07-21" w:date="2016-10-28T18:48:00Z">
              <w:r w:rsidDel="00CC41A8">
                <w:rPr>
                  <w:rFonts w:ascii="Arial" w:eastAsia="Arial Unicode MS" w:hAnsi="Arial" w:cs="Arial"/>
                  <w:sz w:val="18"/>
                </w:rPr>
                <w:delText>See clause 9.6.35 in TS-0001 [2]</w:delText>
              </w:r>
            </w:del>
          </w:p>
        </w:tc>
        <w:tc>
          <w:tcPr>
            <w:tcW w:w="1665" w:type="dxa"/>
          </w:tcPr>
          <w:p w14:paraId="489FB9E7" w14:textId="5A2D03AF" w:rsidR="00030FBC" w:rsidRPr="00FB2051" w:rsidDel="00CC41A8" w:rsidRDefault="00030FBC" w:rsidP="000967B5">
            <w:pPr>
              <w:overflowPunct/>
              <w:autoSpaceDE/>
              <w:autoSpaceDN/>
              <w:adjustRightInd/>
              <w:spacing w:after="0"/>
              <w:jc w:val="center"/>
              <w:textAlignment w:val="auto"/>
              <w:rPr>
                <w:del w:id="2107" w:author="Joerg Swetina * 2016-07-21" w:date="2016-10-28T18:48:00Z"/>
                <w:rFonts w:ascii="Arial" w:hAnsi="Arial" w:cs="Arial"/>
                <w:sz w:val="18"/>
                <w:szCs w:val="18"/>
                <w:lang w:eastAsia="ko-KR"/>
              </w:rPr>
            </w:pPr>
            <w:del w:id="2108" w:author="Joerg Swetina * 2016-07-21" w:date="2016-10-28T18:48:00Z">
              <w:r w:rsidRPr="00FB2051" w:rsidDel="00CC41A8">
                <w:rPr>
                  <w:rFonts w:ascii="Arial" w:hAnsi="Arial" w:cs="Arial"/>
                  <w:sz w:val="18"/>
                  <w:szCs w:val="18"/>
                  <w:lang w:eastAsia="ko-KR"/>
                </w:rPr>
                <w:delText>OA</w:delText>
              </w:r>
            </w:del>
          </w:p>
        </w:tc>
      </w:tr>
      <w:tr w:rsidR="00030FBC" w:rsidRPr="00FB2051" w:rsidDel="00CC41A8" w14:paraId="50E1AEF2" w14:textId="420D38DE" w:rsidTr="006E3120">
        <w:trPr>
          <w:jc w:val="center"/>
          <w:del w:id="2109" w:author="Joerg Swetina * 2016-07-21" w:date="2016-10-28T18:48:00Z"/>
        </w:trPr>
        <w:tc>
          <w:tcPr>
            <w:tcW w:w="2304" w:type="dxa"/>
          </w:tcPr>
          <w:p w14:paraId="02343BF1" w14:textId="21DE826D" w:rsidR="00030FBC" w:rsidRPr="00FB2051" w:rsidDel="00CC41A8" w:rsidRDefault="00030FBC" w:rsidP="000967B5">
            <w:pPr>
              <w:spacing w:after="0"/>
              <w:rPr>
                <w:del w:id="2110" w:author="Joerg Swetina * 2016-07-21" w:date="2016-10-28T18:48:00Z"/>
                <w:rFonts w:ascii="Arial" w:eastAsia="Arial Unicode MS" w:hAnsi="Arial"/>
                <w:i/>
                <w:sz w:val="18"/>
              </w:rPr>
            </w:pPr>
            <w:del w:id="2111" w:author="Joerg Swetina * 2016-07-21" w:date="2016-10-28T18:48:00Z">
              <w:r w:rsidRPr="00FB2051" w:rsidDel="00CC41A8">
                <w:rPr>
                  <w:rFonts w:ascii="Arial" w:eastAsia="Arial Unicode MS" w:hAnsi="Arial" w:cs="Arial"/>
                  <w:i/>
                  <w:sz w:val="18"/>
                  <w:szCs w:val="18"/>
                  <w:lang w:eastAsia="x-none"/>
                </w:rPr>
                <w:delText>operationName</w:delText>
              </w:r>
            </w:del>
          </w:p>
        </w:tc>
        <w:tc>
          <w:tcPr>
            <w:tcW w:w="1077" w:type="dxa"/>
          </w:tcPr>
          <w:p w14:paraId="28EC3C95" w14:textId="23ADB2E4" w:rsidR="00030FBC" w:rsidDel="00CC41A8" w:rsidRDefault="00030FBC">
            <w:pPr>
              <w:spacing w:after="0"/>
              <w:jc w:val="center"/>
              <w:rPr>
                <w:del w:id="2112" w:author="Joerg Swetina * 2016-07-21" w:date="2016-10-28T18:48:00Z"/>
                <w:rFonts w:ascii="Arial" w:eastAsia="Arial Unicode MS" w:hAnsi="Arial"/>
                <w:sz w:val="18"/>
                <w:lang w:eastAsia="zh-CN"/>
              </w:rPr>
            </w:pPr>
            <w:del w:id="2113" w:author="Joerg Swetina * 2016-07-21" w:date="2016-10-28T18:48:00Z">
              <w:r w:rsidDel="00CC41A8">
                <w:rPr>
                  <w:rFonts w:ascii="Arial" w:eastAsia="Arial Unicode MS" w:hAnsi="Arial" w:cs="Arial"/>
                  <w:sz w:val="18"/>
                  <w:szCs w:val="18"/>
                  <w:lang w:eastAsia="zh-CN"/>
                </w:rPr>
                <w:delText>1</w:delText>
              </w:r>
            </w:del>
          </w:p>
        </w:tc>
        <w:tc>
          <w:tcPr>
            <w:tcW w:w="1008" w:type="dxa"/>
          </w:tcPr>
          <w:p w14:paraId="09DCE42B" w14:textId="7F145C09" w:rsidR="00030FBC" w:rsidDel="00CC41A8" w:rsidRDefault="00030FBC">
            <w:pPr>
              <w:spacing w:after="0"/>
              <w:jc w:val="center"/>
              <w:rPr>
                <w:del w:id="2114" w:author="Joerg Swetina * 2016-07-21" w:date="2016-10-28T18:48:00Z"/>
                <w:rFonts w:ascii="Arial" w:eastAsia="Arial Unicode MS" w:hAnsi="Arial"/>
                <w:sz w:val="18"/>
              </w:rPr>
            </w:pPr>
            <w:del w:id="2115" w:author="Joerg Swetina * 2016-07-21" w:date="2016-10-28T18:48:00Z">
              <w:r w:rsidDel="00CC41A8">
                <w:rPr>
                  <w:rFonts w:ascii="Arial" w:eastAsia="Arial Unicode MS" w:hAnsi="Arial" w:cs="Arial"/>
                  <w:sz w:val="18"/>
                  <w:szCs w:val="18"/>
                  <w:lang w:eastAsia="zh-CN"/>
                </w:rPr>
                <w:delText>RW</w:delText>
              </w:r>
            </w:del>
          </w:p>
        </w:tc>
        <w:tc>
          <w:tcPr>
            <w:tcW w:w="3231" w:type="dxa"/>
          </w:tcPr>
          <w:p w14:paraId="7A2A0D66" w14:textId="4C2CB419" w:rsidR="00030FBC" w:rsidDel="00CC41A8" w:rsidRDefault="00030FBC">
            <w:pPr>
              <w:spacing w:after="0"/>
              <w:rPr>
                <w:del w:id="2116" w:author="Joerg Swetina * 2016-07-21" w:date="2016-10-28T18:48:00Z"/>
                <w:rFonts w:ascii="Arial" w:eastAsia="Arial Unicode MS" w:hAnsi="Arial"/>
                <w:sz w:val="18"/>
              </w:rPr>
            </w:pPr>
            <w:del w:id="2117" w:author="Joerg Swetina * 2016-07-21" w:date="2016-10-28T18:48:00Z">
              <w:r w:rsidDel="00CC41A8">
                <w:rPr>
                  <w:rFonts w:ascii="Arial" w:eastAsia="Arial Unicode MS" w:hAnsi="Arial" w:cs="Arial"/>
                  <w:sz w:val="18"/>
                  <w:szCs w:val="18"/>
                </w:rPr>
                <w:delText>The attribute contains the name of the Operation. The name of the Operation is given by the class name of that Operation in the used ontology (which needs to be derived from the Base Ontology)</w:delText>
              </w:r>
            </w:del>
          </w:p>
        </w:tc>
        <w:tc>
          <w:tcPr>
            <w:tcW w:w="1665" w:type="dxa"/>
          </w:tcPr>
          <w:p w14:paraId="3A5102B5" w14:textId="05C718C0" w:rsidR="00030FBC" w:rsidRPr="00FB2051" w:rsidDel="00CC41A8" w:rsidRDefault="00765DDC" w:rsidP="00765DDC">
            <w:pPr>
              <w:spacing w:after="0"/>
              <w:jc w:val="center"/>
              <w:rPr>
                <w:del w:id="2118" w:author="Joerg Swetina * 2016-07-21" w:date="2016-10-28T18:48:00Z"/>
                <w:rFonts w:ascii="Arial" w:eastAsia="Arial Unicode MS" w:hAnsi="Arial"/>
                <w:sz w:val="18"/>
                <w:szCs w:val="21"/>
              </w:rPr>
            </w:pPr>
            <w:del w:id="2119" w:author="Joerg Swetina * 2016-07-21" w:date="2016-10-28T18:48:00Z">
              <w:r w:rsidDel="00CC41A8">
                <w:rPr>
                  <w:rFonts w:ascii="Arial" w:eastAsia="Arial Unicode MS" w:hAnsi="Arial" w:cs="Arial"/>
                  <w:sz w:val="18"/>
                  <w:szCs w:val="18"/>
                </w:rPr>
                <w:delText>MA</w:delText>
              </w:r>
            </w:del>
          </w:p>
        </w:tc>
      </w:tr>
      <w:tr w:rsidR="00030FBC" w:rsidRPr="00FB2051" w:rsidDel="00CC41A8" w14:paraId="5F9B2451" w14:textId="7F22E430" w:rsidTr="006E3120">
        <w:trPr>
          <w:jc w:val="center"/>
          <w:del w:id="2120" w:author="Joerg Swetina * 2016-07-21" w:date="2016-10-28T18:48:00Z"/>
        </w:trPr>
        <w:tc>
          <w:tcPr>
            <w:tcW w:w="2304" w:type="dxa"/>
          </w:tcPr>
          <w:p w14:paraId="7D0167E8" w14:textId="3BDC3643" w:rsidR="00030FBC" w:rsidRPr="00FB2051" w:rsidDel="00CC41A8" w:rsidRDefault="00030FBC" w:rsidP="000967B5">
            <w:pPr>
              <w:spacing w:after="0"/>
              <w:rPr>
                <w:del w:id="2121" w:author="Joerg Swetina * 2016-07-21" w:date="2016-10-28T18:48:00Z"/>
                <w:rFonts w:ascii="Arial" w:eastAsia="Arial Unicode MS" w:hAnsi="Arial"/>
                <w:i/>
                <w:sz w:val="18"/>
              </w:rPr>
            </w:pPr>
            <w:del w:id="2122" w:author="Joerg Swetina * 2016-07-21" w:date="2016-10-28T18:48:00Z">
              <w:r w:rsidRPr="00FB2051" w:rsidDel="00CC41A8">
                <w:rPr>
                  <w:rFonts w:ascii="Arial" w:eastAsia="Arial Unicode MS" w:hAnsi="Arial" w:cs="Arial"/>
                  <w:i/>
                  <w:sz w:val="18"/>
                  <w:szCs w:val="18"/>
                  <w:lang w:eastAsia="x-none"/>
                </w:rPr>
                <w:delText>operationState</w:delText>
              </w:r>
            </w:del>
          </w:p>
        </w:tc>
        <w:tc>
          <w:tcPr>
            <w:tcW w:w="1077" w:type="dxa"/>
          </w:tcPr>
          <w:p w14:paraId="39FC21FF" w14:textId="343DA4B0" w:rsidR="00030FBC" w:rsidDel="00CC41A8" w:rsidRDefault="00030FBC">
            <w:pPr>
              <w:spacing w:after="0"/>
              <w:jc w:val="center"/>
              <w:rPr>
                <w:del w:id="2123" w:author="Joerg Swetina * 2016-07-21" w:date="2016-10-28T18:48:00Z"/>
                <w:rFonts w:ascii="Arial" w:eastAsia="Arial Unicode MS" w:hAnsi="Arial"/>
                <w:sz w:val="18"/>
                <w:lang w:eastAsia="zh-CN"/>
              </w:rPr>
            </w:pPr>
            <w:del w:id="2124" w:author="Joerg Swetina * 2016-07-21" w:date="2016-10-28T18:48:00Z">
              <w:r w:rsidDel="00CC41A8">
                <w:rPr>
                  <w:rFonts w:ascii="Arial" w:eastAsia="Arial Unicode MS" w:hAnsi="Arial" w:cs="Arial"/>
                  <w:sz w:val="18"/>
                  <w:szCs w:val="18"/>
                  <w:lang w:eastAsia="zh-CN"/>
                </w:rPr>
                <w:delText>1</w:delText>
              </w:r>
            </w:del>
          </w:p>
        </w:tc>
        <w:tc>
          <w:tcPr>
            <w:tcW w:w="1008" w:type="dxa"/>
          </w:tcPr>
          <w:p w14:paraId="18B11113" w14:textId="2C8286AA" w:rsidR="00030FBC" w:rsidDel="00CC41A8" w:rsidRDefault="00030FBC">
            <w:pPr>
              <w:spacing w:after="0"/>
              <w:jc w:val="center"/>
              <w:rPr>
                <w:del w:id="2125" w:author="Joerg Swetina * 2016-07-21" w:date="2016-10-28T18:48:00Z"/>
                <w:rFonts w:ascii="Arial" w:eastAsia="Arial Unicode MS" w:hAnsi="Arial"/>
                <w:sz w:val="18"/>
              </w:rPr>
            </w:pPr>
            <w:del w:id="2126" w:author="Joerg Swetina * 2016-07-21" w:date="2016-10-28T18:48:00Z">
              <w:r w:rsidDel="00CC41A8">
                <w:rPr>
                  <w:rFonts w:ascii="Arial" w:eastAsia="Arial Unicode MS" w:hAnsi="Arial" w:cs="Arial"/>
                  <w:sz w:val="18"/>
                  <w:szCs w:val="18"/>
                  <w:lang w:eastAsia="zh-CN"/>
                </w:rPr>
                <w:delText>RW</w:delText>
              </w:r>
            </w:del>
          </w:p>
        </w:tc>
        <w:tc>
          <w:tcPr>
            <w:tcW w:w="3231" w:type="dxa"/>
          </w:tcPr>
          <w:p w14:paraId="5BE8CCC8" w14:textId="720D3947" w:rsidR="00030FBC" w:rsidDel="00CC41A8" w:rsidRDefault="00030FBC">
            <w:pPr>
              <w:spacing w:after="0"/>
              <w:rPr>
                <w:del w:id="2127" w:author="Joerg Swetina * 2016-07-21" w:date="2016-10-28T18:48:00Z"/>
                <w:rFonts w:ascii="Arial" w:eastAsia="Arial Unicode MS" w:hAnsi="Arial" w:cs="Arial"/>
                <w:sz w:val="18"/>
                <w:szCs w:val="18"/>
              </w:rPr>
            </w:pPr>
            <w:del w:id="2128" w:author="Joerg Swetina * 2016-07-21" w:date="2016-10-28T18:48:00Z">
              <w:r w:rsidDel="00CC41A8">
                <w:rPr>
                  <w:rFonts w:ascii="Arial" w:eastAsia="Arial Unicode MS" w:hAnsi="Arial" w:cs="Arial"/>
                  <w:sz w:val="18"/>
                  <w:szCs w:val="18"/>
                </w:rPr>
                <w:delText>This attribute contains a text string that indicates how far the operation has progressed.</w:delText>
              </w:r>
              <w:r w:rsidDel="00CC41A8">
                <w:rPr>
                  <w:rFonts w:ascii="Arial" w:eastAsia="Arial Unicode MS" w:hAnsi="Arial" w:cs="Arial"/>
                  <w:sz w:val="18"/>
                  <w:szCs w:val="18"/>
                </w:rPr>
                <w:br/>
                <w:delText>specified values are:</w:delText>
              </w:r>
            </w:del>
          </w:p>
          <w:p w14:paraId="0D050E6B" w14:textId="5508DCE2" w:rsidR="00030FBC" w:rsidDel="00CC41A8" w:rsidRDefault="00030FBC">
            <w:pPr>
              <w:spacing w:after="0"/>
              <w:rPr>
                <w:del w:id="2129" w:author="Joerg Swetina * 2016-07-21" w:date="2016-10-28T18:48:00Z"/>
                <w:rFonts w:ascii="Arial" w:eastAsia="Arial Unicode MS" w:hAnsi="Arial" w:cs="Arial"/>
                <w:sz w:val="18"/>
                <w:szCs w:val="18"/>
              </w:rPr>
            </w:pPr>
            <w:del w:id="2130" w:author="Joerg Swetina * 2016-07-21" w:date="2016-10-28T18:48:00Z">
              <w:r w:rsidDel="00CC41A8">
                <w:rPr>
                  <w:rFonts w:ascii="Arial" w:eastAsia="Arial Unicode MS" w:hAnsi="Arial" w:cs="Arial"/>
                  <w:sz w:val="18"/>
                  <w:szCs w:val="18"/>
                </w:rPr>
                <w:delText>o</w:delText>
              </w:r>
              <w:r w:rsidDel="00CC41A8">
                <w:rPr>
                  <w:rFonts w:ascii="Arial" w:eastAsia="Arial Unicode MS" w:hAnsi="Arial" w:cs="Arial"/>
                  <w:sz w:val="18"/>
                  <w:szCs w:val="18"/>
                </w:rPr>
                <w:tab/>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data_received_by_application”</w:delText>
              </w:r>
            </w:del>
          </w:p>
          <w:p w14:paraId="1606D8B8" w14:textId="74E6DA29" w:rsidR="00030FBC" w:rsidDel="00CC41A8" w:rsidRDefault="00030FBC">
            <w:pPr>
              <w:spacing w:after="0"/>
              <w:rPr>
                <w:del w:id="2131" w:author="Joerg Swetina * 2016-07-21" w:date="2016-10-28T18:48:00Z"/>
                <w:rFonts w:ascii="Arial" w:eastAsia="Arial Unicode MS" w:hAnsi="Arial" w:cs="Arial"/>
                <w:sz w:val="18"/>
                <w:szCs w:val="18"/>
              </w:rPr>
            </w:pPr>
            <w:del w:id="2132" w:author="Joerg Swetina * 2016-07-21" w:date="2016-10-28T18:48:00Z">
              <w:r w:rsidDel="00CC41A8">
                <w:rPr>
                  <w:rFonts w:ascii="Arial" w:eastAsia="Arial Unicode MS" w:hAnsi="Arial" w:cs="Arial"/>
                  <w:sz w:val="18"/>
                  <w:szCs w:val="18"/>
                </w:rPr>
                <w:delText>o</w:delText>
              </w:r>
              <w:r w:rsidDel="00CC41A8">
                <w:rPr>
                  <w:rFonts w:ascii="Arial" w:eastAsia="Arial Unicode MS" w:hAnsi="Arial" w:cs="Arial"/>
                  <w:sz w:val="18"/>
                  <w:szCs w:val="18"/>
                </w:rPr>
                <w:tab/>
                <w:delText xml:space="preserve"> </w:delText>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operation_ended”</w:delText>
              </w:r>
            </w:del>
          </w:p>
          <w:p w14:paraId="1FB4C703" w14:textId="45ECD106" w:rsidR="00030FBC" w:rsidDel="00CC41A8" w:rsidRDefault="00030FBC">
            <w:pPr>
              <w:spacing w:after="0"/>
              <w:rPr>
                <w:del w:id="2133" w:author="Joerg Swetina * 2016-07-21" w:date="2016-10-28T18:48:00Z"/>
                <w:rFonts w:ascii="Arial" w:eastAsia="Arial Unicode MS" w:hAnsi="Arial" w:cs="Arial"/>
                <w:sz w:val="18"/>
                <w:szCs w:val="18"/>
              </w:rPr>
            </w:pPr>
            <w:del w:id="2134" w:author="Joerg Swetina * 2016-07-21" w:date="2016-10-28T18:48:00Z">
              <w:r w:rsidDel="00CC41A8">
                <w:rPr>
                  <w:rFonts w:ascii="Arial" w:eastAsia="Arial Unicode MS" w:hAnsi="Arial" w:cs="Arial"/>
                  <w:sz w:val="18"/>
                  <w:szCs w:val="18"/>
                </w:rPr>
                <w:delText>o</w:delText>
              </w:r>
              <w:r w:rsidDel="00CC41A8">
                <w:rPr>
                  <w:rFonts w:ascii="Arial" w:eastAsia="Arial Unicode MS" w:hAnsi="Arial" w:cs="Arial"/>
                  <w:sz w:val="18"/>
                  <w:szCs w:val="18"/>
                </w:rPr>
                <w:tab/>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operation_failed”</w:delText>
              </w:r>
            </w:del>
          </w:p>
          <w:p w14:paraId="75439275" w14:textId="7D9422AF" w:rsidR="00030FBC" w:rsidDel="00CC41A8" w:rsidRDefault="00030FBC">
            <w:pPr>
              <w:spacing w:after="0"/>
              <w:rPr>
                <w:del w:id="2135" w:author="Joerg Swetina * 2016-07-21" w:date="2016-10-28T18:48:00Z"/>
                <w:rFonts w:ascii="Arial" w:eastAsia="Arial Unicode MS" w:hAnsi="Arial" w:cs="Arial"/>
                <w:sz w:val="18"/>
                <w:szCs w:val="18"/>
              </w:rPr>
            </w:pPr>
            <w:del w:id="2136" w:author="Joerg Swetina * 2016-07-21" w:date="2016-10-28T18:48:00Z">
              <w:r w:rsidDel="00CC41A8">
                <w:rPr>
                  <w:rFonts w:ascii="Arial" w:eastAsia="Arial Unicode MS" w:hAnsi="Arial" w:cs="Arial"/>
                  <w:sz w:val="18"/>
                  <w:szCs w:val="18"/>
                </w:rPr>
                <w:delText>o</w:delText>
              </w:r>
              <w:r w:rsidDel="00CC41A8">
                <w:rPr>
                  <w:rFonts w:ascii="Arial" w:eastAsia="Arial Unicode MS" w:hAnsi="Arial" w:cs="Arial"/>
                  <w:sz w:val="18"/>
                  <w:szCs w:val="18"/>
                </w:rPr>
                <w:tab/>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data_transmitted_to_interworked_device”</w:delText>
              </w:r>
            </w:del>
          </w:p>
          <w:p w14:paraId="3C568093" w14:textId="2103B720" w:rsidR="00030FBC" w:rsidDel="00CC41A8" w:rsidRDefault="00030FBC">
            <w:pPr>
              <w:spacing w:after="0"/>
              <w:rPr>
                <w:del w:id="2137" w:author="Joerg Swetina * 2016-07-21" w:date="2016-10-28T18:48:00Z"/>
                <w:rFonts w:ascii="Arial" w:eastAsia="Arial Unicode MS" w:hAnsi="Arial"/>
                <w:sz w:val="18"/>
                <w:lang w:val="en-US"/>
              </w:rPr>
            </w:pPr>
            <w:del w:id="2138" w:author="Joerg Swetina * 2016-07-21" w:date="2016-10-28T18:48:00Z">
              <w:r w:rsidDel="00CC41A8">
                <w:rPr>
                  <w:rFonts w:ascii="Arial" w:eastAsia="Arial Unicode MS" w:hAnsi="Arial" w:cs="Arial"/>
                  <w:sz w:val="18"/>
                  <w:szCs w:val="18"/>
                </w:rPr>
                <w:delText>Additional, application specific values for the text string of the operationState attribute are permissible.</w:delText>
              </w:r>
            </w:del>
          </w:p>
        </w:tc>
        <w:tc>
          <w:tcPr>
            <w:tcW w:w="1665" w:type="dxa"/>
          </w:tcPr>
          <w:p w14:paraId="5D8F5ACC" w14:textId="3FE63F9B" w:rsidR="00030FBC" w:rsidRPr="00FB2051" w:rsidDel="00CC41A8" w:rsidRDefault="00765DDC" w:rsidP="00765DDC">
            <w:pPr>
              <w:spacing w:after="0"/>
              <w:jc w:val="center"/>
              <w:rPr>
                <w:del w:id="2139" w:author="Joerg Swetina * 2016-07-21" w:date="2016-10-28T18:48:00Z"/>
                <w:rFonts w:ascii="Arial" w:eastAsia="Arial Unicode MS" w:hAnsi="Arial"/>
                <w:sz w:val="18"/>
                <w:szCs w:val="21"/>
              </w:rPr>
            </w:pPr>
            <w:del w:id="2140" w:author="Joerg Swetina * 2016-07-21" w:date="2016-10-28T18:48:00Z">
              <w:r w:rsidDel="00CC41A8">
                <w:rPr>
                  <w:rFonts w:ascii="Arial" w:eastAsia="Arial Unicode MS" w:hAnsi="Arial" w:cs="Arial"/>
                  <w:sz w:val="18"/>
                  <w:szCs w:val="18"/>
                </w:rPr>
                <w:delText>MA</w:delText>
              </w:r>
            </w:del>
          </w:p>
        </w:tc>
      </w:tr>
      <w:tr w:rsidR="00030FBC" w:rsidRPr="00FB2051" w:rsidDel="00CC41A8" w14:paraId="226E0964" w14:textId="1DE1E983" w:rsidTr="006E3120">
        <w:trPr>
          <w:jc w:val="center"/>
          <w:del w:id="2141" w:author="Joerg Swetina * 2016-07-21" w:date="2016-10-28T18:48:00Z"/>
        </w:trPr>
        <w:tc>
          <w:tcPr>
            <w:tcW w:w="2304" w:type="dxa"/>
          </w:tcPr>
          <w:p w14:paraId="5DCD19F4" w14:textId="20830173" w:rsidR="00030FBC" w:rsidRPr="00FB2051" w:rsidDel="00CC41A8" w:rsidRDefault="00030FBC" w:rsidP="000967B5">
            <w:pPr>
              <w:spacing w:after="0"/>
              <w:rPr>
                <w:del w:id="2142" w:author="Joerg Swetina * 2016-07-21" w:date="2016-10-28T18:48:00Z"/>
                <w:rFonts w:ascii="Arial" w:eastAsia="Arial Unicode MS" w:hAnsi="Arial" w:cs="Arial"/>
                <w:i/>
                <w:sz w:val="18"/>
                <w:szCs w:val="18"/>
                <w:lang w:eastAsia="x-none"/>
              </w:rPr>
            </w:pPr>
            <w:del w:id="2143" w:author="Joerg Swetina * 2016-07-21" w:date="2016-10-28T18:48:00Z">
              <w:r w:rsidRPr="00FB2051" w:rsidDel="00CC41A8">
                <w:rPr>
                  <w:rFonts w:ascii="Arial" w:eastAsia="Arial Unicode MS" w:hAnsi="Arial" w:cs="Arial"/>
                  <w:i/>
                  <w:sz w:val="18"/>
                  <w:szCs w:val="18"/>
                  <w:lang w:eastAsia="x-none"/>
                </w:rPr>
                <w:delText>inputDataPointLinks</w:delText>
              </w:r>
            </w:del>
          </w:p>
        </w:tc>
        <w:tc>
          <w:tcPr>
            <w:tcW w:w="1077" w:type="dxa"/>
          </w:tcPr>
          <w:p w14:paraId="2069A060" w14:textId="6664D020" w:rsidR="00030FBC" w:rsidDel="00CC41A8" w:rsidRDefault="00030FBC">
            <w:pPr>
              <w:spacing w:after="0"/>
              <w:jc w:val="center"/>
              <w:rPr>
                <w:del w:id="2144" w:author="Joerg Swetina * 2016-07-21" w:date="2016-10-28T18:48:00Z"/>
                <w:rFonts w:ascii="Arial" w:eastAsia="Arial Unicode MS" w:hAnsi="Arial" w:cs="Arial"/>
                <w:sz w:val="18"/>
                <w:szCs w:val="18"/>
                <w:lang w:eastAsia="zh-CN"/>
              </w:rPr>
            </w:pPr>
            <w:del w:id="2145" w:author="Joerg Swetina * 2016-07-21" w:date="2016-10-28T18:48:00Z">
              <w:r w:rsidDel="00CC41A8">
                <w:rPr>
                  <w:rFonts w:ascii="Arial" w:eastAsia="Arial Unicode MS" w:hAnsi="Arial" w:cs="Arial"/>
                  <w:sz w:val="18"/>
                  <w:szCs w:val="18"/>
                  <w:lang w:eastAsia="zh-CN"/>
                </w:rPr>
                <w:delText>0..1</w:delText>
              </w:r>
            </w:del>
          </w:p>
        </w:tc>
        <w:tc>
          <w:tcPr>
            <w:tcW w:w="1008" w:type="dxa"/>
          </w:tcPr>
          <w:p w14:paraId="0F3A4A96" w14:textId="14354B74" w:rsidR="00030FBC" w:rsidDel="00CC41A8" w:rsidRDefault="00030FBC">
            <w:pPr>
              <w:spacing w:after="0"/>
              <w:jc w:val="center"/>
              <w:rPr>
                <w:del w:id="2146" w:author="Joerg Swetina * 2016-07-21" w:date="2016-10-28T18:48:00Z"/>
                <w:rFonts w:ascii="Arial" w:eastAsia="Arial Unicode MS" w:hAnsi="Arial" w:cs="Arial"/>
                <w:sz w:val="18"/>
                <w:szCs w:val="18"/>
                <w:lang w:eastAsia="zh-CN"/>
              </w:rPr>
            </w:pPr>
            <w:del w:id="2147" w:author="Joerg Swetina * 2016-07-21" w:date="2016-10-28T18:48:00Z">
              <w:r w:rsidDel="00CC41A8">
                <w:rPr>
                  <w:rFonts w:ascii="Arial" w:eastAsia="Arial Unicode MS" w:hAnsi="Arial" w:cs="Arial"/>
                  <w:sz w:val="18"/>
                  <w:szCs w:val="18"/>
                  <w:lang w:eastAsia="zh-CN"/>
                </w:rPr>
                <w:delText>RW</w:delText>
              </w:r>
            </w:del>
          </w:p>
        </w:tc>
        <w:tc>
          <w:tcPr>
            <w:tcW w:w="3231" w:type="dxa"/>
          </w:tcPr>
          <w:p w14:paraId="4A4C0973" w14:textId="4BFCEB07" w:rsidR="00030FBC" w:rsidDel="00CC41A8" w:rsidRDefault="00030FBC">
            <w:pPr>
              <w:spacing w:after="0"/>
              <w:rPr>
                <w:del w:id="2148" w:author="Joerg Swetina * 2016-07-21" w:date="2016-10-28T18:48:00Z"/>
                <w:rFonts w:ascii="Arial" w:eastAsia="Arial Unicode MS" w:hAnsi="Arial" w:cs="Arial"/>
                <w:sz w:val="18"/>
                <w:szCs w:val="18"/>
              </w:rPr>
            </w:pPr>
            <w:del w:id="2149" w:author="Joerg Swetina * 2016-07-21" w:date="2016-10-28T18:48:00Z">
              <w:r w:rsidDel="00CC41A8">
                <w:rPr>
                  <w:rFonts w:ascii="Arial" w:eastAsia="Arial Unicode MS" w:hAnsi="Arial" w:cs="Arial"/>
                  <w:sz w:val="18"/>
                  <w:szCs w:val="18"/>
                </w:rPr>
                <w:delText>This attribute contains a list of triples, each triple containing the following fields:</w:delText>
              </w:r>
            </w:del>
          </w:p>
          <w:p w14:paraId="62135A04" w14:textId="40D15797" w:rsidR="00030FBC" w:rsidDel="00CC41A8" w:rsidRDefault="00030FBC">
            <w:pPr>
              <w:spacing w:after="0"/>
              <w:rPr>
                <w:del w:id="2150" w:author="Joerg Swetina * 2016-07-21" w:date="2016-10-28T18:48:00Z"/>
                <w:rFonts w:ascii="Arial" w:eastAsia="Arial Unicode MS" w:hAnsi="Arial" w:cs="Arial"/>
                <w:sz w:val="18"/>
                <w:szCs w:val="18"/>
              </w:rPr>
            </w:pPr>
          </w:p>
          <w:p w14:paraId="1B71321C" w14:textId="1551E441" w:rsidR="00030FBC" w:rsidDel="00CC41A8" w:rsidRDefault="00030FBC">
            <w:pPr>
              <w:spacing w:after="0"/>
              <w:rPr>
                <w:del w:id="2151" w:author="Joerg Swetina * 2016-07-21" w:date="2016-10-28T18:48:00Z"/>
                <w:rFonts w:ascii="Arial" w:eastAsia="Arial Unicode MS" w:hAnsi="Arial" w:cs="Arial"/>
                <w:sz w:val="18"/>
                <w:szCs w:val="18"/>
              </w:rPr>
            </w:pPr>
            <w:del w:id="2152" w:author="Joerg Swetina * 2016-07-21" w:date="2016-10-28T18:48:00Z">
              <w:r w:rsidDel="00CC41A8">
                <w:rPr>
                  <w:rFonts w:ascii="Arial" w:eastAsia="Arial Unicode MS" w:hAnsi="Arial" w:cs="Arial"/>
                  <w:sz w:val="18"/>
                  <w:szCs w:val="18"/>
                </w:rPr>
                <w:delText>1.</w:delText>
              </w:r>
              <w:r w:rsidDel="00CC41A8">
                <w:rPr>
                  <w:rFonts w:ascii="Arial" w:eastAsia="Arial Unicode MS" w:hAnsi="Arial" w:cs="Arial"/>
                  <w:sz w:val="18"/>
                  <w:szCs w:val="18"/>
                </w:rPr>
                <w:tab/>
                <w:delText>A text string with the name of an inputDatapoint of the operationInstance</w:delText>
              </w:r>
            </w:del>
          </w:p>
          <w:p w14:paraId="609C09CD" w14:textId="1604D060" w:rsidR="00030FBC" w:rsidDel="00CC41A8" w:rsidRDefault="00030FBC">
            <w:pPr>
              <w:spacing w:after="0"/>
              <w:rPr>
                <w:del w:id="2153" w:author="Joerg Swetina * 2016-07-21" w:date="2016-10-28T18:48:00Z"/>
                <w:rFonts w:ascii="Arial" w:eastAsia="Arial Unicode MS" w:hAnsi="Arial" w:cs="Arial"/>
                <w:sz w:val="18"/>
                <w:szCs w:val="18"/>
              </w:rPr>
            </w:pPr>
            <w:del w:id="2154" w:author="Joerg Swetina * 2016-07-21" w:date="2016-10-28T18:48:00Z">
              <w:r w:rsidDel="00CC41A8">
                <w:rPr>
                  <w:rFonts w:ascii="Arial" w:eastAsia="Arial Unicode MS" w:hAnsi="Arial" w:cs="Arial"/>
                  <w:sz w:val="18"/>
                  <w:szCs w:val="18"/>
                </w:rPr>
                <w:delText>2.</w:delText>
              </w:r>
              <w:r w:rsidDel="00CC41A8">
                <w:rPr>
                  <w:rFonts w:ascii="Arial" w:eastAsia="Arial Unicode MS" w:hAnsi="Arial" w:cs="Arial"/>
                  <w:sz w:val="18"/>
                  <w:szCs w:val="18"/>
                </w:rPr>
                <w:tab/>
                <w:delText>A URI of the resource (container or flexContainer) that holds the data of the inputDataPoint</w:delText>
              </w:r>
            </w:del>
          </w:p>
          <w:p w14:paraId="5D30EF10" w14:textId="013EEB5B" w:rsidR="00030FBC" w:rsidDel="00CC41A8" w:rsidRDefault="00030FBC">
            <w:pPr>
              <w:spacing w:after="0"/>
              <w:rPr>
                <w:del w:id="2155" w:author="Joerg Swetina * 2016-07-21" w:date="2016-10-28T18:48:00Z"/>
                <w:rFonts w:ascii="Arial" w:eastAsia="Arial Unicode MS" w:hAnsi="Arial" w:cs="Arial"/>
                <w:sz w:val="18"/>
                <w:szCs w:val="18"/>
              </w:rPr>
            </w:pPr>
            <w:del w:id="2156" w:author="Joerg Swetina * 2016-07-21" w:date="2016-10-28T18:48:00Z">
              <w:r w:rsidDel="00CC41A8">
                <w:rPr>
                  <w:rFonts w:ascii="Arial" w:eastAsia="Arial Unicode MS" w:hAnsi="Arial" w:cs="Arial"/>
                  <w:sz w:val="18"/>
                  <w:szCs w:val="18"/>
                </w:rPr>
                <w:delText>3.</w:delText>
              </w:r>
              <w:r w:rsidDel="00CC41A8">
                <w:rPr>
                  <w:rFonts w:ascii="Arial" w:eastAsia="Arial Unicode MS" w:hAnsi="Arial" w:cs="Arial"/>
                  <w:sz w:val="18"/>
                  <w:szCs w:val="18"/>
                </w:rPr>
                <w:tab/>
                <w:delText xml:space="preserve">A field for identifying simple-type </w:delText>
              </w:r>
              <w:r w:rsidDel="00CC41A8">
                <w:rPr>
                  <w:rFonts w:ascii="Arial" w:eastAsia="Arial Unicode MS" w:hAnsi="Arial" w:cs="Arial"/>
                  <w:sz w:val="18"/>
                  <w:szCs w:val="18"/>
                </w:rPr>
                <w:lastRenderedPageBreak/>
                <w:delText>data</w:delText>
              </w:r>
            </w:del>
          </w:p>
          <w:p w14:paraId="395020BD" w14:textId="65D7B90E" w:rsidR="00030FBC" w:rsidDel="00CC41A8" w:rsidRDefault="00030FBC">
            <w:pPr>
              <w:spacing w:after="0"/>
              <w:rPr>
                <w:del w:id="2157" w:author="Joerg Swetina * 2016-07-21" w:date="2016-10-28T18:48:00Z"/>
                <w:rFonts w:ascii="Arial" w:eastAsia="Arial Unicode MS" w:hAnsi="Arial" w:cs="Arial"/>
                <w:sz w:val="18"/>
                <w:szCs w:val="18"/>
              </w:rPr>
            </w:pPr>
          </w:p>
          <w:p w14:paraId="5204CA07" w14:textId="01DC5506" w:rsidR="00030FBC" w:rsidDel="00CC41A8" w:rsidRDefault="00030FBC">
            <w:pPr>
              <w:spacing w:after="0"/>
              <w:rPr>
                <w:del w:id="2158" w:author="Joerg Swetina * 2016-07-21" w:date="2016-10-28T18:48:00Z"/>
                <w:rFonts w:ascii="Arial" w:eastAsia="Arial Unicode MS" w:hAnsi="Arial" w:cs="Arial"/>
                <w:sz w:val="18"/>
                <w:szCs w:val="18"/>
              </w:rPr>
            </w:pPr>
            <w:del w:id="2159" w:author="Joerg Swetina * 2016-07-21" w:date="2016-10-28T18:48:00Z">
              <w:r w:rsidDel="00CC41A8">
                <w:rPr>
                  <w:rFonts w:ascii="Arial" w:eastAsia="Arial Unicode MS" w:hAnsi="Arial" w:cs="Arial"/>
                  <w:sz w:val="18"/>
                  <w:szCs w:val="18"/>
                </w:rPr>
                <w:delText>If the inputDataPoint contains simple-type data then</w:delText>
              </w:r>
            </w:del>
          </w:p>
          <w:p w14:paraId="1CC74071" w14:textId="0B95AD38" w:rsidR="00030FBC" w:rsidDel="00CC41A8" w:rsidRDefault="00030FBC">
            <w:pPr>
              <w:spacing w:after="0"/>
              <w:ind w:left="284"/>
              <w:rPr>
                <w:del w:id="2160" w:author="Joerg Swetina * 2016-07-21" w:date="2016-10-28T18:48:00Z"/>
                <w:rFonts w:ascii="Arial" w:eastAsia="Arial Unicode MS" w:hAnsi="Arial" w:cs="Arial"/>
                <w:sz w:val="18"/>
                <w:szCs w:val="18"/>
              </w:rPr>
            </w:pPr>
            <w:del w:id="2161" w:author="Joerg Swetina * 2016-07-21" w:date="2016-10-28T18:48:00Z">
              <w:r w:rsidDel="00CC41A8">
                <w:rPr>
                  <w:rFonts w:ascii="Arial" w:eastAsia="Arial Unicode MS" w:hAnsi="Arial" w:cs="Arial"/>
                  <w:sz w:val="18"/>
                  <w:szCs w:val="18"/>
                </w:rPr>
                <w:delText>i.</w:delText>
              </w:r>
              <w:r w:rsidDel="00CC41A8">
                <w:rPr>
                  <w:rFonts w:ascii="Arial" w:eastAsia="Arial Unicode MS" w:hAnsi="Arial" w:cs="Arial"/>
                  <w:sz w:val="18"/>
                  <w:szCs w:val="18"/>
                </w:rPr>
                <w:tab/>
                <w:delText xml:space="preserve">If the resource type of the inputDataPoint is &lt;container&gt; then this field shall contain the text string </w:delText>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latest”</w:delText>
              </w:r>
            </w:del>
          </w:p>
          <w:p w14:paraId="22FFF6FC" w14:textId="3B8CA264" w:rsidR="00030FBC" w:rsidDel="00CC41A8" w:rsidRDefault="00030FBC">
            <w:pPr>
              <w:spacing w:after="0"/>
              <w:ind w:left="284"/>
              <w:rPr>
                <w:del w:id="2162" w:author="Joerg Swetina * 2016-07-21" w:date="2016-10-28T18:48:00Z"/>
                <w:rFonts w:ascii="Arial" w:eastAsia="Arial Unicode MS" w:hAnsi="Arial" w:cs="Arial"/>
                <w:sz w:val="18"/>
                <w:szCs w:val="18"/>
              </w:rPr>
            </w:pPr>
            <w:del w:id="2163" w:author="Joerg Swetina * 2016-07-21" w:date="2016-10-28T18:48:00Z">
              <w:r w:rsidDel="00CC41A8">
                <w:rPr>
                  <w:rFonts w:ascii="Arial" w:eastAsia="Arial Unicode MS" w:hAnsi="Arial" w:cs="Arial"/>
                  <w:sz w:val="18"/>
                  <w:szCs w:val="18"/>
                </w:rPr>
                <w:delText>ii.</w:delText>
              </w:r>
              <w:r w:rsidDel="00CC41A8">
                <w:rPr>
                  <w:rFonts w:ascii="Arial" w:eastAsia="Arial Unicode MS" w:hAnsi="Arial" w:cs="Arial"/>
                  <w:sz w:val="18"/>
                  <w:szCs w:val="18"/>
                </w:rPr>
                <w:tab/>
                <w:delText>If the resource type of the inputDataPoint is &lt;flexContainer&gt; then this field shall contain the name of the [customAttribute] (which is identical to the name of the inputDataPoint)</w:delText>
              </w:r>
            </w:del>
          </w:p>
          <w:p w14:paraId="50B2E368" w14:textId="08C295C1" w:rsidR="00030FBC" w:rsidDel="00CC41A8" w:rsidRDefault="00030FBC">
            <w:pPr>
              <w:spacing w:after="0"/>
              <w:rPr>
                <w:del w:id="2164" w:author="Joerg Swetina * 2016-07-21" w:date="2016-10-28T18:48:00Z"/>
                <w:rFonts w:ascii="Arial" w:eastAsia="Arial Unicode MS" w:hAnsi="Arial" w:cs="Arial"/>
                <w:sz w:val="18"/>
                <w:szCs w:val="18"/>
              </w:rPr>
            </w:pPr>
            <w:del w:id="2165" w:author="Joerg Swetina * 2016-07-21" w:date="2016-10-28T18:48:00Z">
              <w:r w:rsidDel="00CC41A8">
                <w:rPr>
                  <w:rFonts w:ascii="Arial" w:eastAsia="Arial Unicode MS" w:hAnsi="Arial" w:cs="Arial"/>
                  <w:sz w:val="18"/>
                  <w:szCs w:val="18"/>
                </w:rPr>
                <w:delText>If the inputDataPoint contains complex-type data then this field shall remain empty.</w:delText>
              </w:r>
            </w:del>
          </w:p>
          <w:p w14:paraId="79CB0005" w14:textId="2BF7C1B7" w:rsidR="00030FBC" w:rsidDel="00CC41A8" w:rsidRDefault="00030FBC">
            <w:pPr>
              <w:spacing w:after="0"/>
              <w:rPr>
                <w:del w:id="2166" w:author="Joerg Swetina * 2016-07-21" w:date="2016-10-28T18:48:00Z"/>
                <w:rFonts w:ascii="Arial" w:eastAsia="Arial Unicode MS" w:hAnsi="Arial" w:cs="Arial"/>
                <w:sz w:val="18"/>
                <w:szCs w:val="18"/>
              </w:rPr>
            </w:pPr>
          </w:p>
          <w:p w14:paraId="7BCCA797" w14:textId="5ACF5096" w:rsidR="00030FBC" w:rsidDel="00CC41A8" w:rsidRDefault="00030FBC">
            <w:pPr>
              <w:spacing w:after="0"/>
              <w:rPr>
                <w:del w:id="2167" w:author="Joerg Swetina * 2016-07-21" w:date="2016-10-28T18:48:00Z"/>
                <w:rFonts w:ascii="Arial" w:eastAsia="Arial Unicode MS" w:hAnsi="Arial" w:cs="Arial"/>
                <w:sz w:val="18"/>
                <w:szCs w:val="18"/>
              </w:rPr>
            </w:pPr>
          </w:p>
        </w:tc>
        <w:tc>
          <w:tcPr>
            <w:tcW w:w="1665" w:type="dxa"/>
          </w:tcPr>
          <w:p w14:paraId="75463BB8" w14:textId="4267A997" w:rsidR="00030FBC" w:rsidRPr="00FB2051" w:rsidDel="00CC41A8" w:rsidRDefault="00765DDC" w:rsidP="000967B5">
            <w:pPr>
              <w:spacing w:after="0"/>
              <w:jc w:val="center"/>
              <w:rPr>
                <w:del w:id="2168" w:author="Joerg Swetina * 2016-07-21" w:date="2016-10-28T18:48:00Z"/>
                <w:rFonts w:ascii="Arial" w:eastAsia="Arial Unicode MS" w:hAnsi="Arial" w:cs="Arial"/>
                <w:sz w:val="18"/>
                <w:szCs w:val="18"/>
              </w:rPr>
            </w:pPr>
            <w:del w:id="2169" w:author="Joerg Swetina * 2016-07-21" w:date="2016-10-28T18:48:00Z">
              <w:r w:rsidDel="00CC41A8">
                <w:rPr>
                  <w:rFonts w:ascii="Arial" w:eastAsia="Arial Unicode MS" w:hAnsi="Arial" w:cs="Arial"/>
                  <w:sz w:val="18"/>
                  <w:szCs w:val="18"/>
                </w:rPr>
                <w:lastRenderedPageBreak/>
                <w:delText>MA</w:delText>
              </w:r>
            </w:del>
          </w:p>
        </w:tc>
      </w:tr>
      <w:tr w:rsidR="00030FBC" w:rsidRPr="00FB2051" w:rsidDel="00CC41A8" w14:paraId="1F699A54" w14:textId="20C66DF3" w:rsidTr="006E3120">
        <w:trPr>
          <w:jc w:val="center"/>
          <w:del w:id="2170" w:author="Joerg Swetina * 2016-07-21" w:date="2016-10-28T18:48:00Z"/>
        </w:trPr>
        <w:tc>
          <w:tcPr>
            <w:tcW w:w="2304" w:type="dxa"/>
          </w:tcPr>
          <w:p w14:paraId="726B0B6E" w14:textId="5C29C94F" w:rsidR="00030FBC" w:rsidRPr="00FB2051" w:rsidDel="00CC41A8" w:rsidRDefault="00030FBC" w:rsidP="000967B5">
            <w:pPr>
              <w:spacing w:after="0"/>
              <w:rPr>
                <w:del w:id="2171" w:author="Joerg Swetina * 2016-07-21" w:date="2016-10-28T18:48:00Z"/>
                <w:rFonts w:ascii="Arial" w:eastAsia="Arial Unicode MS" w:hAnsi="Arial" w:cs="Arial"/>
                <w:i/>
                <w:sz w:val="18"/>
                <w:szCs w:val="18"/>
                <w:lang w:eastAsia="x-none"/>
              </w:rPr>
            </w:pPr>
            <w:del w:id="2172" w:author="Joerg Swetina * 2016-07-21" w:date="2016-10-28T18:48:00Z">
              <w:r w:rsidRPr="00FB2051" w:rsidDel="00CC41A8">
                <w:rPr>
                  <w:rFonts w:ascii="Arial" w:eastAsia="Arial Unicode MS" w:hAnsi="Arial" w:cs="Arial"/>
                  <w:i/>
                  <w:sz w:val="18"/>
                  <w:szCs w:val="18"/>
                  <w:lang w:eastAsia="x-none"/>
                </w:rPr>
                <w:lastRenderedPageBreak/>
                <w:delText>outputDataPointLinks</w:delText>
              </w:r>
            </w:del>
          </w:p>
        </w:tc>
        <w:tc>
          <w:tcPr>
            <w:tcW w:w="1077" w:type="dxa"/>
          </w:tcPr>
          <w:p w14:paraId="0FA26D74" w14:textId="4A4AC25B" w:rsidR="00030FBC" w:rsidDel="00CC41A8" w:rsidRDefault="00030FBC">
            <w:pPr>
              <w:spacing w:after="0"/>
              <w:jc w:val="center"/>
              <w:rPr>
                <w:del w:id="2173" w:author="Joerg Swetina * 2016-07-21" w:date="2016-10-28T18:48:00Z"/>
                <w:rFonts w:ascii="Arial" w:eastAsia="Arial Unicode MS" w:hAnsi="Arial" w:cs="Arial"/>
                <w:sz w:val="18"/>
                <w:szCs w:val="18"/>
                <w:lang w:eastAsia="zh-CN"/>
              </w:rPr>
            </w:pPr>
            <w:del w:id="2174" w:author="Joerg Swetina * 2016-07-21" w:date="2016-10-28T18:48:00Z">
              <w:r w:rsidDel="00CC41A8">
                <w:rPr>
                  <w:rFonts w:ascii="Arial" w:eastAsia="Arial Unicode MS" w:hAnsi="Arial" w:cs="Arial"/>
                  <w:sz w:val="18"/>
                  <w:szCs w:val="18"/>
                  <w:lang w:eastAsia="zh-CN"/>
                </w:rPr>
                <w:delText>0..1</w:delText>
              </w:r>
            </w:del>
          </w:p>
        </w:tc>
        <w:tc>
          <w:tcPr>
            <w:tcW w:w="1008" w:type="dxa"/>
          </w:tcPr>
          <w:p w14:paraId="654DC398" w14:textId="27BAD4DD" w:rsidR="00030FBC" w:rsidDel="00CC41A8" w:rsidRDefault="00030FBC">
            <w:pPr>
              <w:spacing w:after="0"/>
              <w:jc w:val="center"/>
              <w:rPr>
                <w:del w:id="2175" w:author="Joerg Swetina * 2016-07-21" w:date="2016-10-28T18:48:00Z"/>
                <w:rFonts w:ascii="Arial" w:eastAsia="Arial Unicode MS" w:hAnsi="Arial" w:cs="Arial"/>
                <w:sz w:val="18"/>
                <w:szCs w:val="18"/>
                <w:lang w:eastAsia="zh-CN"/>
              </w:rPr>
            </w:pPr>
            <w:del w:id="2176" w:author="Joerg Swetina * 2016-07-21" w:date="2016-10-28T18:48:00Z">
              <w:r w:rsidDel="00CC41A8">
                <w:rPr>
                  <w:rFonts w:ascii="Arial" w:eastAsia="Arial Unicode MS" w:hAnsi="Arial" w:cs="Arial"/>
                  <w:sz w:val="18"/>
                  <w:szCs w:val="18"/>
                  <w:lang w:eastAsia="zh-CN"/>
                </w:rPr>
                <w:delText>RW</w:delText>
              </w:r>
            </w:del>
          </w:p>
        </w:tc>
        <w:tc>
          <w:tcPr>
            <w:tcW w:w="3231" w:type="dxa"/>
          </w:tcPr>
          <w:p w14:paraId="735590DB" w14:textId="3FD9E0DE" w:rsidR="00030FBC" w:rsidDel="00CC41A8" w:rsidRDefault="00030FBC">
            <w:pPr>
              <w:spacing w:after="0"/>
              <w:rPr>
                <w:del w:id="2177" w:author="Joerg Swetina * 2016-07-21" w:date="2016-10-28T18:48:00Z"/>
                <w:rFonts w:ascii="Arial" w:eastAsia="Arial Unicode MS" w:hAnsi="Arial" w:cs="Arial"/>
                <w:sz w:val="18"/>
                <w:szCs w:val="18"/>
              </w:rPr>
            </w:pPr>
            <w:del w:id="2178" w:author="Joerg Swetina * 2016-07-21" w:date="2016-10-28T18:48:00Z">
              <w:r w:rsidDel="00CC41A8">
                <w:rPr>
                  <w:rFonts w:ascii="Arial" w:eastAsia="Arial Unicode MS" w:hAnsi="Arial" w:cs="Arial"/>
                  <w:sz w:val="18"/>
                  <w:szCs w:val="18"/>
                </w:rPr>
                <w:delText>This attribute contains a list of triples, each triple containing the following fields:</w:delText>
              </w:r>
            </w:del>
          </w:p>
          <w:p w14:paraId="34A31E51" w14:textId="24948CA7" w:rsidR="00030FBC" w:rsidDel="00CC41A8" w:rsidRDefault="00030FBC">
            <w:pPr>
              <w:spacing w:after="0"/>
              <w:rPr>
                <w:del w:id="2179" w:author="Joerg Swetina * 2016-07-21" w:date="2016-10-28T18:48:00Z"/>
                <w:rFonts w:ascii="Arial" w:eastAsia="Arial Unicode MS" w:hAnsi="Arial" w:cs="Arial"/>
                <w:sz w:val="18"/>
                <w:szCs w:val="18"/>
              </w:rPr>
            </w:pPr>
          </w:p>
          <w:p w14:paraId="70CECD88" w14:textId="6A0D535A" w:rsidR="00030FBC" w:rsidDel="00CC41A8" w:rsidRDefault="00030FBC">
            <w:pPr>
              <w:spacing w:after="0"/>
              <w:rPr>
                <w:del w:id="2180" w:author="Joerg Swetina * 2016-07-21" w:date="2016-10-28T18:48:00Z"/>
                <w:rFonts w:ascii="Arial" w:eastAsia="Arial Unicode MS" w:hAnsi="Arial" w:cs="Arial"/>
                <w:sz w:val="18"/>
                <w:szCs w:val="18"/>
              </w:rPr>
            </w:pPr>
            <w:del w:id="2181" w:author="Joerg Swetina * 2016-07-21" w:date="2016-10-28T18:48:00Z">
              <w:r w:rsidDel="00CC41A8">
                <w:rPr>
                  <w:rFonts w:ascii="Arial" w:eastAsia="Arial Unicode MS" w:hAnsi="Arial" w:cs="Arial"/>
                  <w:sz w:val="18"/>
                  <w:szCs w:val="18"/>
                </w:rPr>
                <w:delText>1.</w:delText>
              </w:r>
              <w:r w:rsidDel="00CC41A8">
                <w:rPr>
                  <w:rFonts w:ascii="Arial" w:eastAsia="Arial Unicode MS" w:hAnsi="Arial" w:cs="Arial"/>
                  <w:sz w:val="18"/>
                  <w:szCs w:val="18"/>
                </w:rPr>
                <w:tab/>
                <w:delText>A text string with the name of an outputDatapoint of the OperationInstance</w:delText>
              </w:r>
            </w:del>
          </w:p>
          <w:p w14:paraId="48AFDEE1" w14:textId="6752DE7D" w:rsidR="00030FBC" w:rsidDel="00CC41A8" w:rsidRDefault="00030FBC">
            <w:pPr>
              <w:spacing w:after="0"/>
              <w:rPr>
                <w:del w:id="2182" w:author="Joerg Swetina * 2016-07-21" w:date="2016-10-28T18:48:00Z"/>
                <w:rFonts w:ascii="Arial" w:eastAsia="Arial Unicode MS" w:hAnsi="Arial" w:cs="Arial"/>
                <w:sz w:val="18"/>
                <w:szCs w:val="18"/>
              </w:rPr>
            </w:pPr>
            <w:del w:id="2183" w:author="Joerg Swetina * 2016-07-21" w:date="2016-10-28T18:48:00Z">
              <w:r w:rsidDel="00CC41A8">
                <w:rPr>
                  <w:rFonts w:ascii="Arial" w:eastAsia="Arial Unicode MS" w:hAnsi="Arial" w:cs="Arial"/>
                  <w:sz w:val="18"/>
                  <w:szCs w:val="18"/>
                </w:rPr>
                <w:delText>2.</w:delText>
              </w:r>
              <w:r w:rsidDel="00CC41A8">
                <w:rPr>
                  <w:rFonts w:ascii="Arial" w:eastAsia="Arial Unicode MS" w:hAnsi="Arial" w:cs="Arial"/>
                  <w:sz w:val="18"/>
                  <w:szCs w:val="18"/>
                </w:rPr>
                <w:tab/>
                <w:delText>A URI of the resource (container or flexContainer) that holds the data of the outputDataPoint</w:delText>
              </w:r>
            </w:del>
          </w:p>
          <w:p w14:paraId="1E063CF9" w14:textId="5B39CB20" w:rsidR="00030FBC" w:rsidDel="00CC41A8" w:rsidRDefault="00030FBC">
            <w:pPr>
              <w:spacing w:after="0"/>
              <w:rPr>
                <w:del w:id="2184" w:author="Joerg Swetina * 2016-07-21" w:date="2016-10-28T18:48:00Z"/>
                <w:rFonts w:ascii="Arial" w:eastAsia="Arial Unicode MS" w:hAnsi="Arial" w:cs="Arial"/>
                <w:sz w:val="18"/>
                <w:szCs w:val="18"/>
              </w:rPr>
            </w:pPr>
            <w:del w:id="2185" w:author="Joerg Swetina * 2016-07-21" w:date="2016-10-28T18:48:00Z">
              <w:r w:rsidDel="00CC41A8">
                <w:rPr>
                  <w:rFonts w:ascii="Arial" w:eastAsia="Arial Unicode MS" w:hAnsi="Arial" w:cs="Arial"/>
                  <w:sz w:val="18"/>
                  <w:szCs w:val="18"/>
                </w:rPr>
                <w:delText>3.</w:delText>
              </w:r>
              <w:r w:rsidDel="00CC41A8">
                <w:rPr>
                  <w:rFonts w:ascii="Arial" w:eastAsia="Arial Unicode MS" w:hAnsi="Arial" w:cs="Arial"/>
                  <w:sz w:val="18"/>
                  <w:szCs w:val="18"/>
                </w:rPr>
                <w:tab/>
                <w:delText>A field for identifying simple-type data</w:delText>
              </w:r>
            </w:del>
          </w:p>
          <w:p w14:paraId="705DF120" w14:textId="533270D4" w:rsidR="00030FBC" w:rsidDel="00CC41A8" w:rsidRDefault="00030FBC">
            <w:pPr>
              <w:spacing w:after="0"/>
              <w:rPr>
                <w:del w:id="2186" w:author="Joerg Swetina * 2016-07-21" w:date="2016-10-28T18:48:00Z"/>
                <w:rFonts w:ascii="Arial" w:eastAsia="Arial Unicode MS" w:hAnsi="Arial" w:cs="Arial"/>
                <w:sz w:val="18"/>
                <w:szCs w:val="18"/>
              </w:rPr>
            </w:pPr>
          </w:p>
          <w:p w14:paraId="5EF83C34" w14:textId="37BC8945" w:rsidR="00030FBC" w:rsidDel="00CC41A8" w:rsidRDefault="00030FBC">
            <w:pPr>
              <w:spacing w:after="0"/>
              <w:rPr>
                <w:del w:id="2187" w:author="Joerg Swetina * 2016-07-21" w:date="2016-10-28T18:48:00Z"/>
                <w:rFonts w:ascii="Arial" w:eastAsia="Arial Unicode MS" w:hAnsi="Arial" w:cs="Arial"/>
                <w:sz w:val="18"/>
                <w:szCs w:val="18"/>
              </w:rPr>
            </w:pPr>
            <w:del w:id="2188" w:author="Joerg Swetina * 2016-07-21" w:date="2016-10-28T18:48:00Z">
              <w:r w:rsidDel="00CC41A8">
                <w:rPr>
                  <w:rFonts w:ascii="Arial" w:eastAsia="Arial Unicode MS" w:hAnsi="Arial" w:cs="Arial"/>
                  <w:sz w:val="18"/>
                  <w:szCs w:val="18"/>
                </w:rPr>
                <w:delText>If the outputDataPoint contains simple-type data then</w:delText>
              </w:r>
            </w:del>
          </w:p>
          <w:p w14:paraId="742A8029" w14:textId="1792615B" w:rsidR="00030FBC" w:rsidDel="00CC41A8" w:rsidRDefault="00030FBC">
            <w:pPr>
              <w:spacing w:after="0"/>
              <w:ind w:left="284"/>
              <w:rPr>
                <w:del w:id="2189" w:author="Joerg Swetina * 2016-07-21" w:date="2016-10-28T18:48:00Z"/>
                <w:rFonts w:ascii="Arial" w:eastAsia="Arial Unicode MS" w:hAnsi="Arial" w:cs="Arial"/>
                <w:sz w:val="18"/>
                <w:szCs w:val="18"/>
              </w:rPr>
            </w:pPr>
            <w:del w:id="2190" w:author="Joerg Swetina * 2016-07-21" w:date="2016-10-28T18:48:00Z">
              <w:r w:rsidDel="00CC41A8">
                <w:rPr>
                  <w:rFonts w:ascii="Arial" w:eastAsia="Arial Unicode MS" w:hAnsi="Arial" w:cs="Arial"/>
                  <w:sz w:val="18"/>
                  <w:szCs w:val="18"/>
                </w:rPr>
                <w:delText>i.</w:delText>
              </w:r>
              <w:r w:rsidDel="00CC41A8">
                <w:rPr>
                  <w:rFonts w:ascii="Arial" w:eastAsia="Arial Unicode MS" w:hAnsi="Arial" w:cs="Arial"/>
                  <w:sz w:val="18"/>
                  <w:szCs w:val="18"/>
                </w:rPr>
                <w:tab/>
                <w:delText xml:space="preserve">If the resource type of the outputDataPoint is &lt;container&gt; then this field shall contain the text string </w:delText>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latest”</w:delText>
              </w:r>
            </w:del>
          </w:p>
          <w:p w14:paraId="1D83ACF7" w14:textId="7F67D538" w:rsidR="00030FBC" w:rsidDel="00CC41A8" w:rsidRDefault="00030FBC">
            <w:pPr>
              <w:spacing w:after="0"/>
              <w:ind w:left="284"/>
              <w:rPr>
                <w:del w:id="2191" w:author="Joerg Swetina * 2016-07-21" w:date="2016-10-28T18:48:00Z"/>
                <w:rFonts w:ascii="Arial" w:eastAsia="Arial Unicode MS" w:hAnsi="Arial" w:cs="Arial"/>
                <w:sz w:val="18"/>
                <w:szCs w:val="18"/>
              </w:rPr>
            </w:pPr>
            <w:del w:id="2192" w:author="Joerg Swetina * 2016-07-21" w:date="2016-10-28T18:48:00Z">
              <w:r w:rsidDel="00CC41A8">
                <w:rPr>
                  <w:rFonts w:ascii="Arial" w:eastAsia="Arial Unicode MS" w:hAnsi="Arial" w:cs="Arial"/>
                  <w:sz w:val="18"/>
                  <w:szCs w:val="18"/>
                </w:rPr>
                <w:delText>ii.</w:delText>
              </w:r>
              <w:r w:rsidDel="00CC41A8">
                <w:rPr>
                  <w:rFonts w:ascii="Arial" w:eastAsia="Arial Unicode MS" w:hAnsi="Arial" w:cs="Arial"/>
                  <w:sz w:val="18"/>
                  <w:szCs w:val="18"/>
                </w:rPr>
                <w:tab/>
                <w:delText>If the resource type of the outputDataPoint is &lt;flexContainer&gt; then this field shall contain the name of the [customAttribute] (which is identical to the name of the outputDataPoint)</w:delText>
              </w:r>
            </w:del>
          </w:p>
          <w:p w14:paraId="5F8F542C" w14:textId="3C7D66E6" w:rsidR="00030FBC" w:rsidDel="00CC41A8" w:rsidRDefault="00030FBC">
            <w:pPr>
              <w:spacing w:after="0"/>
              <w:rPr>
                <w:del w:id="2193" w:author="Joerg Swetina * 2016-07-21" w:date="2016-10-28T18:48:00Z"/>
                <w:rFonts w:ascii="Arial" w:eastAsia="Arial Unicode MS" w:hAnsi="Arial" w:cs="Arial"/>
                <w:sz w:val="18"/>
                <w:szCs w:val="18"/>
              </w:rPr>
            </w:pPr>
            <w:del w:id="2194" w:author="Joerg Swetina * 2016-07-21" w:date="2016-10-28T18:48:00Z">
              <w:r w:rsidDel="00CC41A8">
                <w:rPr>
                  <w:rFonts w:ascii="Arial" w:eastAsia="Arial Unicode MS" w:hAnsi="Arial" w:cs="Arial"/>
                  <w:sz w:val="18"/>
                  <w:szCs w:val="18"/>
                </w:rPr>
                <w:delText xml:space="preserve">If the outputDataPoint contains complex-type data then this field shall remain empty. </w:delText>
              </w:r>
            </w:del>
          </w:p>
          <w:p w14:paraId="189D1106" w14:textId="31E166AA" w:rsidR="00030FBC" w:rsidDel="00CC41A8" w:rsidRDefault="00030FBC">
            <w:pPr>
              <w:spacing w:after="0"/>
              <w:rPr>
                <w:del w:id="2195" w:author="Joerg Swetina * 2016-07-21" w:date="2016-10-28T18:48:00Z"/>
                <w:rFonts w:ascii="Arial" w:eastAsia="Arial Unicode MS" w:hAnsi="Arial" w:cs="Arial"/>
                <w:sz w:val="18"/>
                <w:szCs w:val="18"/>
              </w:rPr>
            </w:pPr>
          </w:p>
          <w:p w14:paraId="5CA2E261" w14:textId="2F2C4AD2" w:rsidR="00030FBC" w:rsidDel="00CC41A8" w:rsidRDefault="00030FBC">
            <w:pPr>
              <w:spacing w:after="0"/>
              <w:rPr>
                <w:del w:id="2196" w:author="Joerg Swetina * 2016-07-21" w:date="2016-10-28T18:48:00Z"/>
                <w:rFonts w:ascii="Arial" w:eastAsia="Arial Unicode MS" w:hAnsi="Arial" w:cs="Arial"/>
                <w:sz w:val="18"/>
                <w:szCs w:val="18"/>
              </w:rPr>
            </w:pPr>
          </w:p>
        </w:tc>
        <w:tc>
          <w:tcPr>
            <w:tcW w:w="1665" w:type="dxa"/>
          </w:tcPr>
          <w:p w14:paraId="6FD37CDA" w14:textId="7E44643D" w:rsidR="00030FBC" w:rsidRPr="00FB2051" w:rsidDel="00CC41A8" w:rsidRDefault="00765DDC" w:rsidP="000967B5">
            <w:pPr>
              <w:spacing w:after="0"/>
              <w:jc w:val="center"/>
              <w:rPr>
                <w:del w:id="2197" w:author="Joerg Swetina * 2016-07-21" w:date="2016-10-28T18:48:00Z"/>
                <w:rFonts w:ascii="Arial" w:eastAsia="Arial Unicode MS" w:hAnsi="Arial" w:cs="Arial"/>
                <w:sz w:val="18"/>
                <w:szCs w:val="18"/>
              </w:rPr>
            </w:pPr>
            <w:del w:id="2198" w:author="Joerg Swetina * 2016-07-21" w:date="2016-10-28T18:48:00Z">
              <w:r w:rsidDel="00CC41A8">
                <w:rPr>
                  <w:rFonts w:ascii="Arial" w:eastAsia="Arial Unicode MS" w:hAnsi="Arial" w:cs="Arial"/>
                  <w:sz w:val="18"/>
                  <w:szCs w:val="18"/>
                </w:rPr>
                <w:delText>MA</w:delText>
              </w:r>
            </w:del>
          </w:p>
        </w:tc>
      </w:tr>
      <w:tr w:rsidR="00030FBC" w:rsidRPr="00FB2051" w:rsidDel="00CC41A8" w14:paraId="70D08999" w14:textId="20F09EE7" w:rsidTr="006E3120">
        <w:trPr>
          <w:jc w:val="center"/>
          <w:del w:id="2199" w:author="Joerg Swetina * 2016-07-21" w:date="2016-10-28T18:48:00Z"/>
        </w:trPr>
        <w:tc>
          <w:tcPr>
            <w:tcW w:w="2304" w:type="dxa"/>
          </w:tcPr>
          <w:p w14:paraId="315247FB" w14:textId="56AD3817" w:rsidR="00030FBC" w:rsidRPr="00FB2051" w:rsidDel="00CC41A8" w:rsidRDefault="00030FBC" w:rsidP="000967B5">
            <w:pPr>
              <w:spacing w:after="0"/>
              <w:rPr>
                <w:del w:id="2200" w:author="Joerg Swetina * 2016-07-21" w:date="2016-10-28T18:48:00Z"/>
                <w:rFonts w:ascii="Arial" w:eastAsia="Arial Unicode MS" w:hAnsi="Arial" w:cs="Arial"/>
                <w:i/>
                <w:sz w:val="18"/>
                <w:szCs w:val="18"/>
                <w:lang w:eastAsia="x-none"/>
              </w:rPr>
            </w:pPr>
            <w:del w:id="2201" w:author="Joerg Swetina * 2016-07-21" w:date="2016-10-28T18:48:00Z">
              <w:r w:rsidRPr="00FB2051" w:rsidDel="00CC41A8">
                <w:rPr>
                  <w:rFonts w:ascii="Arial" w:eastAsia="Arial Unicode MS" w:hAnsi="Arial" w:cs="Arial"/>
                  <w:i/>
                  <w:sz w:val="18"/>
                  <w:szCs w:val="18"/>
                  <w:lang w:eastAsia="x-none"/>
                </w:rPr>
                <w:delText>inputLinks</w:delText>
              </w:r>
            </w:del>
          </w:p>
        </w:tc>
        <w:tc>
          <w:tcPr>
            <w:tcW w:w="1077" w:type="dxa"/>
          </w:tcPr>
          <w:p w14:paraId="3CA03C41" w14:textId="15950D56" w:rsidR="00030FBC" w:rsidDel="00CC41A8" w:rsidRDefault="00030FBC">
            <w:pPr>
              <w:spacing w:after="0"/>
              <w:jc w:val="center"/>
              <w:rPr>
                <w:del w:id="2202" w:author="Joerg Swetina * 2016-07-21" w:date="2016-10-28T18:48:00Z"/>
                <w:rFonts w:ascii="Arial" w:eastAsia="Arial Unicode MS" w:hAnsi="Arial" w:cs="Arial"/>
                <w:sz w:val="18"/>
                <w:szCs w:val="18"/>
                <w:lang w:eastAsia="zh-CN"/>
              </w:rPr>
            </w:pPr>
            <w:del w:id="2203" w:author="Joerg Swetina * 2016-07-21" w:date="2016-10-28T18:48:00Z">
              <w:r w:rsidDel="00CC41A8">
                <w:rPr>
                  <w:rFonts w:ascii="Arial" w:eastAsia="Arial Unicode MS" w:hAnsi="Arial" w:cs="Arial"/>
                  <w:sz w:val="18"/>
                  <w:szCs w:val="18"/>
                  <w:lang w:eastAsia="zh-CN"/>
                </w:rPr>
                <w:delText>0..1</w:delText>
              </w:r>
            </w:del>
          </w:p>
        </w:tc>
        <w:tc>
          <w:tcPr>
            <w:tcW w:w="1008" w:type="dxa"/>
          </w:tcPr>
          <w:p w14:paraId="6A345BCF" w14:textId="710D03DB" w:rsidR="00030FBC" w:rsidDel="00CC41A8" w:rsidRDefault="00030FBC">
            <w:pPr>
              <w:spacing w:after="0"/>
              <w:jc w:val="center"/>
              <w:rPr>
                <w:del w:id="2204" w:author="Joerg Swetina * 2016-07-21" w:date="2016-10-28T18:48:00Z"/>
                <w:rFonts w:ascii="Arial" w:eastAsia="Arial Unicode MS" w:hAnsi="Arial" w:cs="Arial"/>
                <w:sz w:val="18"/>
                <w:szCs w:val="18"/>
                <w:lang w:eastAsia="zh-CN"/>
              </w:rPr>
            </w:pPr>
            <w:del w:id="2205" w:author="Joerg Swetina * 2016-07-21" w:date="2016-10-28T18:48:00Z">
              <w:r w:rsidDel="00CC41A8">
                <w:rPr>
                  <w:rFonts w:ascii="Arial" w:eastAsia="Arial Unicode MS" w:hAnsi="Arial" w:cs="Arial"/>
                  <w:sz w:val="18"/>
                  <w:szCs w:val="18"/>
                  <w:lang w:eastAsia="zh-CN"/>
                </w:rPr>
                <w:delText>RW</w:delText>
              </w:r>
            </w:del>
          </w:p>
        </w:tc>
        <w:tc>
          <w:tcPr>
            <w:tcW w:w="3231" w:type="dxa"/>
          </w:tcPr>
          <w:p w14:paraId="75B2F800" w14:textId="34E82BE0" w:rsidR="00030FBC" w:rsidDel="00CC41A8" w:rsidRDefault="00030FBC">
            <w:pPr>
              <w:spacing w:after="0"/>
              <w:rPr>
                <w:del w:id="2206" w:author="Joerg Swetina * 2016-07-21" w:date="2016-10-28T18:48:00Z"/>
                <w:rFonts w:ascii="Arial" w:eastAsia="Arial Unicode MS" w:hAnsi="Arial" w:cs="Arial"/>
                <w:sz w:val="18"/>
                <w:szCs w:val="18"/>
              </w:rPr>
            </w:pPr>
            <w:del w:id="2207" w:author="Joerg Swetina * 2016-07-21" w:date="2016-10-28T18:48:00Z">
              <w:r w:rsidDel="00CC41A8">
                <w:rPr>
                  <w:rFonts w:ascii="Arial" w:eastAsia="Arial Unicode MS" w:hAnsi="Arial" w:cs="Arial"/>
                  <w:sz w:val="18"/>
                  <w:szCs w:val="18"/>
                </w:rPr>
                <w:delText>This attribute contains a list of triples, each triple containing the following fields:</w:delText>
              </w:r>
            </w:del>
          </w:p>
          <w:p w14:paraId="6DE1161A" w14:textId="49E80605" w:rsidR="00030FBC" w:rsidDel="00CC41A8" w:rsidRDefault="00030FBC">
            <w:pPr>
              <w:spacing w:after="0"/>
              <w:rPr>
                <w:del w:id="2208" w:author="Joerg Swetina * 2016-07-21" w:date="2016-10-28T18:48:00Z"/>
                <w:rFonts w:ascii="Arial" w:eastAsia="Arial Unicode MS" w:hAnsi="Arial" w:cs="Arial"/>
                <w:sz w:val="18"/>
                <w:szCs w:val="18"/>
              </w:rPr>
            </w:pPr>
          </w:p>
          <w:p w14:paraId="6F19D842" w14:textId="3F31032E" w:rsidR="00030FBC" w:rsidDel="00CC41A8" w:rsidRDefault="00030FBC">
            <w:pPr>
              <w:spacing w:after="0"/>
              <w:rPr>
                <w:del w:id="2209" w:author="Joerg Swetina * 2016-07-21" w:date="2016-10-28T18:48:00Z"/>
                <w:rFonts w:ascii="Arial" w:eastAsia="Arial Unicode MS" w:hAnsi="Arial" w:cs="Arial"/>
                <w:sz w:val="18"/>
                <w:szCs w:val="18"/>
              </w:rPr>
            </w:pPr>
            <w:del w:id="2210" w:author="Joerg Swetina * 2016-07-21" w:date="2016-10-28T18:48:00Z">
              <w:r w:rsidDel="00CC41A8">
                <w:rPr>
                  <w:rFonts w:ascii="Arial" w:eastAsia="Arial Unicode MS" w:hAnsi="Arial" w:cs="Arial"/>
                  <w:sz w:val="18"/>
                  <w:szCs w:val="18"/>
                </w:rPr>
                <w:delText>1.</w:delText>
              </w:r>
              <w:r w:rsidDel="00CC41A8">
                <w:rPr>
                  <w:rFonts w:ascii="Arial" w:eastAsia="Arial Unicode MS" w:hAnsi="Arial" w:cs="Arial"/>
                  <w:sz w:val="18"/>
                  <w:szCs w:val="18"/>
                </w:rPr>
                <w:tab/>
                <w:delText>A text string with the name of an operationInput of the operationInstance</w:delText>
              </w:r>
            </w:del>
          </w:p>
          <w:p w14:paraId="4D8A3CB5" w14:textId="6A11A9EF" w:rsidR="00030FBC" w:rsidDel="00CC41A8" w:rsidRDefault="00030FBC">
            <w:pPr>
              <w:spacing w:after="0"/>
              <w:rPr>
                <w:del w:id="2211" w:author="Joerg Swetina * 2016-07-21" w:date="2016-10-28T18:48:00Z"/>
                <w:rFonts w:ascii="Arial" w:eastAsia="Arial Unicode MS" w:hAnsi="Arial" w:cs="Arial"/>
                <w:sz w:val="18"/>
                <w:szCs w:val="18"/>
              </w:rPr>
            </w:pPr>
            <w:del w:id="2212" w:author="Joerg Swetina * 2016-07-21" w:date="2016-10-28T18:48:00Z">
              <w:r w:rsidDel="00CC41A8">
                <w:rPr>
                  <w:rFonts w:ascii="Arial" w:eastAsia="Arial Unicode MS" w:hAnsi="Arial" w:cs="Arial"/>
                  <w:sz w:val="18"/>
                  <w:szCs w:val="18"/>
                </w:rPr>
                <w:delText>2.</w:delText>
              </w:r>
              <w:r w:rsidDel="00CC41A8">
                <w:rPr>
                  <w:rFonts w:ascii="Arial" w:eastAsia="Arial Unicode MS" w:hAnsi="Arial" w:cs="Arial"/>
                  <w:sz w:val="18"/>
                  <w:szCs w:val="18"/>
                </w:rPr>
                <w:tab/>
                <w:delText>A URI of the resource (container or flexContainer) that holds the data of the operationInput</w:delText>
              </w:r>
            </w:del>
          </w:p>
          <w:p w14:paraId="4B47D8C6" w14:textId="0432293A" w:rsidR="00030FBC" w:rsidDel="00CC41A8" w:rsidRDefault="00030FBC">
            <w:pPr>
              <w:spacing w:after="0"/>
              <w:rPr>
                <w:del w:id="2213" w:author="Joerg Swetina * 2016-07-21" w:date="2016-10-28T18:48:00Z"/>
                <w:rFonts w:ascii="Arial" w:eastAsia="Arial Unicode MS" w:hAnsi="Arial" w:cs="Arial"/>
                <w:sz w:val="18"/>
                <w:szCs w:val="18"/>
              </w:rPr>
            </w:pPr>
            <w:del w:id="2214" w:author="Joerg Swetina * 2016-07-21" w:date="2016-10-28T18:48:00Z">
              <w:r w:rsidDel="00CC41A8">
                <w:rPr>
                  <w:rFonts w:ascii="Arial" w:eastAsia="Arial Unicode MS" w:hAnsi="Arial" w:cs="Arial"/>
                  <w:sz w:val="18"/>
                  <w:szCs w:val="18"/>
                </w:rPr>
                <w:delText>3.</w:delText>
              </w:r>
              <w:r w:rsidDel="00CC41A8">
                <w:rPr>
                  <w:rFonts w:ascii="Arial" w:eastAsia="Arial Unicode MS" w:hAnsi="Arial" w:cs="Arial"/>
                  <w:sz w:val="18"/>
                  <w:szCs w:val="18"/>
                </w:rPr>
                <w:tab/>
                <w:delText>A field for identifying simple-type data</w:delText>
              </w:r>
            </w:del>
          </w:p>
          <w:p w14:paraId="1E5408C9" w14:textId="13645457" w:rsidR="00030FBC" w:rsidDel="00CC41A8" w:rsidRDefault="00030FBC">
            <w:pPr>
              <w:spacing w:after="0"/>
              <w:rPr>
                <w:del w:id="2215" w:author="Joerg Swetina * 2016-07-21" w:date="2016-10-28T18:48:00Z"/>
                <w:rFonts w:ascii="Arial" w:eastAsia="Arial Unicode MS" w:hAnsi="Arial" w:cs="Arial"/>
                <w:sz w:val="18"/>
                <w:szCs w:val="18"/>
              </w:rPr>
            </w:pPr>
          </w:p>
          <w:p w14:paraId="18E1CD3B" w14:textId="3CEE380D" w:rsidR="00030FBC" w:rsidDel="00CC41A8" w:rsidRDefault="00030FBC">
            <w:pPr>
              <w:spacing w:after="0"/>
              <w:rPr>
                <w:del w:id="2216" w:author="Joerg Swetina * 2016-07-21" w:date="2016-10-28T18:48:00Z"/>
                <w:rFonts w:ascii="Arial" w:eastAsia="Arial Unicode MS" w:hAnsi="Arial" w:cs="Arial"/>
                <w:sz w:val="18"/>
                <w:szCs w:val="18"/>
              </w:rPr>
            </w:pPr>
            <w:del w:id="2217" w:author="Joerg Swetina * 2016-07-21" w:date="2016-10-28T18:48:00Z">
              <w:r w:rsidDel="00CC41A8">
                <w:rPr>
                  <w:rFonts w:ascii="Arial" w:eastAsia="Arial Unicode MS" w:hAnsi="Arial" w:cs="Arial"/>
                  <w:sz w:val="18"/>
                  <w:szCs w:val="18"/>
                </w:rPr>
                <w:delText>If the operationInput contains simple-type data then</w:delText>
              </w:r>
            </w:del>
          </w:p>
          <w:p w14:paraId="298B0B7B" w14:textId="0DC80D2A" w:rsidR="00030FBC" w:rsidDel="00CC41A8" w:rsidRDefault="00030FBC">
            <w:pPr>
              <w:spacing w:after="0"/>
              <w:ind w:left="284"/>
              <w:rPr>
                <w:del w:id="2218" w:author="Joerg Swetina * 2016-07-21" w:date="2016-10-28T18:48:00Z"/>
                <w:rFonts w:ascii="Arial" w:eastAsia="Arial Unicode MS" w:hAnsi="Arial" w:cs="Arial"/>
                <w:sz w:val="18"/>
                <w:szCs w:val="18"/>
              </w:rPr>
            </w:pPr>
            <w:del w:id="2219" w:author="Joerg Swetina * 2016-07-21" w:date="2016-10-28T18:48:00Z">
              <w:r w:rsidDel="00CC41A8">
                <w:rPr>
                  <w:rFonts w:ascii="Arial" w:eastAsia="Arial Unicode MS" w:hAnsi="Arial" w:cs="Arial"/>
                  <w:sz w:val="18"/>
                  <w:szCs w:val="18"/>
                </w:rPr>
                <w:lastRenderedPageBreak/>
                <w:delText>i.</w:delText>
              </w:r>
              <w:r w:rsidDel="00CC41A8">
                <w:rPr>
                  <w:rFonts w:ascii="Arial" w:eastAsia="Arial Unicode MS" w:hAnsi="Arial" w:cs="Arial"/>
                  <w:sz w:val="18"/>
                  <w:szCs w:val="18"/>
                </w:rPr>
                <w:tab/>
                <w:delText xml:space="preserve">If the resource type of the operationInput is &lt;container&gt; then this field shall contain the text string </w:delText>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latest”</w:delText>
              </w:r>
            </w:del>
          </w:p>
          <w:p w14:paraId="56442641" w14:textId="5B68627E" w:rsidR="00030FBC" w:rsidDel="00CC41A8" w:rsidRDefault="00030FBC">
            <w:pPr>
              <w:spacing w:after="0"/>
              <w:ind w:left="284"/>
              <w:rPr>
                <w:del w:id="2220" w:author="Joerg Swetina * 2016-07-21" w:date="2016-10-28T18:48:00Z"/>
                <w:rFonts w:ascii="Arial" w:eastAsia="Arial Unicode MS" w:hAnsi="Arial" w:cs="Arial"/>
                <w:sz w:val="18"/>
                <w:szCs w:val="18"/>
              </w:rPr>
            </w:pPr>
            <w:del w:id="2221" w:author="Joerg Swetina * 2016-07-21" w:date="2016-10-28T18:48:00Z">
              <w:r w:rsidDel="00CC41A8">
                <w:rPr>
                  <w:rFonts w:ascii="Arial" w:eastAsia="Arial Unicode MS" w:hAnsi="Arial" w:cs="Arial"/>
                  <w:sz w:val="18"/>
                  <w:szCs w:val="18"/>
                </w:rPr>
                <w:delText>ii.</w:delText>
              </w:r>
              <w:r w:rsidDel="00CC41A8">
                <w:rPr>
                  <w:rFonts w:ascii="Arial" w:eastAsia="Arial Unicode MS" w:hAnsi="Arial" w:cs="Arial"/>
                  <w:sz w:val="18"/>
                  <w:szCs w:val="18"/>
                </w:rPr>
                <w:tab/>
                <w:delText>If the resource type of the operationInput is &lt;flexContainer&gt; then this field shall contain the name of the [customAttribute] (which is identical to the name of the operationInput)</w:delText>
              </w:r>
            </w:del>
          </w:p>
          <w:p w14:paraId="0F7C6AC7" w14:textId="21CFD646" w:rsidR="00030FBC" w:rsidDel="00CC41A8" w:rsidRDefault="00030FBC">
            <w:pPr>
              <w:spacing w:after="0"/>
              <w:rPr>
                <w:del w:id="2222" w:author="Joerg Swetina * 2016-07-21" w:date="2016-10-28T18:48:00Z"/>
                <w:rFonts w:ascii="Arial" w:eastAsia="Arial Unicode MS" w:hAnsi="Arial" w:cs="Arial"/>
                <w:sz w:val="18"/>
                <w:szCs w:val="18"/>
              </w:rPr>
            </w:pPr>
            <w:del w:id="2223" w:author="Joerg Swetina * 2016-07-21" w:date="2016-10-28T18:48:00Z">
              <w:r w:rsidDel="00CC41A8">
                <w:rPr>
                  <w:rFonts w:ascii="Arial" w:eastAsia="Arial Unicode MS" w:hAnsi="Arial" w:cs="Arial"/>
                  <w:sz w:val="18"/>
                  <w:szCs w:val="18"/>
                </w:rPr>
                <w:delText>If the Input contains complex-type data then this field shall remain empty.</w:delText>
              </w:r>
            </w:del>
          </w:p>
          <w:p w14:paraId="3318FBA2" w14:textId="3D5C0430" w:rsidR="00030FBC" w:rsidDel="00CC41A8" w:rsidRDefault="00030FBC">
            <w:pPr>
              <w:spacing w:after="0"/>
              <w:rPr>
                <w:del w:id="2224" w:author="Joerg Swetina * 2016-07-21" w:date="2016-10-28T18:48:00Z"/>
                <w:rFonts w:ascii="Arial" w:eastAsia="Arial Unicode MS" w:hAnsi="Arial" w:cs="Arial"/>
                <w:sz w:val="18"/>
                <w:szCs w:val="18"/>
              </w:rPr>
            </w:pPr>
          </w:p>
          <w:p w14:paraId="607A3730" w14:textId="0E19673A" w:rsidR="00030FBC" w:rsidDel="00CC41A8" w:rsidRDefault="00030FBC">
            <w:pPr>
              <w:spacing w:after="0"/>
              <w:rPr>
                <w:del w:id="2225" w:author="Joerg Swetina * 2016-07-21" w:date="2016-10-28T18:48:00Z"/>
                <w:rFonts w:ascii="Arial" w:eastAsia="Arial Unicode MS" w:hAnsi="Arial" w:cs="Arial"/>
                <w:sz w:val="18"/>
                <w:szCs w:val="18"/>
              </w:rPr>
            </w:pPr>
          </w:p>
        </w:tc>
        <w:tc>
          <w:tcPr>
            <w:tcW w:w="1665" w:type="dxa"/>
          </w:tcPr>
          <w:p w14:paraId="4BA41543" w14:textId="4D7F1FB7" w:rsidR="00030FBC" w:rsidRPr="00FB2051" w:rsidDel="00CC41A8" w:rsidRDefault="00765DDC" w:rsidP="000967B5">
            <w:pPr>
              <w:spacing w:after="0"/>
              <w:jc w:val="center"/>
              <w:rPr>
                <w:del w:id="2226" w:author="Joerg Swetina * 2016-07-21" w:date="2016-10-28T18:48:00Z"/>
                <w:rFonts w:ascii="Arial" w:eastAsia="Arial Unicode MS" w:hAnsi="Arial" w:cs="Arial"/>
                <w:sz w:val="18"/>
                <w:szCs w:val="18"/>
              </w:rPr>
            </w:pPr>
            <w:del w:id="2227" w:author="Joerg Swetina * 2016-07-21" w:date="2016-10-28T18:48:00Z">
              <w:r w:rsidDel="00CC41A8">
                <w:rPr>
                  <w:rFonts w:ascii="Arial" w:eastAsia="Arial Unicode MS" w:hAnsi="Arial" w:cs="Arial"/>
                  <w:sz w:val="18"/>
                  <w:szCs w:val="18"/>
                </w:rPr>
                <w:lastRenderedPageBreak/>
                <w:delText>MA</w:delText>
              </w:r>
            </w:del>
          </w:p>
        </w:tc>
      </w:tr>
      <w:tr w:rsidR="00030FBC" w:rsidRPr="00FB2051" w:rsidDel="00CC41A8" w14:paraId="629A16DB" w14:textId="0DCE6139" w:rsidTr="006E3120">
        <w:trPr>
          <w:jc w:val="center"/>
          <w:del w:id="2228" w:author="Joerg Swetina * 2016-07-21" w:date="2016-10-28T18:48:00Z"/>
        </w:trPr>
        <w:tc>
          <w:tcPr>
            <w:tcW w:w="2304" w:type="dxa"/>
          </w:tcPr>
          <w:p w14:paraId="0B3B9FC2" w14:textId="657708C4" w:rsidR="00030FBC" w:rsidRPr="00FB2051" w:rsidDel="00CC41A8" w:rsidRDefault="00030FBC" w:rsidP="006E6FCF">
            <w:pPr>
              <w:keepNext/>
              <w:keepLines/>
              <w:spacing w:after="0"/>
              <w:rPr>
                <w:del w:id="2229" w:author="Joerg Swetina * 2016-07-21" w:date="2016-10-28T18:48:00Z"/>
                <w:rFonts w:ascii="Arial" w:eastAsia="Arial Unicode MS" w:hAnsi="Arial" w:cs="Arial"/>
                <w:i/>
                <w:sz w:val="18"/>
                <w:szCs w:val="18"/>
                <w:lang w:eastAsia="x-none"/>
              </w:rPr>
            </w:pPr>
            <w:del w:id="2230" w:author="Joerg Swetina * 2016-07-21" w:date="2016-10-28T18:48:00Z">
              <w:r w:rsidRPr="00FB2051" w:rsidDel="00CC41A8">
                <w:rPr>
                  <w:rFonts w:ascii="Arial" w:eastAsia="Arial Unicode MS" w:hAnsi="Arial" w:cs="Arial"/>
                  <w:i/>
                  <w:sz w:val="18"/>
                  <w:szCs w:val="18"/>
                  <w:lang w:eastAsia="x-none"/>
                </w:rPr>
                <w:lastRenderedPageBreak/>
                <w:delText>outputLinks</w:delText>
              </w:r>
            </w:del>
          </w:p>
        </w:tc>
        <w:tc>
          <w:tcPr>
            <w:tcW w:w="1077" w:type="dxa"/>
          </w:tcPr>
          <w:p w14:paraId="096C7B9E" w14:textId="4426B2EA" w:rsidR="00030FBC" w:rsidDel="00CC41A8" w:rsidRDefault="00030FBC">
            <w:pPr>
              <w:spacing w:after="0"/>
              <w:jc w:val="center"/>
              <w:rPr>
                <w:del w:id="2231" w:author="Joerg Swetina * 2016-07-21" w:date="2016-10-28T18:48:00Z"/>
                <w:rFonts w:ascii="Arial" w:eastAsia="Arial Unicode MS" w:hAnsi="Arial" w:cs="Arial"/>
                <w:sz w:val="18"/>
                <w:szCs w:val="18"/>
                <w:lang w:eastAsia="zh-CN"/>
              </w:rPr>
            </w:pPr>
            <w:del w:id="2232" w:author="Joerg Swetina * 2016-07-21" w:date="2016-10-28T18:48:00Z">
              <w:r w:rsidDel="00CC41A8">
                <w:rPr>
                  <w:rFonts w:ascii="Arial" w:eastAsia="Arial Unicode MS" w:hAnsi="Arial" w:cs="Arial"/>
                  <w:sz w:val="18"/>
                  <w:szCs w:val="18"/>
                  <w:lang w:eastAsia="zh-CN"/>
                </w:rPr>
                <w:delText>0..1</w:delText>
              </w:r>
            </w:del>
          </w:p>
        </w:tc>
        <w:tc>
          <w:tcPr>
            <w:tcW w:w="1008" w:type="dxa"/>
          </w:tcPr>
          <w:p w14:paraId="21CF2156" w14:textId="79D53DBC" w:rsidR="00030FBC" w:rsidDel="00CC41A8" w:rsidRDefault="00030FBC">
            <w:pPr>
              <w:spacing w:after="0"/>
              <w:jc w:val="center"/>
              <w:rPr>
                <w:del w:id="2233" w:author="Joerg Swetina * 2016-07-21" w:date="2016-10-28T18:48:00Z"/>
                <w:rFonts w:ascii="Arial" w:eastAsia="Arial Unicode MS" w:hAnsi="Arial" w:cs="Arial"/>
                <w:sz w:val="18"/>
                <w:szCs w:val="18"/>
                <w:lang w:eastAsia="zh-CN"/>
              </w:rPr>
            </w:pPr>
            <w:del w:id="2234" w:author="Joerg Swetina * 2016-07-21" w:date="2016-10-28T18:48:00Z">
              <w:r w:rsidDel="00CC41A8">
                <w:rPr>
                  <w:rFonts w:ascii="Arial" w:eastAsia="Arial Unicode MS" w:hAnsi="Arial" w:cs="Arial"/>
                  <w:sz w:val="18"/>
                  <w:szCs w:val="18"/>
                  <w:lang w:eastAsia="zh-CN"/>
                </w:rPr>
                <w:delText>RW</w:delText>
              </w:r>
            </w:del>
          </w:p>
        </w:tc>
        <w:tc>
          <w:tcPr>
            <w:tcW w:w="3231" w:type="dxa"/>
          </w:tcPr>
          <w:p w14:paraId="223E97EB" w14:textId="12661AA3" w:rsidR="00030FBC" w:rsidDel="00CC41A8" w:rsidRDefault="00030FBC">
            <w:pPr>
              <w:spacing w:after="0"/>
              <w:rPr>
                <w:del w:id="2235" w:author="Joerg Swetina * 2016-07-21" w:date="2016-10-28T18:48:00Z"/>
                <w:rFonts w:ascii="Arial" w:eastAsia="Arial Unicode MS" w:hAnsi="Arial" w:cs="Arial"/>
                <w:sz w:val="18"/>
                <w:szCs w:val="18"/>
              </w:rPr>
            </w:pPr>
            <w:del w:id="2236" w:author="Joerg Swetina * 2016-07-21" w:date="2016-10-28T18:48:00Z">
              <w:r w:rsidDel="00CC41A8">
                <w:rPr>
                  <w:rFonts w:ascii="Arial" w:eastAsia="Arial Unicode MS" w:hAnsi="Arial" w:cs="Arial"/>
                  <w:sz w:val="18"/>
                  <w:szCs w:val="18"/>
                </w:rPr>
                <w:delText>This attribute contains a list of triples, each triple containing the following fields:</w:delText>
              </w:r>
            </w:del>
          </w:p>
          <w:p w14:paraId="5656C446" w14:textId="7218953C" w:rsidR="00030FBC" w:rsidDel="00CC41A8" w:rsidRDefault="00030FBC">
            <w:pPr>
              <w:spacing w:after="0"/>
              <w:rPr>
                <w:del w:id="2237" w:author="Joerg Swetina * 2016-07-21" w:date="2016-10-28T18:48:00Z"/>
                <w:rFonts w:ascii="Arial" w:eastAsia="Arial Unicode MS" w:hAnsi="Arial" w:cs="Arial"/>
                <w:sz w:val="18"/>
                <w:szCs w:val="18"/>
              </w:rPr>
            </w:pPr>
          </w:p>
          <w:p w14:paraId="59B48A38" w14:textId="1BD57722" w:rsidR="00030FBC" w:rsidDel="00CC41A8" w:rsidRDefault="00030FBC">
            <w:pPr>
              <w:spacing w:after="0"/>
              <w:rPr>
                <w:del w:id="2238" w:author="Joerg Swetina * 2016-07-21" w:date="2016-10-28T18:48:00Z"/>
                <w:rFonts w:ascii="Arial" w:eastAsia="Arial Unicode MS" w:hAnsi="Arial" w:cs="Arial"/>
                <w:sz w:val="18"/>
                <w:szCs w:val="18"/>
              </w:rPr>
            </w:pPr>
            <w:del w:id="2239" w:author="Joerg Swetina * 2016-07-21" w:date="2016-10-28T18:48:00Z">
              <w:r w:rsidDel="00CC41A8">
                <w:rPr>
                  <w:rFonts w:ascii="Arial" w:eastAsia="Arial Unicode MS" w:hAnsi="Arial" w:cs="Arial"/>
                  <w:sz w:val="18"/>
                  <w:szCs w:val="18"/>
                </w:rPr>
                <w:delText>1.</w:delText>
              </w:r>
              <w:r w:rsidDel="00CC41A8">
                <w:rPr>
                  <w:rFonts w:ascii="Arial" w:eastAsia="Arial Unicode MS" w:hAnsi="Arial" w:cs="Arial"/>
                  <w:sz w:val="18"/>
                  <w:szCs w:val="18"/>
                </w:rPr>
                <w:tab/>
                <w:delText>A text string with the name of an operationOutput of the operationInstance</w:delText>
              </w:r>
            </w:del>
          </w:p>
          <w:p w14:paraId="7E27698C" w14:textId="5165E2BF" w:rsidR="00030FBC" w:rsidDel="00CC41A8" w:rsidRDefault="00030FBC">
            <w:pPr>
              <w:spacing w:after="0"/>
              <w:rPr>
                <w:del w:id="2240" w:author="Joerg Swetina * 2016-07-21" w:date="2016-10-28T18:48:00Z"/>
                <w:rFonts w:ascii="Arial" w:eastAsia="Arial Unicode MS" w:hAnsi="Arial" w:cs="Arial"/>
                <w:sz w:val="18"/>
                <w:szCs w:val="18"/>
              </w:rPr>
            </w:pPr>
            <w:del w:id="2241" w:author="Joerg Swetina * 2016-07-21" w:date="2016-10-28T18:48:00Z">
              <w:r w:rsidDel="00CC41A8">
                <w:rPr>
                  <w:rFonts w:ascii="Arial" w:eastAsia="Arial Unicode MS" w:hAnsi="Arial" w:cs="Arial"/>
                  <w:sz w:val="18"/>
                  <w:szCs w:val="18"/>
                </w:rPr>
                <w:delText>2.</w:delText>
              </w:r>
              <w:r w:rsidDel="00CC41A8">
                <w:rPr>
                  <w:rFonts w:ascii="Arial" w:eastAsia="Arial Unicode MS" w:hAnsi="Arial" w:cs="Arial"/>
                  <w:sz w:val="18"/>
                  <w:szCs w:val="18"/>
                </w:rPr>
                <w:tab/>
                <w:delText>A URI of the resource (container or flexContainer) that holds the data of the outputDataPoint</w:delText>
              </w:r>
            </w:del>
          </w:p>
          <w:p w14:paraId="49090C95" w14:textId="74CDCC4F" w:rsidR="00030FBC" w:rsidDel="00CC41A8" w:rsidRDefault="00030FBC">
            <w:pPr>
              <w:spacing w:after="0"/>
              <w:rPr>
                <w:del w:id="2242" w:author="Joerg Swetina * 2016-07-21" w:date="2016-10-28T18:48:00Z"/>
                <w:rFonts w:ascii="Arial" w:eastAsia="Arial Unicode MS" w:hAnsi="Arial" w:cs="Arial"/>
                <w:sz w:val="18"/>
                <w:szCs w:val="18"/>
              </w:rPr>
            </w:pPr>
            <w:del w:id="2243" w:author="Joerg Swetina * 2016-07-21" w:date="2016-10-28T18:48:00Z">
              <w:r w:rsidDel="00CC41A8">
                <w:rPr>
                  <w:rFonts w:ascii="Arial" w:eastAsia="Arial Unicode MS" w:hAnsi="Arial" w:cs="Arial"/>
                  <w:sz w:val="18"/>
                  <w:szCs w:val="18"/>
                </w:rPr>
                <w:delText>3.</w:delText>
              </w:r>
              <w:r w:rsidDel="00CC41A8">
                <w:rPr>
                  <w:rFonts w:ascii="Arial" w:eastAsia="Arial Unicode MS" w:hAnsi="Arial" w:cs="Arial"/>
                  <w:sz w:val="18"/>
                  <w:szCs w:val="18"/>
                </w:rPr>
                <w:tab/>
                <w:delText>A field for identifying simple-type data</w:delText>
              </w:r>
            </w:del>
          </w:p>
          <w:p w14:paraId="7B34792E" w14:textId="1623E2DF" w:rsidR="00030FBC" w:rsidDel="00CC41A8" w:rsidRDefault="00030FBC">
            <w:pPr>
              <w:spacing w:after="0"/>
              <w:rPr>
                <w:del w:id="2244" w:author="Joerg Swetina * 2016-07-21" w:date="2016-10-28T18:48:00Z"/>
                <w:rFonts w:ascii="Arial" w:eastAsia="Arial Unicode MS" w:hAnsi="Arial" w:cs="Arial"/>
                <w:sz w:val="18"/>
                <w:szCs w:val="18"/>
              </w:rPr>
            </w:pPr>
          </w:p>
          <w:p w14:paraId="2719DDBD" w14:textId="50E22A83" w:rsidR="00030FBC" w:rsidDel="00CC41A8" w:rsidRDefault="00030FBC">
            <w:pPr>
              <w:spacing w:after="0"/>
              <w:rPr>
                <w:del w:id="2245" w:author="Joerg Swetina * 2016-07-21" w:date="2016-10-28T18:48:00Z"/>
                <w:rFonts w:ascii="Arial" w:eastAsia="Arial Unicode MS" w:hAnsi="Arial" w:cs="Arial"/>
                <w:sz w:val="18"/>
                <w:szCs w:val="18"/>
              </w:rPr>
            </w:pPr>
            <w:del w:id="2246" w:author="Joerg Swetina * 2016-07-21" w:date="2016-10-28T18:48:00Z">
              <w:r w:rsidDel="00CC41A8">
                <w:rPr>
                  <w:rFonts w:ascii="Arial" w:eastAsia="Arial Unicode MS" w:hAnsi="Arial" w:cs="Arial"/>
                  <w:sz w:val="18"/>
                  <w:szCs w:val="18"/>
                </w:rPr>
                <w:delText>If the operationOutput contains simple-type data then</w:delText>
              </w:r>
            </w:del>
          </w:p>
          <w:p w14:paraId="265C513C" w14:textId="35C212A8" w:rsidR="00030FBC" w:rsidDel="00CC41A8" w:rsidRDefault="00030FBC">
            <w:pPr>
              <w:spacing w:after="0"/>
              <w:ind w:left="284"/>
              <w:rPr>
                <w:del w:id="2247" w:author="Joerg Swetina * 2016-07-21" w:date="2016-10-28T18:48:00Z"/>
                <w:rFonts w:ascii="Arial" w:eastAsia="Arial Unicode MS" w:hAnsi="Arial" w:cs="Arial"/>
                <w:sz w:val="18"/>
                <w:szCs w:val="18"/>
              </w:rPr>
            </w:pPr>
            <w:del w:id="2248" w:author="Joerg Swetina * 2016-07-21" w:date="2016-10-28T18:48:00Z">
              <w:r w:rsidDel="00CC41A8">
                <w:rPr>
                  <w:rFonts w:ascii="Arial" w:eastAsia="Arial Unicode MS" w:hAnsi="Arial" w:cs="Arial"/>
                  <w:sz w:val="18"/>
                  <w:szCs w:val="18"/>
                </w:rPr>
                <w:delText>i.</w:delText>
              </w:r>
              <w:r w:rsidDel="00CC41A8">
                <w:rPr>
                  <w:rFonts w:ascii="Arial" w:eastAsia="Arial Unicode MS" w:hAnsi="Arial" w:cs="Arial"/>
                  <w:sz w:val="18"/>
                  <w:szCs w:val="18"/>
                </w:rPr>
                <w:tab/>
                <w:delText xml:space="preserve">If the resource type of the operationOutput is &lt;container&gt; then this field shall contain the text string </w:delText>
              </w:r>
              <w:r w:rsidR="0017005D" w:rsidDel="00CC41A8">
                <w:rPr>
                  <w:rFonts w:ascii="Arial" w:eastAsia="Arial Unicode MS" w:hAnsi="Arial" w:cs="Arial"/>
                  <w:sz w:val="18"/>
                  <w:szCs w:val="18"/>
                </w:rPr>
                <w:delText>"</w:delText>
              </w:r>
              <w:r w:rsidDel="00CC41A8">
                <w:rPr>
                  <w:rFonts w:ascii="Arial" w:eastAsia="Arial Unicode MS" w:hAnsi="Arial" w:cs="Arial"/>
                  <w:sz w:val="18"/>
                  <w:szCs w:val="18"/>
                </w:rPr>
                <w:delText>latest”</w:delText>
              </w:r>
            </w:del>
          </w:p>
          <w:p w14:paraId="3EA53FC4" w14:textId="00B20F88" w:rsidR="00030FBC" w:rsidDel="00CC41A8" w:rsidRDefault="00030FBC">
            <w:pPr>
              <w:spacing w:after="0"/>
              <w:ind w:left="284"/>
              <w:rPr>
                <w:del w:id="2249" w:author="Joerg Swetina * 2016-07-21" w:date="2016-10-28T18:48:00Z"/>
                <w:rFonts w:ascii="Arial" w:eastAsia="Arial Unicode MS" w:hAnsi="Arial" w:cs="Arial"/>
                <w:sz w:val="18"/>
                <w:szCs w:val="18"/>
              </w:rPr>
            </w:pPr>
            <w:del w:id="2250" w:author="Joerg Swetina * 2016-07-21" w:date="2016-10-28T18:48:00Z">
              <w:r w:rsidDel="00CC41A8">
                <w:rPr>
                  <w:rFonts w:ascii="Arial" w:eastAsia="Arial Unicode MS" w:hAnsi="Arial" w:cs="Arial"/>
                  <w:sz w:val="18"/>
                  <w:szCs w:val="18"/>
                </w:rPr>
                <w:delText>ii.</w:delText>
              </w:r>
              <w:r w:rsidDel="00CC41A8">
                <w:rPr>
                  <w:rFonts w:ascii="Arial" w:eastAsia="Arial Unicode MS" w:hAnsi="Arial" w:cs="Arial"/>
                  <w:sz w:val="18"/>
                  <w:szCs w:val="18"/>
                </w:rPr>
                <w:tab/>
                <w:delText>If the resource type of the operationOutput is &lt;flexContainer&gt; then this field shall contain the name of the [customAttribute] (which is identical to the name of the operationOutput)</w:delText>
              </w:r>
            </w:del>
          </w:p>
          <w:p w14:paraId="648C1B4A" w14:textId="131F82DA" w:rsidR="00030FBC" w:rsidDel="00CC41A8" w:rsidRDefault="00030FBC">
            <w:pPr>
              <w:spacing w:after="0"/>
              <w:rPr>
                <w:del w:id="2251" w:author="Joerg Swetina * 2016-07-21" w:date="2016-10-28T18:48:00Z"/>
                <w:rFonts w:ascii="Arial" w:eastAsia="Arial Unicode MS" w:hAnsi="Arial" w:cs="Arial"/>
                <w:sz w:val="18"/>
                <w:szCs w:val="18"/>
              </w:rPr>
            </w:pPr>
            <w:del w:id="2252" w:author="Joerg Swetina * 2016-07-21" w:date="2016-10-28T18:48:00Z">
              <w:r w:rsidDel="00CC41A8">
                <w:rPr>
                  <w:rFonts w:ascii="Arial" w:eastAsia="Arial Unicode MS" w:hAnsi="Arial" w:cs="Arial"/>
                  <w:sz w:val="18"/>
                  <w:szCs w:val="18"/>
                </w:rPr>
                <w:delText xml:space="preserve">If the operationOutput contains complex-type data then this field shall remain empty. </w:delText>
              </w:r>
            </w:del>
          </w:p>
          <w:p w14:paraId="6DFFE4F5" w14:textId="3AEBA88E" w:rsidR="00030FBC" w:rsidDel="00CC41A8" w:rsidRDefault="00030FBC">
            <w:pPr>
              <w:spacing w:after="0"/>
              <w:rPr>
                <w:del w:id="2253" w:author="Joerg Swetina * 2016-07-21" w:date="2016-10-28T18:48:00Z"/>
                <w:rFonts w:ascii="Arial" w:eastAsia="Arial Unicode MS" w:hAnsi="Arial" w:cs="Arial"/>
                <w:sz w:val="18"/>
                <w:szCs w:val="18"/>
              </w:rPr>
            </w:pPr>
          </w:p>
          <w:p w14:paraId="0CFF8D9B" w14:textId="7DAE34BC" w:rsidR="00030FBC" w:rsidDel="00CC41A8" w:rsidRDefault="00030FBC">
            <w:pPr>
              <w:spacing w:after="0"/>
              <w:rPr>
                <w:del w:id="2254" w:author="Joerg Swetina * 2016-07-21" w:date="2016-10-28T18:48:00Z"/>
                <w:rFonts w:ascii="Arial" w:eastAsia="Arial Unicode MS" w:hAnsi="Arial" w:cs="Arial"/>
                <w:sz w:val="18"/>
                <w:szCs w:val="18"/>
              </w:rPr>
            </w:pPr>
          </w:p>
        </w:tc>
        <w:tc>
          <w:tcPr>
            <w:tcW w:w="1665" w:type="dxa"/>
          </w:tcPr>
          <w:p w14:paraId="42E83DDD" w14:textId="2D040206" w:rsidR="00030FBC" w:rsidRPr="00FB2051" w:rsidDel="00CC41A8" w:rsidRDefault="00765DDC" w:rsidP="006E6FCF">
            <w:pPr>
              <w:keepNext/>
              <w:keepLines/>
              <w:spacing w:after="0"/>
              <w:jc w:val="center"/>
              <w:rPr>
                <w:del w:id="2255" w:author="Joerg Swetina * 2016-07-21" w:date="2016-10-28T18:48:00Z"/>
                <w:rFonts w:ascii="Arial" w:eastAsia="Arial Unicode MS" w:hAnsi="Arial" w:cs="Arial"/>
                <w:sz w:val="18"/>
                <w:szCs w:val="18"/>
              </w:rPr>
            </w:pPr>
            <w:del w:id="2256" w:author="Joerg Swetina * 2016-07-21" w:date="2016-10-28T18:48:00Z">
              <w:r w:rsidDel="00CC41A8">
                <w:rPr>
                  <w:rFonts w:ascii="Arial" w:eastAsia="Arial Unicode MS" w:hAnsi="Arial" w:cs="Arial"/>
                  <w:sz w:val="18"/>
                  <w:szCs w:val="18"/>
                </w:rPr>
                <w:delText>MA</w:delText>
              </w:r>
            </w:del>
          </w:p>
        </w:tc>
      </w:tr>
    </w:tbl>
    <w:p w14:paraId="4C6BCC04" w14:textId="41746E4C" w:rsidR="00C41779" w:rsidRPr="00FB2051" w:rsidDel="00CC41A8" w:rsidRDefault="00C41779" w:rsidP="00C41779">
      <w:pPr>
        <w:rPr>
          <w:del w:id="2257" w:author="Joerg Swetina * 2016-07-21" w:date="2016-10-28T18:48:00Z"/>
          <w:rFonts w:eastAsia="SimSun"/>
          <w:lang w:eastAsia="zh-CN"/>
        </w:rPr>
      </w:pPr>
    </w:p>
    <w:p w14:paraId="5E7E83FA" w14:textId="74FCD294" w:rsidR="00AC5920" w:rsidRPr="00FB2051" w:rsidRDefault="006E3120" w:rsidP="006E3120">
      <w:pPr>
        <w:pStyle w:val="Heading8"/>
      </w:pPr>
      <w:bookmarkStart w:id="2258" w:name="_Toc449521539"/>
      <w:del w:id="2259" w:author="Joerg Swetina * 2016-07-21" w:date="2016-10-28T18:48:00Z">
        <w:r w:rsidRPr="00FB2051" w:rsidDel="00CC41A8">
          <w:br w:type="page"/>
        </w:r>
      </w:del>
      <w:bookmarkStart w:id="2260" w:name="_Toc449537909"/>
      <w:bookmarkStart w:id="2261" w:name="_Toc449538050"/>
      <w:bookmarkStart w:id="2262" w:name="_Toc465443949"/>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2258"/>
      <w:bookmarkEnd w:id="2260"/>
      <w:bookmarkEnd w:id="2261"/>
      <w:bookmarkEnd w:id="2262"/>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2263" w:name="_Toc449521540"/>
      <w:r w:rsidRPr="00FB2051">
        <w:br w:type="page"/>
      </w:r>
      <w:bookmarkStart w:id="2264" w:name="_Toc449537910"/>
      <w:bookmarkStart w:id="2265" w:name="_Toc449538051"/>
      <w:bookmarkStart w:id="2266" w:name="_Toc465443950"/>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2263"/>
      <w:bookmarkEnd w:id="2264"/>
      <w:bookmarkEnd w:id="2265"/>
      <w:bookmarkEnd w:id="2266"/>
    </w:p>
    <w:p w14:paraId="52CEC1AC" w14:textId="77777777" w:rsidR="00070988" w:rsidRPr="00FB2051" w:rsidRDefault="00070988" w:rsidP="00EC4DC6">
      <w:pPr>
        <w:pStyle w:val="Heading1"/>
      </w:pPr>
      <w:bookmarkStart w:id="2267" w:name="_Toc449521541"/>
      <w:bookmarkStart w:id="2268" w:name="_Toc449537911"/>
      <w:bookmarkStart w:id="2269" w:name="_Toc449538052"/>
      <w:bookmarkStart w:id="2270" w:name="_Toc465443951"/>
      <w:r w:rsidRPr="00FB2051">
        <w:t>B.1</w:t>
      </w:r>
      <w:r w:rsidRPr="00FB2051">
        <w:tab/>
      </w:r>
      <w:r w:rsidR="00AA6BD2" w:rsidRPr="00FB2051">
        <w:t>Mapping of SAREF</w:t>
      </w:r>
      <w:bookmarkEnd w:id="2267"/>
      <w:bookmarkEnd w:id="2268"/>
      <w:bookmarkEnd w:id="2269"/>
      <w:bookmarkEnd w:id="2270"/>
    </w:p>
    <w:p w14:paraId="60E8B348" w14:textId="77777777" w:rsidR="00772103" w:rsidRPr="00FB2051" w:rsidRDefault="00070988" w:rsidP="00EC4DC6">
      <w:pPr>
        <w:pStyle w:val="Heading2"/>
      </w:pPr>
      <w:bookmarkStart w:id="2271" w:name="_Toc449521542"/>
      <w:bookmarkStart w:id="2272" w:name="_Toc449537912"/>
      <w:bookmarkStart w:id="2273" w:name="_Toc449538053"/>
      <w:bookmarkStart w:id="2274" w:name="_Toc465443952"/>
      <w:r w:rsidRPr="00FB2051">
        <w:t>B.1.1</w:t>
      </w:r>
      <w:r w:rsidRPr="00FB2051">
        <w:tab/>
      </w:r>
      <w:r w:rsidR="00931F94" w:rsidRPr="00FB2051">
        <w:t xml:space="preserve">Introduction to </w:t>
      </w:r>
      <w:r w:rsidR="00AA6BD2" w:rsidRPr="00FB2051">
        <w:t>SAREF</w:t>
      </w:r>
      <w:bookmarkEnd w:id="2271"/>
      <w:bookmarkEnd w:id="2272"/>
      <w:bookmarkEnd w:id="2273"/>
      <w:bookmarkEnd w:id="2274"/>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6"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70CB7" w:rsidRPr="00FB2051">
        <w:rPr>
          <w:rFonts w:eastAsia="Calibri"/>
        </w:rPr>
        <w:t>B.</w:t>
      </w:r>
      <w:r w:rsidR="00570CB7">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7"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2275"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1</w:t>
      </w:r>
      <w:r w:rsidRPr="00FB2051">
        <w:rPr>
          <w:rFonts w:eastAsia="Calibri"/>
        </w:rPr>
        <w:fldChar w:fldCharType="end"/>
      </w:r>
      <w:bookmarkEnd w:id="2275"/>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77777777" w:rsidR="009D6E73" w:rsidRPr="009D6E73" w:rsidRDefault="009D6E73" w:rsidP="009D6E73">
      <w:pPr>
        <w:keepNext/>
        <w:keepLines/>
        <w:spacing w:before="120"/>
        <w:ind w:left="1134" w:hanging="1134"/>
        <w:outlineLvl w:val="2"/>
        <w:rPr>
          <w:rFonts w:ascii="Arial" w:eastAsia="SimSun" w:hAnsi="Arial"/>
          <w:sz w:val="28"/>
          <w:lang w:val="en-US"/>
        </w:rPr>
      </w:pPr>
      <w:bookmarkStart w:id="2276" w:name="_Toc449014782"/>
      <w:bookmarkStart w:id="2277" w:name="_Toc449087013"/>
      <w:r w:rsidRPr="009D6E73">
        <w:rPr>
          <w:rFonts w:ascii="Arial" w:eastAsia="SimSun" w:hAnsi="Arial"/>
          <w:sz w:val="28"/>
          <w:lang w:val="en-US"/>
        </w:rPr>
        <w:t>B.1.2</w:t>
      </w:r>
      <w:r w:rsidRPr="009D6E73">
        <w:rPr>
          <w:rFonts w:ascii="Arial" w:eastAsia="SimSun" w:hAnsi="Arial"/>
          <w:sz w:val="28"/>
          <w:lang w:val="en-US"/>
        </w:rPr>
        <w:tab/>
        <w:t>Sub-class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2276"/>
      <w:bookmarkEnd w:id="2277"/>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7777777"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net ontologies (i.e., oneM2M_Base_Ontology.owl and saref.owl),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9"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1"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7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7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70CB7" w:rsidRPr="00FB2051">
        <w:rPr>
          <w:rFonts w:eastAsia="Calibri"/>
        </w:rPr>
        <w:t>B.</w:t>
      </w:r>
      <w:r w:rsidR="00570CB7">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2278"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70CB7">
        <w:rPr>
          <w:rFonts w:eastAsia="Calibri"/>
          <w:noProof/>
        </w:rPr>
        <w:t>1</w:t>
      </w:r>
      <w:r w:rsidR="006E6FCF" w:rsidRPr="00FB2051">
        <w:rPr>
          <w:rFonts w:eastAsia="Calibri"/>
        </w:rPr>
        <w:fldChar w:fldCharType="end"/>
      </w:r>
      <w:bookmarkEnd w:id="2278"/>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4132231C"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 xml:space="preserve">ubclass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w:t>
            </w:r>
          </w:p>
        </w:tc>
        <w:tc>
          <w:tcPr>
            <w:tcW w:w="3285" w:type="dxa"/>
          </w:tcPr>
          <w:p w14:paraId="39E3595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1E67B7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oneM2M:Device</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77777777" w:rsidR="00F83A25" w:rsidRPr="00F83A25" w:rsidRDefault="00F83A25" w:rsidP="00F83A25">
            <w:pPr>
              <w:jc w:val="center"/>
              <w:rPr>
                <w:rFonts w:eastAsia="SimSun"/>
                <w:lang w:val="en-US"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lang w:val="fr-FR"/>
              </w:rPr>
              <w:t>Command</w:t>
            </w:r>
            <w:proofErr w:type="gramEnd"/>
          </w:p>
        </w:tc>
        <w:tc>
          <w:tcPr>
            <w:tcW w:w="3285" w:type="dxa"/>
          </w:tcPr>
          <w:p w14:paraId="2809CEA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B4AC02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oneM2M:Command</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:Function</w:t>
            </w:r>
            <w:proofErr w:type="gramEnd"/>
          </w:p>
        </w:tc>
        <w:tc>
          <w:tcPr>
            <w:tcW w:w="3285" w:type="dxa"/>
          </w:tcPr>
          <w:p w14:paraId="58AC28A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5FA13D0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oneM2M:Funcationality</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:Service</w:t>
            </w:r>
            <w:proofErr w:type="gramEnd"/>
          </w:p>
        </w:tc>
        <w:tc>
          <w:tcPr>
            <w:tcW w:w="3285" w:type="dxa"/>
          </w:tcPr>
          <w:p w14:paraId="4F0087F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26DE8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oneM2M:Service</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:ActuatingFunction</w:t>
            </w:r>
            <w:proofErr w:type="gramEnd"/>
          </w:p>
        </w:tc>
        <w:tc>
          <w:tcPr>
            <w:tcW w:w="3285" w:type="dxa"/>
          </w:tcPr>
          <w:p w14:paraId="6754DE4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DE07D06"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oneM2M:ControllingFuncationality</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4506B8BA" w14:textId="77777777" w:rsidTr="0026754A">
        <w:tc>
          <w:tcPr>
            <w:tcW w:w="3285" w:type="dxa"/>
          </w:tcPr>
          <w:p w14:paraId="02879B56"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:SensingFunction</w:t>
            </w:r>
            <w:proofErr w:type="gramEnd"/>
          </w:p>
        </w:tc>
        <w:tc>
          <w:tcPr>
            <w:tcW w:w="3285" w:type="dxa"/>
          </w:tcPr>
          <w:p w14:paraId="275EF11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05481DD"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0A3F913F" w14:textId="77777777" w:rsidR="007553A9" w:rsidRPr="00AF3EE5" w:rsidRDefault="007553A9" w:rsidP="00AF3EE5">
      <w:pPr>
        <w:rPr>
          <w:rFonts w:eastAsia="SimSun"/>
          <w:lang w:val="en-US" w:eastAsia="zh-CN"/>
        </w:rPr>
      </w:pPr>
    </w:p>
    <w:p w14:paraId="43B3E61E" w14:textId="77777777" w:rsidR="005E3D11" w:rsidRPr="00FB2051" w:rsidRDefault="00F85900" w:rsidP="00EC4DC6">
      <w:pPr>
        <w:pStyle w:val="Heading2"/>
      </w:pPr>
      <w:bookmarkStart w:id="2279" w:name="_Toc449521544"/>
      <w:bookmarkStart w:id="2280" w:name="_Toc449537914"/>
      <w:bookmarkStart w:id="2281" w:name="_Toc449538055"/>
      <w:bookmarkStart w:id="2282" w:name="_Toc465443953"/>
      <w:r w:rsidRPr="00FB2051">
        <w:t>B.1.3</w:t>
      </w:r>
      <w:r w:rsidRPr="00FB2051">
        <w:tab/>
      </w:r>
      <w:r w:rsidR="005E3D11" w:rsidRPr="00FB2051">
        <w:t>Mapping SAREF to oneM2M resource structure</w:t>
      </w:r>
      <w:bookmarkEnd w:id="2279"/>
      <w:bookmarkEnd w:id="2280"/>
      <w:bookmarkEnd w:id="2281"/>
      <w:bookmarkEnd w:id="2282"/>
    </w:p>
    <w:p w14:paraId="678FEAA2" w14:textId="77777777" w:rsidR="005E3D11" w:rsidRPr="00FB2051" w:rsidRDefault="005E3D11" w:rsidP="00EC4DC6">
      <w:pPr>
        <w:pStyle w:val="Heading3"/>
      </w:pPr>
      <w:bookmarkStart w:id="2283" w:name="_Toc449521545"/>
      <w:bookmarkStart w:id="2284" w:name="_Toc449537915"/>
      <w:bookmarkStart w:id="2285" w:name="_Toc449538056"/>
      <w:bookmarkStart w:id="2286" w:name="_Toc465443954"/>
      <w:r w:rsidRPr="00FB2051">
        <w:t>B.1.3.1</w:t>
      </w:r>
      <w:r w:rsidRPr="00FB2051">
        <w:tab/>
        <w:t>Introduction</w:t>
      </w:r>
      <w:bookmarkEnd w:id="2283"/>
      <w:bookmarkEnd w:id="2284"/>
      <w:bookmarkEnd w:id="2285"/>
      <w:bookmarkEnd w:id="2286"/>
    </w:p>
    <w:p w14:paraId="17292B9C" w14:textId="77777777" w:rsidR="00862BCD" w:rsidRPr="004971D7" w:rsidRDefault="00862BCD" w:rsidP="00862BCD">
      <w:bookmarkStart w:id="2287" w:name="_Toc449521546"/>
      <w:bookmarkStart w:id="2288" w:name="_Toc449537916"/>
      <w:bookmarkStart w:id="2289"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proofErr w:type="gramStart"/>
      <w:r>
        <w:t>..</w:t>
      </w:r>
      <w:proofErr w:type="gramEnd"/>
      <w:r w:rsidRPr="004971D7">
        <w:t xml:space="preserve"> </w:t>
      </w:r>
    </w:p>
    <w:p w14:paraId="217AC296" w14:textId="77777777" w:rsidR="005E3D11" w:rsidRPr="00FB2051" w:rsidRDefault="005E3D11" w:rsidP="00EC4DC6">
      <w:pPr>
        <w:pStyle w:val="Heading3"/>
      </w:pPr>
      <w:bookmarkStart w:id="2290" w:name="_Toc465443955"/>
      <w:r w:rsidRPr="00FB2051">
        <w:t>B.1.3.2</w:t>
      </w:r>
      <w:r w:rsidRPr="00FB2051">
        <w:tab/>
        <w:t>Mapping rules</w:t>
      </w:r>
      <w:bookmarkEnd w:id="2287"/>
      <w:bookmarkEnd w:id="2288"/>
      <w:bookmarkEnd w:id="2289"/>
      <w:bookmarkEnd w:id="2290"/>
    </w:p>
    <w:p w14:paraId="7D87AFD5" w14:textId="77777777" w:rsidR="00862BCD" w:rsidRPr="004971D7" w:rsidRDefault="00862BCD" w:rsidP="00862BCD">
      <w:pPr>
        <w:keepLines/>
        <w:rPr>
          <w:color w:val="FF0000"/>
        </w:rPr>
      </w:pPr>
      <w:bookmarkStart w:id="2291" w:name="_Toc449521547"/>
      <w:bookmarkStart w:id="2292" w:name="_Toc449537917"/>
      <w:bookmarkStart w:id="2293"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2294" w:name="_Toc449521549"/>
      <w:bookmarkStart w:id="2295" w:name="_Toc465443956"/>
      <w:bookmarkEnd w:id="2291"/>
      <w:bookmarkEnd w:id="2292"/>
      <w:bookmarkEnd w:id="2293"/>
      <w:r w:rsidRPr="004971D7">
        <w:t>B.1.3.3</w:t>
      </w:r>
      <w:r w:rsidRPr="004971D7">
        <w:tab/>
        <w:t>Example showing the u</w:t>
      </w:r>
      <w:r>
        <w:t>s</w:t>
      </w:r>
      <w:r w:rsidRPr="004971D7">
        <w:t>es of the semanticDescriptor resource</w:t>
      </w:r>
      <w:r>
        <w:t xml:space="preserve"> and instantiation in the oneM2M resource structure</w:t>
      </w:r>
      <w:bookmarkEnd w:id="2295"/>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54CD4729" w:rsidR="00535992" w:rsidRDefault="00535992" w:rsidP="00114903">
      <w:pPr>
        <w:spacing w:after="0"/>
      </w:pPr>
      <w:commentRangeStart w:id="2296"/>
      <w:r w:rsidRPr="00540EC5">
        <w:lastRenderedPageBreak/>
        <w:t>We</w:t>
      </w:r>
      <w:commentRangeEnd w:id="2296"/>
      <w:r w:rsidR="0017005D">
        <w:rPr>
          <w:rStyle w:val="CommentReference"/>
        </w:rPr>
        <w:commentReference w:id="2296"/>
      </w:r>
      <w:r>
        <w:t xml:space="preserve"> will identify the specific washing machine by the URI: "</w:t>
      </w:r>
      <w:r w:rsidRPr="001E4C1D">
        <w:t>WASH_</w:t>
      </w:r>
      <w:r>
        <w:t>XYZ</w:t>
      </w:r>
      <w:r w:rsidRPr="001E4C1D">
        <w:t>_123</w:t>
      </w:r>
      <w:r>
        <w:t xml:space="preserve">". </w:t>
      </w:r>
      <w:r w:rsidRPr="001E4C1D">
        <w:t>WASH_</w:t>
      </w:r>
      <w:r>
        <w:t>XYZ</w:t>
      </w:r>
      <w:r w:rsidRPr="001E4C1D">
        <w:t>_123</w:t>
      </w:r>
      <w:r>
        <w:t xml:space="preserve"> is an </w:t>
      </w:r>
      <w:r w:rsidRPr="00114903">
        <w:t xml:space="preserve">instance of class: XYZ_Cool which is contained in XYZ's ontology: </w:t>
      </w:r>
      <w:hyperlink r:id="rId76" w:history="1">
        <w:r w:rsidRPr="00114903">
          <w:rPr>
            <w:rStyle w:val="Hyperlink"/>
          </w:rPr>
          <w:t>http://www.XYZ.com/WashingMachines</w:t>
        </w:r>
      </w:hyperlink>
      <w:r w:rsidRPr="00114903">
        <w:t xml:space="preserve">. </w:t>
      </w:r>
      <w:r>
        <w:br/>
        <w:t>The</w:t>
      </w:r>
      <w:r w:rsidRPr="00114903">
        <w:t xml:space="preserve"> ontology </w:t>
      </w:r>
      <w:r w:rsidR="0017005D">
        <w:t>"</w:t>
      </w:r>
      <w:hyperlink r:id="rId77" w:history="1">
        <w:r w:rsidRPr="00114903">
          <w:rPr>
            <w:rStyle w:val="Hyperlink"/>
          </w:rPr>
          <w:t>http://www.XYZ.com/WashingMachines</w:t>
        </w:r>
      </w:hyperlink>
      <w:r w:rsidRPr="00114903">
        <w:t xml:space="preserve">” that contains </w:t>
      </w:r>
      <w:r>
        <w:t>the</w:t>
      </w:r>
      <w:r w:rsidRPr="00114903">
        <w:t xml:space="preserve"> model </w:t>
      </w:r>
      <w:r>
        <w:t xml:space="preserve">type </w:t>
      </w:r>
      <w:r w:rsidR="0017005D">
        <w:t>"</w:t>
      </w:r>
      <w:r w:rsidRPr="00114903">
        <w:t>XYZ_Cool</w:t>
      </w:r>
      <w:r w:rsidR="0017005D">
        <w:t>"</w:t>
      </w:r>
      <w:r w:rsidRPr="00114903">
        <w:t xml:space="preserve"> is compliant to SAREF</w:t>
      </w:r>
      <w:r>
        <w:t>,</w:t>
      </w:r>
      <w:r w:rsidRPr="00114903">
        <w:t xml:space="preserve"> which is turn is compliant to the oneM2M Base Ontology</w:t>
      </w:r>
      <w:r>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35992" w:rsidP="00114903">
      <w:pPr>
        <w:jc w:val="center"/>
        <w:rPr>
          <w:highlight w:val="yellow"/>
        </w:rPr>
      </w:pPr>
      <w:r>
        <w:rPr>
          <w:highlight w:val="yellow"/>
        </w:rPr>
        <w:object w:dxaOrig="5411" w:dyaOrig="7187" w14:anchorId="644FBD4E">
          <v:shape id="_x0000_i1049" type="#_x0000_t75" style="width:321.1pt;height:427.05pt" o:ole="">
            <v:imagedata r:id="rId78" o:title=""/>
          </v:shape>
          <o:OLEObject Type="Embed" ProgID="PowerPoint.Show.8" ShapeID="_x0000_i1049" DrawAspect="Content" ObjectID="_1539186096" r:id="rId79"/>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70CB7">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2pt;height:412.95pt" o:ole="">
            <v:imagedata r:id="rId80" o:title=""/>
          </v:shape>
          <o:OLEObject Type="Embed" ProgID="PowerPoint.Show.8" ShapeID="_x0000_i1050" DrawAspect="Content" ObjectID="_1539186097" r:id="rId81"/>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2297"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70CB7">
        <w:rPr>
          <w:rFonts w:eastAsia="Calibri"/>
          <w:noProof/>
        </w:rPr>
        <w:t>3</w:t>
      </w:r>
      <w:r w:rsidRPr="00114903">
        <w:rPr>
          <w:rFonts w:eastAsia="Calibri"/>
        </w:rPr>
        <w:fldChar w:fldCharType="end"/>
      </w:r>
      <w:bookmarkEnd w:id="2297"/>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70CB7" w:rsidRPr="004C2F19">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2"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2298"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70CB7">
        <w:rPr>
          <w:rFonts w:ascii="Arial" w:eastAsia="Calibri" w:hAnsi="Arial"/>
          <w:b/>
          <w:noProof/>
        </w:rPr>
        <w:t>3</w:t>
      </w:r>
      <w:r w:rsidRPr="004971D7">
        <w:rPr>
          <w:rFonts w:ascii="Arial" w:eastAsia="Calibri" w:hAnsi="Arial"/>
          <w:b/>
        </w:rPr>
        <w:fldChar w:fldCharType="end"/>
      </w:r>
      <w:bookmarkEnd w:id="2298"/>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4</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5</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2299" w:name="_Toc449537918"/>
      <w:bookmarkStart w:id="2300" w:name="_Toc449538059"/>
      <w:bookmarkStart w:id="2301" w:name="_Toc465443957"/>
      <w:r w:rsidR="00BB6418" w:rsidRPr="00FB2051">
        <w:lastRenderedPageBreak/>
        <w:t>History</w:t>
      </w:r>
      <w:bookmarkEnd w:id="2294"/>
      <w:bookmarkEnd w:id="2299"/>
      <w:bookmarkEnd w:id="2300"/>
      <w:bookmarkEnd w:id="230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6934050F" w:rsidR="00E05319" w:rsidRPr="00FB2051" w:rsidRDefault="00F96B27" w:rsidP="0070781B">
            <w:pPr>
              <w:pStyle w:val="FP"/>
              <w:keepNext/>
              <w:spacing w:before="80" w:after="80"/>
              <w:ind w:left="57"/>
              <w:pPrChange w:id="2302" w:author="Joerg Swetina * 2016-07-21" w:date="2016-10-28T18:42:00Z">
                <w:pPr>
                  <w:pStyle w:val="FP"/>
                  <w:keepNext/>
                  <w:spacing w:before="80" w:after="80"/>
                  <w:ind w:left="57"/>
                </w:pPr>
              </w:pPrChange>
            </w:pPr>
            <w:ins w:id="2303" w:author="Joerg Swetina * 2016-07-21" w:date="2016-10-28T18:27:00Z">
              <w:r w:rsidRPr="00FB2051">
                <w:t>V</w:t>
              </w:r>
            </w:ins>
            <w:ins w:id="2304" w:author="Joerg Swetina * 2016-07-21" w:date="2016-10-28T18:42:00Z">
              <w:r w:rsidR="0070781B">
                <w:t>3.0</w:t>
              </w:r>
            </w:ins>
            <w:ins w:id="2305" w:author="Joerg Swetina * 2016-07-21" w:date="2016-10-28T18:27:00Z">
              <w:r>
                <w:t>.0</w:t>
              </w:r>
            </w:ins>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FB2051" w:rsidRDefault="00F96B27">
            <w:pPr>
              <w:pStyle w:val="FP"/>
              <w:keepNext/>
              <w:spacing w:before="80" w:after="80"/>
              <w:ind w:left="57"/>
            </w:pPr>
            <w:ins w:id="2306" w:author="Joerg Swetina * 2016-07-21" w:date="2016-10-28T18:28:00Z">
              <w:r>
                <w:t>28-Oct-2016</w:t>
              </w:r>
            </w:ins>
          </w:p>
        </w:tc>
        <w:tc>
          <w:tcPr>
            <w:tcW w:w="6804" w:type="dxa"/>
            <w:tcBorders>
              <w:top w:val="single" w:sz="6" w:space="0" w:color="auto"/>
              <w:left w:val="nil"/>
              <w:bottom w:val="single" w:sz="6" w:space="0" w:color="auto"/>
              <w:right w:val="single" w:sz="6" w:space="0" w:color="auto"/>
            </w:tcBorders>
          </w:tcPr>
          <w:p w14:paraId="151110A3" w14:textId="77777777" w:rsidR="00E05319" w:rsidRDefault="00F96B27">
            <w:pPr>
              <w:pStyle w:val="FP"/>
              <w:keepNext/>
              <w:tabs>
                <w:tab w:val="left" w:pos="3118"/>
              </w:tabs>
              <w:spacing w:before="80" w:after="80"/>
              <w:ind w:left="57"/>
              <w:rPr>
                <w:ins w:id="2307" w:author="Joerg Swetina * 2016-07-21" w:date="2016-10-28T18:28:00Z"/>
              </w:rPr>
            </w:pPr>
            <w:ins w:id="2308" w:author="Joerg Swetina * 2016-07-21" w:date="2016-10-28T18:28:00Z">
              <w:r>
                <w:t>Including CRs of TP#25:</w:t>
              </w:r>
            </w:ins>
          </w:p>
          <w:p w14:paraId="0BB2F83A" w14:textId="3DC0604C" w:rsidR="0070781B" w:rsidRDefault="0070781B">
            <w:pPr>
              <w:pStyle w:val="FP"/>
              <w:keepNext/>
              <w:tabs>
                <w:tab w:val="left" w:pos="3118"/>
              </w:tabs>
              <w:spacing w:before="80" w:after="80"/>
              <w:ind w:left="57"/>
              <w:rPr>
                <w:ins w:id="2309" w:author="Joerg Swetina * 2016-07-21" w:date="2016-10-28T18:42:00Z"/>
                <w:rFonts w:ascii="Cambria" w:eastAsia="SimSun" w:hAnsi="Cambria" w:cs="SimSun"/>
                <w:color w:val="000000"/>
                <w:lang w:val="en-US" w:eastAsia="zh-CN"/>
              </w:rPr>
            </w:pPr>
            <w:ins w:id="2310" w:author="Joerg Swetina * 2016-07-21" w:date="2016-10-28T18:42:00Z">
              <w:r w:rsidRPr="00A30673">
                <w:rPr>
                  <w:rFonts w:ascii="Cambria" w:hAnsi="Cambria" w:cs="Arial"/>
                  <w:color w:val="000000"/>
                </w:rPr>
                <w:t>MAS-2016-0217</w:t>
              </w:r>
              <w:r>
                <w:rPr>
                  <w:rFonts w:ascii="Cambria" w:hAnsi="Cambria" w:cs="Arial"/>
                  <w:color w:val="000000"/>
                </w:rPr>
                <w:t xml:space="preserve"> (mirror of </w:t>
              </w:r>
            </w:ins>
            <w:ins w:id="2311" w:author="Joerg Swetina * 2016-07-21" w:date="2016-10-28T18:28:00Z">
              <w:r w:rsidR="00F96B27" w:rsidRPr="00A30673">
                <w:rPr>
                  <w:rFonts w:ascii="Cambria" w:eastAsia="SimSun" w:hAnsi="Cambria" w:cs="SimSun" w:hint="eastAsia"/>
                  <w:color w:val="000000"/>
                  <w:lang w:val="en-US" w:eastAsia="zh-CN"/>
                </w:rPr>
                <w:t>MAS-2016-0216</w:t>
              </w:r>
            </w:ins>
            <w:ins w:id="2312" w:author="Joerg Swetina * 2016-07-21" w:date="2016-10-28T18:43:00Z">
              <w:r>
                <w:rPr>
                  <w:rFonts w:ascii="Cambria" w:eastAsia="SimSun" w:hAnsi="Cambria" w:cs="SimSun"/>
                  <w:color w:val="000000"/>
                  <w:lang w:val="en-US" w:eastAsia="zh-CN"/>
                </w:rPr>
                <w:t>)</w:t>
              </w:r>
            </w:ins>
            <w:ins w:id="2313" w:author="Joerg Swetina * 2016-07-21" w:date="2016-10-28T18:29:00Z">
              <w:r w:rsidR="00F96B27">
                <w:rPr>
                  <w:rFonts w:ascii="Cambria" w:eastAsia="SimSun" w:hAnsi="Cambria" w:cs="SimSun"/>
                  <w:color w:val="000000"/>
                  <w:lang w:val="en-US" w:eastAsia="zh-CN"/>
                </w:rPr>
                <w:t xml:space="preserve">, </w:t>
              </w:r>
            </w:ins>
          </w:p>
          <w:p w14:paraId="629DD48E" w14:textId="5BF025F3" w:rsidR="00F96B27" w:rsidRDefault="0070781B">
            <w:pPr>
              <w:pStyle w:val="FP"/>
              <w:keepNext/>
              <w:tabs>
                <w:tab w:val="left" w:pos="3118"/>
              </w:tabs>
              <w:spacing w:before="80" w:after="80"/>
              <w:ind w:left="57"/>
              <w:rPr>
                <w:ins w:id="2314" w:author="Joerg Swetina * 2016-07-21" w:date="2016-10-28T18:43:00Z"/>
                <w:rFonts w:ascii="Cambria" w:hAnsi="Cambria" w:cs="Arial"/>
                <w:color w:val="000000"/>
              </w:rPr>
            </w:pPr>
            <w:ins w:id="2315" w:author="Joerg Swetina * 2016-07-21" w:date="2016-10-28T18:43:00Z">
              <w:r w:rsidRPr="00A30673">
                <w:rPr>
                  <w:rFonts w:ascii="Cambria" w:hAnsi="Cambria" w:cs="Arial"/>
                  <w:color w:val="000000"/>
                </w:rPr>
                <w:t>MAS-2016-0244</w:t>
              </w:r>
            </w:ins>
            <w:ins w:id="2316" w:author="Joerg Swetina * 2016-07-21" w:date="2016-10-28T18:44:00Z">
              <w:r w:rsidR="00E24507">
                <w:rPr>
                  <w:rFonts w:ascii="Cambria" w:hAnsi="Cambria" w:cs="Arial"/>
                  <w:color w:val="000000"/>
                </w:rPr>
                <w:t>R01</w:t>
              </w:r>
            </w:ins>
            <w:ins w:id="2317" w:author="Joerg Swetina * 2016-07-21" w:date="2016-10-28T18:43:00Z">
              <w:r>
                <w:rPr>
                  <w:rFonts w:ascii="Cambria" w:hAnsi="Cambria" w:cs="Arial"/>
                  <w:color w:val="000000"/>
                </w:rPr>
                <w:t xml:space="preserve"> (mirror of </w:t>
              </w:r>
            </w:ins>
            <w:ins w:id="2318" w:author="Joerg Swetina * 2016-07-21" w:date="2016-10-28T18:29:00Z">
              <w:r w:rsidR="00F96B27" w:rsidRPr="00A30673">
                <w:rPr>
                  <w:rFonts w:ascii="Cambria" w:hAnsi="Cambria" w:cs="Arial"/>
                  <w:color w:val="000000"/>
                </w:rPr>
                <w:t>MAS-2016-0230R02</w:t>
              </w:r>
            </w:ins>
            <w:ins w:id="2319" w:author="Joerg Swetina * 2016-07-21" w:date="2016-10-28T18:43:00Z">
              <w:r>
                <w:rPr>
                  <w:rFonts w:ascii="Cambria" w:hAnsi="Cambria" w:cs="Arial"/>
                  <w:color w:val="000000"/>
                </w:rPr>
                <w:t>)</w:t>
              </w:r>
            </w:ins>
          </w:p>
          <w:p w14:paraId="69880EAD" w14:textId="56CC2923" w:rsidR="00E24507" w:rsidRPr="00FB2051" w:rsidRDefault="00542607">
            <w:pPr>
              <w:pStyle w:val="FP"/>
              <w:keepNext/>
              <w:tabs>
                <w:tab w:val="left" w:pos="3118"/>
              </w:tabs>
              <w:spacing w:before="80" w:after="80"/>
              <w:ind w:left="57"/>
            </w:pPr>
            <w:ins w:id="2320" w:author="Joerg Swetina * 2016-07-21" w:date="2016-10-28T18:44:00Z">
              <w:r w:rsidRPr="00A30673">
                <w:rPr>
                  <w:rFonts w:ascii="Cambria" w:hAnsi="Cambria" w:cs="Arial"/>
                  <w:color w:val="000000"/>
                </w:rPr>
                <w:t>MAS-2016-0218</w:t>
              </w:r>
            </w:ins>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8"/>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296" w:author="Mireille Rozier" w:date="2016-08-18T16:15:00Z" w:initials="MR">
    <w:p w14:paraId="56B95800" w14:textId="77777777" w:rsidR="00765DDC" w:rsidRDefault="00765DDC">
      <w:pPr>
        <w:pStyle w:val="CommentText"/>
      </w:pPr>
      <w:r>
        <w:rPr>
          <w:rStyle w:val="CommentReference"/>
        </w:rPr>
        <w:annotationRef/>
      </w:r>
      <w:r>
        <w:rPr>
          <w:noProof/>
        </w:rPr>
        <w:t>The text should be impersonal. Rephrase if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FEDB7F" w14:textId="77777777" w:rsidR="00DD7AD0" w:rsidRDefault="00DD7AD0">
      <w:r>
        <w:separator/>
      </w:r>
    </w:p>
  </w:endnote>
  <w:endnote w:type="continuationSeparator" w:id="0">
    <w:p w14:paraId="77A804F6" w14:textId="77777777" w:rsidR="00DD7AD0" w:rsidRDefault="00DD7A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765DDC" w:rsidRDefault="00765DDC"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253720">
      <w:t>86</w:t>
    </w:r>
    <w:r>
      <w:fldChar w:fldCharType="end"/>
    </w:r>
    <w:r>
      <w:t xml:space="preserve"> of </w:t>
    </w:r>
    <w:r w:rsidR="00DD7AD0">
      <w:fldChar w:fldCharType="begin"/>
    </w:r>
    <w:r w:rsidR="00DD7AD0">
      <w:instrText xml:space="preserve"> NUMPAGES   \* MERGEFORMAT </w:instrText>
    </w:r>
    <w:r w:rsidR="00DD7AD0">
      <w:fldChar w:fldCharType="separate"/>
    </w:r>
    <w:r w:rsidR="00253720">
      <w:t>86</w:t>
    </w:r>
    <w:r w:rsidR="00DD7AD0">
      <w:fldChar w:fldCharType="end"/>
    </w:r>
  </w:p>
  <w:p w14:paraId="615B770A" w14:textId="77777777" w:rsidR="00765DDC" w:rsidRPr="00424964" w:rsidRDefault="00765DD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518B72" w14:textId="77777777" w:rsidR="00DD7AD0" w:rsidRDefault="00DD7AD0">
      <w:r>
        <w:separator/>
      </w:r>
    </w:p>
  </w:footnote>
  <w:footnote w:type="continuationSeparator" w:id="0">
    <w:p w14:paraId="7074E38B" w14:textId="77777777" w:rsidR="00DD7AD0" w:rsidRDefault="00DD7A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70988"/>
    <w:rsid w:val="00072C17"/>
    <w:rsid w:val="000741B7"/>
    <w:rsid w:val="00077B51"/>
    <w:rsid w:val="00077E01"/>
    <w:rsid w:val="0008489A"/>
    <w:rsid w:val="00084C42"/>
    <w:rsid w:val="000866EA"/>
    <w:rsid w:val="00091EDB"/>
    <w:rsid w:val="00093253"/>
    <w:rsid w:val="00094733"/>
    <w:rsid w:val="00094ACC"/>
    <w:rsid w:val="000958EA"/>
    <w:rsid w:val="00096058"/>
    <w:rsid w:val="0009650A"/>
    <w:rsid w:val="000967B5"/>
    <w:rsid w:val="000A01B4"/>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101B75"/>
    <w:rsid w:val="00106B2A"/>
    <w:rsid w:val="00107BAA"/>
    <w:rsid w:val="00114903"/>
    <w:rsid w:val="00114C5F"/>
    <w:rsid w:val="00125613"/>
    <w:rsid w:val="0012705F"/>
    <w:rsid w:val="00132D62"/>
    <w:rsid w:val="0013321B"/>
    <w:rsid w:val="0013342B"/>
    <w:rsid w:val="001349C5"/>
    <w:rsid w:val="00134F2D"/>
    <w:rsid w:val="00140C65"/>
    <w:rsid w:val="00143004"/>
    <w:rsid w:val="00145747"/>
    <w:rsid w:val="00147924"/>
    <w:rsid w:val="00147BA1"/>
    <w:rsid w:val="0015074B"/>
    <w:rsid w:val="00157BE4"/>
    <w:rsid w:val="00157E9D"/>
    <w:rsid w:val="001633A3"/>
    <w:rsid w:val="0016449B"/>
    <w:rsid w:val="0017005D"/>
    <w:rsid w:val="001716D0"/>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1CC3"/>
    <w:rsid w:val="001D2112"/>
    <w:rsid w:val="001D2130"/>
    <w:rsid w:val="001D3144"/>
    <w:rsid w:val="001D7052"/>
    <w:rsid w:val="001E09A4"/>
    <w:rsid w:val="001E114F"/>
    <w:rsid w:val="001E1786"/>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53720"/>
    <w:rsid w:val="002567E4"/>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998"/>
    <w:rsid w:val="002B56EC"/>
    <w:rsid w:val="002B7881"/>
    <w:rsid w:val="002C17A3"/>
    <w:rsid w:val="002C31BD"/>
    <w:rsid w:val="002C4E79"/>
    <w:rsid w:val="002C51C2"/>
    <w:rsid w:val="002C5C21"/>
    <w:rsid w:val="002C5CAE"/>
    <w:rsid w:val="002C656C"/>
    <w:rsid w:val="002C70F5"/>
    <w:rsid w:val="002D20F9"/>
    <w:rsid w:val="002D6CB6"/>
    <w:rsid w:val="002E13B7"/>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42AC"/>
    <w:rsid w:val="003908A6"/>
    <w:rsid w:val="00391748"/>
    <w:rsid w:val="00392EF5"/>
    <w:rsid w:val="003944F8"/>
    <w:rsid w:val="00394523"/>
    <w:rsid w:val="003A328E"/>
    <w:rsid w:val="003A3462"/>
    <w:rsid w:val="003B69BB"/>
    <w:rsid w:val="003B6DBD"/>
    <w:rsid w:val="003C1698"/>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71F6"/>
    <w:rsid w:val="004E26D4"/>
    <w:rsid w:val="004E490F"/>
    <w:rsid w:val="004E5915"/>
    <w:rsid w:val="004E6429"/>
    <w:rsid w:val="004E72C3"/>
    <w:rsid w:val="004E7C3F"/>
    <w:rsid w:val="004F0AA6"/>
    <w:rsid w:val="004F1B40"/>
    <w:rsid w:val="00500FDD"/>
    <w:rsid w:val="00502906"/>
    <w:rsid w:val="00506F80"/>
    <w:rsid w:val="0050730B"/>
    <w:rsid w:val="00513AE8"/>
    <w:rsid w:val="005204DF"/>
    <w:rsid w:val="00522D01"/>
    <w:rsid w:val="00523B6A"/>
    <w:rsid w:val="005249F7"/>
    <w:rsid w:val="005321F7"/>
    <w:rsid w:val="00532319"/>
    <w:rsid w:val="005326D1"/>
    <w:rsid w:val="00535992"/>
    <w:rsid w:val="0053735E"/>
    <w:rsid w:val="00540BD2"/>
    <w:rsid w:val="00540EC5"/>
    <w:rsid w:val="00541BF4"/>
    <w:rsid w:val="00541F0B"/>
    <w:rsid w:val="00542607"/>
    <w:rsid w:val="00544132"/>
    <w:rsid w:val="005452F2"/>
    <w:rsid w:val="005453D4"/>
    <w:rsid w:val="00545714"/>
    <w:rsid w:val="00546287"/>
    <w:rsid w:val="00555B43"/>
    <w:rsid w:val="00556CBA"/>
    <w:rsid w:val="00560AE3"/>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3AF7"/>
    <w:rsid w:val="00635E0F"/>
    <w:rsid w:val="00640591"/>
    <w:rsid w:val="00641A02"/>
    <w:rsid w:val="00643186"/>
    <w:rsid w:val="006508CF"/>
    <w:rsid w:val="006519E8"/>
    <w:rsid w:val="00653A3B"/>
    <w:rsid w:val="00654775"/>
    <w:rsid w:val="00655063"/>
    <w:rsid w:val="00662B4C"/>
    <w:rsid w:val="00667EEB"/>
    <w:rsid w:val="006721E6"/>
    <w:rsid w:val="00672201"/>
    <w:rsid w:val="00672A0E"/>
    <w:rsid w:val="00676547"/>
    <w:rsid w:val="00676800"/>
    <w:rsid w:val="00676DF9"/>
    <w:rsid w:val="00680698"/>
    <w:rsid w:val="00682E2E"/>
    <w:rsid w:val="0068305D"/>
    <w:rsid w:val="0068351F"/>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E3120"/>
    <w:rsid w:val="006E5FA5"/>
    <w:rsid w:val="006E6FCF"/>
    <w:rsid w:val="006F07F4"/>
    <w:rsid w:val="006F1413"/>
    <w:rsid w:val="00700056"/>
    <w:rsid w:val="00701280"/>
    <w:rsid w:val="00701358"/>
    <w:rsid w:val="00703E81"/>
    <w:rsid w:val="007073CF"/>
    <w:rsid w:val="0070781B"/>
    <w:rsid w:val="00715C22"/>
    <w:rsid w:val="007165EF"/>
    <w:rsid w:val="00722201"/>
    <w:rsid w:val="0072311B"/>
    <w:rsid w:val="007268A0"/>
    <w:rsid w:val="00727300"/>
    <w:rsid w:val="007306AE"/>
    <w:rsid w:val="00733151"/>
    <w:rsid w:val="00734552"/>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397"/>
    <w:rsid w:val="00787554"/>
    <w:rsid w:val="007910F9"/>
    <w:rsid w:val="007969D4"/>
    <w:rsid w:val="007A5A22"/>
    <w:rsid w:val="007A6BAB"/>
    <w:rsid w:val="007B4261"/>
    <w:rsid w:val="007B49AF"/>
    <w:rsid w:val="007B55FC"/>
    <w:rsid w:val="007C1900"/>
    <w:rsid w:val="007C2C07"/>
    <w:rsid w:val="007D23F3"/>
    <w:rsid w:val="007D4F81"/>
    <w:rsid w:val="007E45AF"/>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4357"/>
    <w:rsid w:val="00967418"/>
    <w:rsid w:val="009709E5"/>
    <w:rsid w:val="00975A67"/>
    <w:rsid w:val="009761F5"/>
    <w:rsid w:val="0097729F"/>
    <w:rsid w:val="00980363"/>
    <w:rsid w:val="0098300C"/>
    <w:rsid w:val="009867BD"/>
    <w:rsid w:val="00986CF5"/>
    <w:rsid w:val="00987266"/>
    <w:rsid w:val="0098757E"/>
    <w:rsid w:val="00995BDD"/>
    <w:rsid w:val="009978A7"/>
    <w:rsid w:val="00997ACA"/>
    <w:rsid w:val="009A0EC9"/>
    <w:rsid w:val="009A2E32"/>
    <w:rsid w:val="009A6401"/>
    <w:rsid w:val="009B0041"/>
    <w:rsid w:val="009B61AF"/>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47EAD"/>
    <w:rsid w:val="00A545DA"/>
    <w:rsid w:val="00A556FB"/>
    <w:rsid w:val="00A6262E"/>
    <w:rsid w:val="00A6391E"/>
    <w:rsid w:val="00A63F5B"/>
    <w:rsid w:val="00A71D43"/>
    <w:rsid w:val="00A73CC9"/>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433A"/>
    <w:rsid w:val="00AD53C2"/>
    <w:rsid w:val="00AE0629"/>
    <w:rsid w:val="00AE10D5"/>
    <w:rsid w:val="00AE2D24"/>
    <w:rsid w:val="00AE4E10"/>
    <w:rsid w:val="00AF0EE7"/>
    <w:rsid w:val="00AF1340"/>
    <w:rsid w:val="00AF3EE5"/>
    <w:rsid w:val="00AF52B0"/>
    <w:rsid w:val="00AF7825"/>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35CE"/>
    <w:rsid w:val="00B84831"/>
    <w:rsid w:val="00B94A85"/>
    <w:rsid w:val="00B964A7"/>
    <w:rsid w:val="00BA0AB0"/>
    <w:rsid w:val="00BA0DB7"/>
    <w:rsid w:val="00BA54C7"/>
    <w:rsid w:val="00BA6835"/>
    <w:rsid w:val="00BB2D77"/>
    <w:rsid w:val="00BB4716"/>
    <w:rsid w:val="00BB6418"/>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98F"/>
    <w:rsid w:val="00BE10E3"/>
    <w:rsid w:val="00BE12DA"/>
    <w:rsid w:val="00BE1693"/>
    <w:rsid w:val="00BE3E6A"/>
    <w:rsid w:val="00BE40DE"/>
    <w:rsid w:val="00BE60A5"/>
    <w:rsid w:val="00BE6411"/>
    <w:rsid w:val="00BE6C41"/>
    <w:rsid w:val="00BE6EB6"/>
    <w:rsid w:val="00BF1CC8"/>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E8F"/>
    <w:rsid w:val="00CB025D"/>
    <w:rsid w:val="00CB219D"/>
    <w:rsid w:val="00CB3649"/>
    <w:rsid w:val="00CB4099"/>
    <w:rsid w:val="00CB529F"/>
    <w:rsid w:val="00CB53BD"/>
    <w:rsid w:val="00CB62E9"/>
    <w:rsid w:val="00CB7389"/>
    <w:rsid w:val="00CB7984"/>
    <w:rsid w:val="00CC1440"/>
    <w:rsid w:val="00CC1D79"/>
    <w:rsid w:val="00CC2CEA"/>
    <w:rsid w:val="00CC41A8"/>
    <w:rsid w:val="00CC50B0"/>
    <w:rsid w:val="00CC57CC"/>
    <w:rsid w:val="00CC72B2"/>
    <w:rsid w:val="00CC7D51"/>
    <w:rsid w:val="00CD301C"/>
    <w:rsid w:val="00CD386D"/>
    <w:rsid w:val="00CD38CF"/>
    <w:rsid w:val="00CD49C0"/>
    <w:rsid w:val="00CD6143"/>
    <w:rsid w:val="00CD6EFF"/>
    <w:rsid w:val="00CD6F69"/>
    <w:rsid w:val="00CD7208"/>
    <w:rsid w:val="00CE10FF"/>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B2BCC"/>
    <w:rsid w:val="00DB44FD"/>
    <w:rsid w:val="00DB7D16"/>
    <w:rsid w:val="00DC0403"/>
    <w:rsid w:val="00DC2791"/>
    <w:rsid w:val="00DC6A0D"/>
    <w:rsid w:val="00DD27A8"/>
    <w:rsid w:val="00DD4BC8"/>
    <w:rsid w:val="00DD5202"/>
    <w:rsid w:val="00DD5946"/>
    <w:rsid w:val="00DD6817"/>
    <w:rsid w:val="00DD7AD0"/>
    <w:rsid w:val="00DD7D5F"/>
    <w:rsid w:val="00DE1FA7"/>
    <w:rsid w:val="00DE3257"/>
    <w:rsid w:val="00DE352D"/>
    <w:rsid w:val="00DE432D"/>
    <w:rsid w:val="00DE5A7C"/>
    <w:rsid w:val="00DF07B3"/>
    <w:rsid w:val="00DF6A47"/>
    <w:rsid w:val="00DF6E74"/>
    <w:rsid w:val="00DF7687"/>
    <w:rsid w:val="00E01826"/>
    <w:rsid w:val="00E05319"/>
    <w:rsid w:val="00E14502"/>
    <w:rsid w:val="00E16825"/>
    <w:rsid w:val="00E16F20"/>
    <w:rsid w:val="00E24507"/>
    <w:rsid w:val="00E252A6"/>
    <w:rsid w:val="00E25AB3"/>
    <w:rsid w:val="00E2701D"/>
    <w:rsid w:val="00E278AD"/>
    <w:rsid w:val="00E315D8"/>
    <w:rsid w:val="00E339B6"/>
    <w:rsid w:val="00E413B0"/>
    <w:rsid w:val="00E418B2"/>
    <w:rsid w:val="00E45DB1"/>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44B5"/>
    <w:rsid w:val="00E862FA"/>
    <w:rsid w:val="00E86EE0"/>
    <w:rsid w:val="00E86FBA"/>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44C1"/>
    <w:rsid w:val="00EF4B73"/>
    <w:rsid w:val="00EF5DA4"/>
    <w:rsid w:val="00F02BB7"/>
    <w:rsid w:val="00F05DBE"/>
    <w:rsid w:val="00F10EF8"/>
    <w:rsid w:val="00F12DD3"/>
    <w:rsid w:val="00F1349B"/>
    <w:rsid w:val="00F21BA9"/>
    <w:rsid w:val="00F2268D"/>
    <w:rsid w:val="00F22DC8"/>
    <w:rsid w:val="00F24C07"/>
    <w:rsid w:val="00F2529C"/>
    <w:rsid w:val="00F252E3"/>
    <w:rsid w:val="00F26849"/>
    <w:rsid w:val="00F27077"/>
    <w:rsid w:val="00F30E4D"/>
    <w:rsid w:val="00F31708"/>
    <w:rsid w:val="00F35CB5"/>
    <w:rsid w:val="00F36BAD"/>
    <w:rsid w:val="00F37A63"/>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69CD"/>
    <w:rsid w:val="00F76D84"/>
    <w:rsid w:val="00F76E7F"/>
    <w:rsid w:val="00F83A25"/>
    <w:rsid w:val="00F85900"/>
    <w:rsid w:val="00F8648D"/>
    <w:rsid w:val="00F8730E"/>
    <w:rsid w:val="00F87FA4"/>
    <w:rsid w:val="00F92B63"/>
    <w:rsid w:val="00F94852"/>
    <w:rsid w:val="00F96B27"/>
    <w:rsid w:val="00FA3199"/>
    <w:rsid w:val="00FB2051"/>
    <w:rsid w:val="00FB2523"/>
    <w:rsid w:val="00FB6C5D"/>
    <w:rsid w:val="00FC17F5"/>
    <w:rsid w:val="00FC5999"/>
    <w:rsid w:val="00FC7FE7"/>
    <w:rsid w:val="00FD2DE0"/>
    <w:rsid w:val="00FD4016"/>
    <w:rsid w:val="00FD685A"/>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package" Target="embeddings/Microsoft_PowerPoint_Presentation1.ppt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2001/XMLSchema" TargetMode="External"/><Relationship Id="rId63" Type="http://schemas.openxmlformats.org/officeDocument/2006/relationships/oleObject" Target="embeddings/Microsoft_Visio_2003-2010_Drawing22.vsd"/><Relationship Id="rId68" Type="http://schemas.openxmlformats.org/officeDocument/2006/relationships/hyperlink" Target="http://www.onem2m.org/ontology/Base_Ontology%3c/Import" TargetMode="External"/><Relationship Id="rId76" Type="http://schemas.openxmlformats.org/officeDocument/2006/relationships/hyperlink" Target="http://www.XYZ.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oleObject" Target="embeddings/Microsoft_PowerPoint_97-2003_Presentation5.ppt"/><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image" Target="media/image26.png"/><Relationship Id="rId79" Type="http://schemas.openxmlformats.org/officeDocument/2006/relationships/oleObject" Target="embeddings/Microsoft_PowerPoint_97-2003_Presentation24.ppt"/><Relationship Id="rId87"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oleObject" Target="embeddings/Microsoft_PowerPoint_97-2003_Presentation21.ppt"/><Relationship Id="rId82" Type="http://schemas.openxmlformats.org/officeDocument/2006/relationships/hyperlink" Target="http://www.LG.com/WashingMachines" TargetMode="External"/><Relationship Id="rId90"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hyperlink" Target="http://www.w3.org/2002/07/owl" TargetMode="External"/><Relationship Id="rId64" Type="http://schemas.openxmlformats.org/officeDocument/2006/relationships/image" Target="media/image25.emf"/><Relationship Id="rId69" Type="http://schemas.openxmlformats.org/officeDocument/2006/relationships/hyperlink" Target="http://ontology.tno.nl/saref%3c/Import" TargetMode="External"/><Relationship Id="rId77" Type="http://schemas.openxmlformats.org/officeDocument/2006/relationships/hyperlink" Target="http://www.LG.com/WashingMachines"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ontology.tno.nl/saref" TargetMode="External"/><Relationship Id="rId80" Type="http://schemas.openxmlformats.org/officeDocument/2006/relationships/image" Target="media/image28.emf"/><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oleObject" Target="embeddings/Microsoft_PowerPoint_97-2003_Presentation20.ppt"/><Relationship Id="rId67" Type="http://schemas.openxmlformats.org/officeDocument/2006/relationships/hyperlink" Target="http://www.etsi.org/images/files/Events/2015/201502_SMARTAPP/D-S4%20-%20SMART%202013-0077%20-%20Smart%20Appliances%20-%20Final%20Study%20Report_v1.0.pdf"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oleObject" Target="embeddings/Microsoft_PowerPoint_97-2003_Presentation19.ppt"/><Relationship Id="rId62" Type="http://schemas.openxmlformats.org/officeDocument/2006/relationships/image" Target="media/image24.emf"/><Relationship Id="rId70" Type="http://schemas.openxmlformats.org/officeDocument/2006/relationships/hyperlink" Target="http://ontology.tno.nl/saref" TargetMode="External"/><Relationship Id="rId75" Type="http://schemas.openxmlformats.org/officeDocument/2006/relationships/comments" Target="comments.xm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image" Target="media/image23.emf"/><Relationship Id="rId65" Type="http://schemas.openxmlformats.org/officeDocument/2006/relationships/oleObject" Target="embeddings/Microsoft_Visio_2003-2010_Drawing23.vsd"/><Relationship Id="rId73" Type="http://schemas.openxmlformats.org/officeDocument/2006/relationships/hyperlink" Target="http://www.onem2m.org/ontology/Base_Ontology" TargetMode="External"/><Relationship Id="rId78" Type="http://schemas.openxmlformats.org/officeDocument/2006/relationships/image" Target="media/image27.emf"/><Relationship Id="rId81" Type="http://schemas.openxmlformats.org/officeDocument/2006/relationships/oleObject" Target="embeddings/Microsoft_PowerPoint_97-2003_Presentation25.ppt"/><Relationship Id="rId86" Type="http://schemas.openxmlformats.org/officeDocument/2006/relationships/hyperlink" Target="file:///\\etsihq.org\FileServices\WorkSpace\SPA\Private\Standin\oneM2M\etsi_ts\Clean-up_118112_done\%22WASH_LG_123%22"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77D4F4-19CF-4484-9B59-6BF91B305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TotalTime>
  <Pages>86</Pages>
  <Words>26515</Words>
  <Characters>151137</Characters>
  <Application>Microsoft Office Word</Application>
  <DocSecurity>0</DocSecurity>
  <Lines>1259</Lines>
  <Paragraphs>354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177298</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 2016-07-21</cp:lastModifiedBy>
  <cp:revision>8</cp:revision>
  <cp:lastPrinted>2016-08-26T09:38:00Z</cp:lastPrinted>
  <dcterms:created xsi:type="dcterms:W3CDTF">2016-10-28T16:40:00Z</dcterms:created>
  <dcterms:modified xsi:type="dcterms:W3CDTF">2016-10-28T16:48:00Z</dcterms:modified>
</cp:coreProperties>
</file>